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BA428" w14:textId="77777777" w:rsidR="00403CA4" w:rsidRDefault="00403CA4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b/>
          <w:bCs/>
          <w:noProof/>
          <w:sz w:val="25"/>
          <w:szCs w:val="25"/>
        </w:rPr>
      </w:pPr>
    </w:p>
    <w:p w14:paraId="06C584E0" w14:textId="77777777" w:rsidR="00403CA4" w:rsidRDefault="00403CA4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b/>
          <w:bCs/>
          <w:noProof/>
          <w:sz w:val="25"/>
          <w:szCs w:val="25"/>
        </w:rPr>
      </w:pPr>
    </w:p>
    <w:p w14:paraId="62873FE4" w14:textId="77777777" w:rsidR="00A10223" w:rsidRDefault="00A10223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  <w:lang w:val="en-US"/>
        </w:rPr>
      </w:pPr>
      <w:r w:rsidRPr="00A10223">
        <w:rPr>
          <w:rFonts w:ascii="Verdana" w:hAnsi="Verdana"/>
          <w:noProof/>
          <w:color w:val="808080"/>
          <w:w w:val="90"/>
          <w:sz w:val="14"/>
        </w:rPr>
        <w:drawing>
          <wp:inline distT="0" distB="0" distL="0" distR="0" wp14:anchorId="04BDA6AB" wp14:editId="7AAF9707">
            <wp:extent cx="5759450" cy="8133964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3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B08B5" w14:textId="77777777" w:rsidR="00A10223" w:rsidRDefault="00A10223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  <w:lang w:val="en-US"/>
        </w:rPr>
      </w:pPr>
    </w:p>
    <w:p w14:paraId="317A03C3" w14:textId="77777777" w:rsidR="00A10223" w:rsidRDefault="00A10223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  <w:lang w:val="en-US"/>
        </w:rPr>
      </w:pPr>
    </w:p>
    <w:p w14:paraId="30EF1AFF" w14:textId="77777777" w:rsidR="00A10223" w:rsidRDefault="00A10223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  <w:lang w:val="en-US"/>
        </w:rPr>
      </w:pPr>
    </w:p>
    <w:p w14:paraId="5FEB633B" w14:textId="77777777" w:rsidR="00A10223" w:rsidRDefault="00A10223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  <w:lang w:val="en-US"/>
        </w:rPr>
      </w:pPr>
    </w:p>
    <w:p w14:paraId="644AA9EB" w14:textId="77777777" w:rsidR="00A10223" w:rsidRDefault="00A10223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  <w:lang w:val="en-US"/>
        </w:rPr>
      </w:pPr>
    </w:p>
    <w:p w14:paraId="1F659442" w14:textId="77777777" w:rsidR="006E2F8E" w:rsidRPr="00DF5901" w:rsidRDefault="006E2F8E" w:rsidP="006E2F8E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color w:val="808080"/>
          <w:w w:val="90"/>
          <w:sz w:val="14"/>
        </w:rPr>
      </w:pPr>
      <w:r w:rsidRPr="00DF5901">
        <w:rPr>
          <w:rFonts w:ascii="Verdana" w:hAnsi="Verdana"/>
          <w:color w:val="808080"/>
          <w:w w:val="90"/>
          <w:sz w:val="14"/>
        </w:rPr>
        <w:lastRenderedPageBreak/>
        <w:t xml:space="preserve">                                                                         </w:t>
      </w:r>
    </w:p>
    <w:p w14:paraId="16F5736F" w14:textId="77777777" w:rsidR="00BE245A" w:rsidRDefault="00BE245A" w:rsidP="003461A9">
      <w:pPr>
        <w:rPr>
          <w:rFonts w:ascii="Verdana" w:hAnsi="Verdana" w:cs="Verdana"/>
          <w:b/>
          <w:bCs/>
          <w:sz w:val="20"/>
          <w:szCs w:val="20"/>
        </w:rPr>
      </w:pPr>
      <w:r w:rsidRPr="002E1F03">
        <w:rPr>
          <w:rFonts w:ascii="Verdana" w:hAnsi="Verdana" w:cs="Verdana"/>
          <w:b/>
          <w:bCs/>
          <w:sz w:val="20"/>
          <w:szCs w:val="20"/>
        </w:rPr>
        <w:t>Specyfikacja Istotnych Warunków Zamówienia zawiera: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14:paraId="615A196D" w14:textId="77777777" w:rsidR="00BE245A" w:rsidRDefault="00BE245A" w:rsidP="003461A9">
      <w:pPr>
        <w:jc w:val="center"/>
        <w:rPr>
          <w:rFonts w:ascii="Verdana" w:hAnsi="Verdana" w:cs="Verdana"/>
          <w:sz w:val="18"/>
          <w:szCs w:val="18"/>
        </w:rPr>
      </w:pPr>
    </w:p>
    <w:p w14:paraId="588E5BF7" w14:textId="77777777" w:rsidR="00BE245A" w:rsidRDefault="00BE245A" w:rsidP="00A308E2">
      <w:pPr>
        <w:rPr>
          <w:rFonts w:ascii="Verdana" w:hAnsi="Verdana" w:cs="Verdana"/>
          <w:sz w:val="18"/>
          <w:szCs w:val="18"/>
        </w:rPr>
      </w:pPr>
    </w:p>
    <w:p w14:paraId="686AE5C0" w14:textId="77777777" w:rsidR="00BE245A" w:rsidRPr="00046D63" w:rsidRDefault="00BE245A" w:rsidP="00046D63">
      <w:pPr>
        <w:spacing w:line="360" w:lineRule="auto"/>
        <w:ind w:left="1440" w:hanging="1440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I: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046D63">
        <w:rPr>
          <w:rFonts w:ascii="Verdana" w:hAnsi="Verdana" w:cs="Verdana"/>
          <w:b/>
          <w:bCs/>
          <w:sz w:val="20"/>
          <w:szCs w:val="20"/>
        </w:rPr>
        <w:t>INSTRUKCJA DLA WYKONAWCÓW</w:t>
      </w:r>
    </w:p>
    <w:p w14:paraId="67FCDA7A" w14:textId="77777777" w:rsidR="00BE245A" w:rsidRPr="005C444F" w:rsidRDefault="00BE245A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1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Pr="005C444F">
        <w:rPr>
          <w:rFonts w:ascii="Verdana" w:hAnsi="Verdana" w:cs="Verdana"/>
          <w:b/>
          <w:bCs/>
          <w:sz w:val="20"/>
          <w:szCs w:val="20"/>
        </w:rPr>
        <w:tab/>
        <w:t>Instrukcja dla Wykonawców (IDW):</w:t>
      </w:r>
    </w:p>
    <w:p w14:paraId="6A567174" w14:textId="77777777" w:rsidR="00BE245A" w:rsidRDefault="00BE245A" w:rsidP="003D7F32">
      <w:pPr>
        <w:spacing w:line="360" w:lineRule="auto"/>
        <w:ind w:left="1276" w:hanging="1276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2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F1472">
        <w:rPr>
          <w:rFonts w:ascii="Verdana" w:hAnsi="Verdana" w:cs="Verdana"/>
          <w:b/>
          <w:bCs/>
          <w:sz w:val="20"/>
          <w:szCs w:val="20"/>
        </w:rPr>
        <w:t>Formularz</w:t>
      </w:r>
      <w:r w:rsidR="00850674">
        <w:rPr>
          <w:rFonts w:ascii="Verdana" w:hAnsi="Verdana" w:cs="Verdana"/>
          <w:b/>
          <w:bCs/>
          <w:sz w:val="20"/>
          <w:szCs w:val="20"/>
        </w:rPr>
        <w:t>e</w:t>
      </w:r>
      <w:r w:rsidR="00AF1472">
        <w:rPr>
          <w:rFonts w:ascii="Verdana" w:hAnsi="Verdana" w:cs="Verdana"/>
          <w:b/>
          <w:bCs/>
          <w:sz w:val="20"/>
          <w:szCs w:val="20"/>
        </w:rPr>
        <w:t xml:space="preserve"> </w:t>
      </w:r>
      <w:r w:rsidR="005920F3">
        <w:rPr>
          <w:rFonts w:ascii="Verdana" w:hAnsi="Verdana" w:cs="Verdana"/>
          <w:b/>
          <w:bCs/>
          <w:sz w:val="20"/>
          <w:szCs w:val="20"/>
        </w:rPr>
        <w:t xml:space="preserve">dotyczące </w:t>
      </w:r>
      <w:r w:rsidR="00AF1472">
        <w:rPr>
          <w:rFonts w:ascii="Verdana" w:hAnsi="Verdana" w:cs="Verdana"/>
          <w:b/>
          <w:bCs/>
          <w:sz w:val="20"/>
          <w:szCs w:val="20"/>
        </w:rPr>
        <w:t>Oferty</w:t>
      </w:r>
      <w:r w:rsidRPr="005C444F">
        <w:rPr>
          <w:rFonts w:ascii="Verdana" w:hAnsi="Verdana" w:cs="Verdana"/>
          <w:b/>
          <w:bCs/>
          <w:sz w:val="20"/>
          <w:szCs w:val="20"/>
        </w:rPr>
        <w:t>:</w:t>
      </w:r>
    </w:p>
    <w:p w14:paraId="114B6801" w14:textId="77777777" w:rsidR="00AF1472" w:rsidRPr="00740C58" w:rsidRDefault="005920F3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F7C94">
        <w:rPr>
          <w:rFonts w:ascii="Verdana" w:hAnsi="Verdana" w:cs="Verdana"/>
          <w:bCs/>
          <w:sz w:val="20"/>
          <w:szCs w:val="20"/>
        </w:rPr>
        <w:t>Formularz 2.1</w:t>
      </w:r>
      <w:r w:rsidR="00A308E2">
        <w:rPr>
          <w:rFonts w:ascii="Verdana" w:hAnsi="Verdana" w:cs="Verdana"/>
          <w:bCs/>
          <w:sz w:val="20"/>
          <w:szCs w:val="20"/>
        </w:rPr>
        <w:tab/>
      </w:r>
      <w:r w:rsidR="00A308E2">
        <w:rPr>
          <w:rFonts w:ascii="Verdana" w:hAnsi="Verdana" w:cs="Verdana"/>
          <w:bCs/>
          <w:sz w:val="20"/>
          <w:szCs w:val="20"/>
        </w:rPr>
        <w:tab/>
      </w:r>
      <w:r w:rsidRPr="00740C58">
        <w:rPr>
          <w:rFonts w:ascii="Verdana" w:hAnsi="Verdana" w:cs="Verdana"/>
          <w:b/>
          <w:bCs/>
          <w:sz w:val="20"/>
          <w:szCs w:val="20"/>
        </w:rPr>
        <w:t xml:space="preserve">Oferta </w:t>
      </w:r>
    </w:p>
    <w:p w14:paraId="14E1A151" w14:textId="77777777" w:rsidR="009C5D17" w:rsidRDefault="00AF1472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66E2E">
        <w:rPr>
          <w:rFonts w:ascii="Verdana" w:hAnsi="Verdana" w:cs="Verdana"/>
          <w:bCs/>
          <w:sz w:val="20"/>
          <w:szCs w:val="20"/>
        </w:rPr>
        <w:t>Formularz 2.</w:t>
      </w:r>
      <w:r w:rsidR="005920F3">
        <w:rPr>
          <w:rFonts w:ascii="Verdana" w:hAnsi="Verdana" w:cs="Verdana"/>
          <w:bCs/>
          <w:sz w:val="20"/>
          <w:szCs w:val="20"/>
        </w:rPr>
        <w:t>2</w:t>
      </w:r>
      <w:r w:rsidRPr="00666E2E">
        <w:rPr>
          <w:rFonts w:ascii="Verdana" w:hAnsi="Verdana" w:cs="Verdana"/>
          <w:bCs/>
          <w:sz w:val="20"/>
          <w:szCs w:val="20"/>
        </w:rPr>
        <w:t>.</w:t>
      </w:r>
      <w:r w:rsidR="00A308E2">
        <w:rPr>
          <w:rFonts w:ascii="Verdana" w:hAnsi="Verdana" w:cs="Verdana"/>
          <w:bCs/>
          <w:sz w:val="20"/>
          <w:szCs w:val="20"/>
        </w:rPr>
        <w:tab/>
      </w:r>
      <w:r w:rsidR="00A308E2">
        <w:rPr>
          <w:rFonts w:ascii="Verdana" w:hAnsi="Verdana" w:cs="Verdana"/>
          <w:bCs/>
          <w:sz w:val="20"/>
          <w:szCs w:val="20"/>
        </w:rPr>
        <w:tab/>
      </w:r>
      <w:r w:rsidR="00082E71" w:rsidRPr="00740C58">
        <w:rPr>
          <w:rFonts w:ascii="Verdana" w:hAnsi="Verdana" w:cs="Verdana"/>
          <w:b/>
          <w:bCs/>
          <w:sz w:val="20"/>
          <w:szCs w:val="20"/>
        </w:rPr>
        <w:t>Wykaz stawek i narzutów</w:t>
      </w:r>
    </w:p>
    <w:p w14:paraId="2EF667AF" w14:textId="77777777" w:rsidR="00CB1622" w:rsidRPr="00046D63" w:rsidRDefault="00A308E2" w:rsidP="00046D63">
      <w:pPr>
        <w:tabs>
          <w:tab w:val="left" w:pos="1985"/>
        </w:tabs>
        <w:spacing w:line="360" w:lineRule="auto"/>
        <w:ind w:left="2127" w:hanging="2127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3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BE245A" w:rsidRPr="002E1693">
        <w:rPr>
          <w:rFonts w:ascii="Verdana" w:hAnsi="Verdana" w:cs="Verdana"/>
          <w:b/>
          <w:bCs/>
          <w:sz w:val="20"/>
          <w:szCs w:val="20"/>
        </w:rPr>
        <w:t xml:space="preserve">Formularze dotyczące spełniania przez Wykonawcę warunków </w:t>
      </w:r>
      <w:r w:rsidR="00740C58">
        <w:rPr>
          <w:rFonts w:ascii="Verdana" w:hAnsi="Verdana" w:cs="Verdana"/>
          <w:b/>
          <w:bCs/>
          <w:sz w:val="20"/>
          <w:szCs w:val="20"/>
        </w:rPr>
        <w:t>udziału w postępowaniu/</w:t>
      </w:r>
      <w:r w:rsidR="00BE245A" w:rsidRPr="002E1693">
        <w:rPr>
          <w:rFonts w:ascii="Verdana" w:hAnsi="Verdana" w:cs="Verdana"/>
          <w:b/>
          <w:bCs/>
          <w:sz w:val="20"/>
          <w:szCs w:val="20"/>
        </w:rPr>
        <w:t>wykazania braku podstaw do wykluc</w:t>
      </w:r>
      <w:r w:rsidR="00046D63">
        <w:rPr>
          <w:rFonts w:ascii="Verdana" w:hAnsi="Verdana" w:cs="Verdana"/>
          <w:b/>
          <w:bCs/>
          <w:sz w:val="20"/>
          <w:szCs w:val="20"/>
        </w:rPr>
        <w:t>zenia Wykonawcy z postępowania:</w:t>
      </w:r>
    </w:p>
    <w:p w14:paraId="3DF47473" w14:textId="77777777" w:rsidR="00A308E2" w:rsidRDefault="008513E9" w:rsidP="00046D63">
      <w:pPr>
        <w:autoSpaceDE w:val="0"/>
        <w:autoSpaceDN w:val="0"/>
        <w:adjustRightInd w:val="0"/>
        <w:spacing w:line="360" w:lineRule="auto"/>
        <w:ind w:left="2127" w:hanging="2127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 w:rsidR="00A308E2">
        <w:rPr>
          <w:rFonts w:ascii="Verdana" w:eastAsia="Calibri" w:hAnsi="Verdana" w:cs="Verdana"/>
          <w:sz w:val="20"/>
          <w:szCs w:val="20"/>
        </w:rPr>
        <w:tab/>
      </w:r>
      <w:r w:rsidR="005509A7">
        <w:rPr>
          <w:rFonts w:ascii="Verdana" w:eastAsia="Calibri" w:hAnsi="Verdana" w:cs="Verdana"/>
          <w:sz w:val="20"/>
          <w:szCs w:val="20"/>
        </w:rPr>
        <w:t>Wzór o</w:t>
      </w:r>
      <w:r>
        <w:rPr>
          <w:rFonts w:ascii="Verdana" w:eastAsia="Calibri" w:hAnsi="Verdana" w:cs="Verdana"/>
          <w:sz w:val="20"/>
          <w:szCs w:val="20"/>
        </w:rPr>
        <w:t>świadczeni</w:t>
      </w:r>
      <w:r w:rsidR="005509A7">
        <w:rPr>
          <w:rFonts w:ascii="Verdana" w:eastAsia="Calibri" w:hAnsi="Verdana" w:cs="Verdana"/>
          <w:sz w:val="20"/>
          <w:szCs w:val="20"/>
        </w:rPr>
        <w:t>a</w:t>
      </w:r>
      <w:r>
        <w:rPr>
          <w:rFonts w:ascii="Verdana" w:eastAsia="Calibri" w:hAnsi="Verdana" w:cs="Verdana"/>
          <w:sz w:val="20"/>
          <w:szCs w:val="20"/>
        </w:rPr>
        <w:t xml:space="preserve"> Wykonawcy </w:t>
      </w:r>
      <w:r w:rsidR="005509A7">
        <w:rPr>
          <w:rFonts w:ascii="Verdana" w:eastAsia="Calibri" w:hAnsi="Verdana" w:cs="Verdana"/>
          <w:sz w:val="20"/>
          <w:szCs w:val="20"/>
        </w:rPr>
        <w:t>o braku podstaw do</w:t>
      </w:r>
      <w:r w:rsidR="00A308E2">
        <w:rPr>
          <w:rFonts w:ascii="Verdana" w:eastAsia="Calibri" w:hAnsi="Verdana" w:cs="Verdana"/>
          <w:sz w:val="20"/>
          <w:szCs w:val="20"/>
        </w:rPr>
        <w:t xml:space="preserve"> wykluczenia</w:t>
      </w:r>
    </w:p>
    <w:p w14:paraId="66242B61" w14:textId="77777777" w:rsidR="008513E9" w:rsidRDefault="008513E9" w:rsidP="00046D63">
      <w:pPr>
        <w:autoSpaceDE w:val="0"/>
        <w:autoSpaceDN w:val="0"/>
        <w:adjustRightInd w:val="0"/>
        <w:spacing w:line="360" w:lineRule="auto"/>
        <w:ind w:left="2127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z postępowania;</w:t>
      </w:r>
    </w:p>
    <w:p w14:paraId="14A10CA5" w14:textId="77777777" w:rsidR="008513E9" w:rsidRDefault="00A308E2" w:rsidP="00046D63">
      <w:pPr>
        <w:spacing w:before="120" w:line="360" w:lineRule="auto"/>
        <w:ind w:left="2127" w:hanging="2127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  <w:t>Wzór Oświadczenia</w:t>
      </w:r>
      <w:r w:rsidR="005509A7">
        <w:rPr>
          <w:rFonts w:ascii="Verdana" w:eastAsia="Calibri" w:hAnsi="Verdana" w:cs="Verdana"/>
          <w:sz w:val="20"/>
          <w:szCs w:val="20"/>
        </w:rPr>
        <w:t xml:space="preserve"> o spełnianiu </w:t>
      </w:r>
      <w:r w:rsidR="008513E9">
        <w:rPr>
          <w:rFonts w:ascii="Verdana" w:eastAsia="Calibri" w:hAnsi="Verdana" w:cs="Verdana"/>
          <w:sz w:val="20"/>
          <w:szCs w:val="20"/>
        </w:rPr>
        <w:t>warunków udziału</w:t>
      </w:r>
      <w:r w:rsidR="00C13244">
        <w:rPr>
          <w:rFonts w:ascii="Verdana" w:eastAsia="Calibri" w:hAnsi="Verdana" w:cs="Verdana"/>
          <w:sz w:val="20"/>
          <w:szCs w:val="20"/>
        </w:rPr>
        <w:t xml:space="preserve"> </w:t>
      </w:r>
      <w:r w:rsidR="008513E9">
        <w:rPr>
          <w:rFonts w:ascii="Verdana" w:eastAsia="Calibri" w:hAnsi="Verdana" w:cs="Verdana"/>
          <w:sz w:val="20"/>
          <w:szCs w:val="20"/>
        </w:rPr>
        <w:t>w postępowaniu;</w:t>
      </w:r>
    </w:p>
    <w:p w14:paraId="016ED8B5" w14:textId="77777777" w:rsidR="00BD3294" w:rsidRDefault="00503B5C" w:rsidP="00046D63">
      <w:pPr>
        <w:spacing w:before="120" w:line="360" w:lineRule="auto"/>
        <w:ind w:left="2127" w:hanging="2127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BD3294">
        <w:rPr>
          <w:rFonts w:ascii="Verdana" w:hAnsi="Verdana"/>
          <w:sz w:val="20"/>
          <w:szCs w:val="20"/>
        </w:rPr>
        <w:t xml:space="preserve"> 3.3</w:t>
      </w:r>
      <w:r w:rsidR="00D9048E">
        <w:rPr>
          <w:rFonts w:ascii="Verdana" w:hAnsi="Verdana"/>
          <w:sz w:val="20"/>
          <w:szCs w:val="20"/>
        </w:rPr>
        <w:t>.</w:t>
      </w:r>
      <w:r w:rsidR="00A308E2">
        <w:rPr>
          <w:rFonts w:ascii="Verdana" w:hAnsi="Verdana"/>
          <w:sz w:val="20"/>
          <w:szCs w:val="20"/>
        </w:rPr>
        <w:tab/>
      </w:r>
      <w:r w:rsidR="00A60904">
        <w:rPr>
          <w:rFonts w:ascii="Verdana" w:hAnsi="Verdana"/>
          <w:sz w:val="20"/>
          <w:szCs w:val="20"/>
        </w:rPr>
        <w:t xml:space="preserve">Propozycja treści </w:t>
      </w:r>
      <w:r w:rsidR="00BD3294" w:rsidRPr="00C06AE2">
        <w:rPr>
          <w:rFonts w:ascii="Verdana" w:hAnsi="Verdana"/>
          <w:sz w:val="20"/>
          <w:szCs w:val="20"/>
        </w:rPr>
        <w:t>ZOBOWIĄZANI</w:t>
      </w:r>
      <w:r w:rsidR="00BD3294">
        <w:rPr>
          <w:rFonts w:ascii="Verdana" w:hAnsi="Verdana"/>
          <w:sz w:val="20"/>
          <w:szCs w:val="20"/>
        </w:rPr>
        <w:t xml:space="preserve">A </w:t>
      </w:r>
      <w:r w:rsidR="00BD3294"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 w:rsidR="00BD3294">
        <w:rPr>
          <w:rFonts w:ascii="Verdana" w:hAnsi="Verdana"/>
          <w:sz w:val="20"/>
          <w:szCs w:val="20"/>
        </w:rPr>
        <w:t xml:space="preserve">potrzeby realizacji </w:t>
      </w:r>
      <w:r w:rsidR="00BD3294" w:rsidRPr="00C06AE2">
        <w:rPr>
          <w:rFonts w:ascii="Verdana" w:hAnsi="Verdana"/>
          <w:sz w:val="20"/>
          <w:szCs w:val="20"/>
        </w:rPr>
        <w:t xml:space="preserve"> zamówienia</w:t>
      </w:r>
      <w:r w:rsidR="00BD3294" w:rsidRPr="005C444F" w:rsidDel="00BD3294">
        <w:rPr>
          <w:rFonts w:ascii="Verdana" w:hAnsi="Verdana"/>
          <w:sz w:val="20"/>
          <w:szCs w:val="20"/>
        </w:rPr>
        <w:t xml:space="preserve"> </w:t>
      </w:r>
    </w:p>
    <w:p w14:paraId="147C452A" w14:textId="77777777" w:rsidR="00836339" w:rsidRPr="005C444F" w:rsidRDefault="00503B5C" w:rsidP="00046D63">
      <w:pPr>
        <w:spacing w:before="120"/>
        <w:ind w:left="2127" w:hanging="2127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BD3294">
        <w:rPr>
          <w:rFonts w:ascii="Verdana" w:hAnsi="Verdana"/>
          <w:sz w:val="20"/>
          <w:szCs w:val="20"/>
        </w:rPr>
        <w:t xml:space="preserve"> 3.4</w:t>
      </w:r>
      <w:r w:rsidR="00D9048E">
        <w:rPr>
          <w:rFonts w:ascii="Verdana" w:hAnsi="Verdana"/>
          <w:sz w:val="20"/>
          <w:szCs w:val="20"/>
        </w:rPr>
        <w:t>.</w:t>
      </w:r>
      <w:r w:rsidR="00A308E2">
        <w:rPr>
          <w:rFonts w:ascii="Verdana" w:hAnsi="Verdana"/>
          <w:sz w:val="20"/>
          <w:szCs w:val="20"/>
        </w:rPr>
        <w:tab/>
      </w:r>
      <w:r w:rsidR="00BD3294">
        <w:rPr>
          <w:rFonts w:ascii="Verdana" w:hAnsi="Verdana"/>
          <w:sz w:val="20"/>
          <w:szCs w:val="20"/>
        </w:rPr>
        <w:t xml:space="preserve">Oświadczenie o przynależności/braku przynależności do </w:t>
      </w:r>
      <w:r w:rsidR="00A60904">
        <w:rPr>
          <w:rFonts w:ascii="Verdana" w:hAnsi="Verdana"/>
          <w:sz w:val="20"/>
          <w:szCs w:val="20"/>
        </w:rPr>
        <w:t xml:space="preserve">tej samej </w:t>
      </w:r>
      <w:r w:rsidR="00BD3294">
        <w:rPr>
          <w:rFonts w:ascii="Verdana" w:hAnsi="Verdana"/>
          <w:sz w:val="20"/>
          <w:szCs w:val="20"/>
        </w:rPr>
        <w:t>grupy</w:t>
      </w:r>
      <w:r w:rsidR="00A308E2">
        <w:rPr>
          <w:rFonts w:ascii="Verdana" w:hAnsi="Verdana"/>
          <w:sz w:val="20"/>
          <w:szCs w:val="20"/>
        </w:rPr>
        <w:t xml:space="preserve"> </w:t>
      </w:r>
      <w:r w:rsidR="00BD3294">
        <w:rPr>
          <w:rFonts w:ascii="Verdana" w:hAnsi="Verdana"/>
          <w:sz w:val="20"/>
          <w:szCs w:val="20"/>
        </w:rPr>
        <w:t xml:space="preserve">kapitałowej o której mowa w art. 24 ust 1 pkt 23 ustawy </w:t>
      </w:r>
      <w:proofErr w:type="spellStart"/>
      <w:r w:rsidR="00BD3294">
        <w:rPr>
          <w:rFonts w:ascii="Verdana" w:hAnsi="Verdana"/>
          <w:sz w:val="20"/>
          <w:szCs w:val="20"/>
        </w:rPr>
        <w:t>Pzp</w:t>
      </w:r>
      <w:proofErr w:type="spellEnd"/>
    </w:p>
    <w:p w14:paraId="7E761294" w14:textId="77777777" w:rsidR="00BE245A" w:rsidRPr="005C444F" w:rsidRDefault="00BE245A" w:rsidP="00046D63">
      <w:pPr>
        <w:spacing w:line="360" w:lineRule="auto"/>
        <w:ind w:left="2127" w:hanging="2127"/>
        <w:rPr>
          <w:rFonts w:ascii="Verdana" w:hAnsi="Verdana" w:cs="Verdana"/>
          <w:sz w:val="20"/>
          <w:szCs w:val="20"/>
        </w:rPr>
      </w:pPr>
    </w:p>
    <w:p w14:paraId="12B3B78F" w14:textId="77777777" w:rsidR="00C446D2" w:rsidRPr="00C446D2" w:rsidRDefault="00C446D2" w:rsidP="006F7C94">
      <w:pPr>
        <w:spacing w:line="360" w:lineRule="auto"/>
        <w:ind w:left="2160" w:hanging="216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Tom II: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5D5A45">
        <w:rPr>
          <w:rFonts w:ascii="Verdana" w:hAnsi="Verdana"/>
          <w:b/>
          <w:sz w:val="20"/>
          <w:szCs w:val="20"/>
        </w:rPr>
        <w:t>ISTOTNE POSTANOWIENIA UMOWY</w:t>
      </w:r>
    </w:p>
    <w:p w14:paraId="1395A784" w14:textId="77777777" w:rsidR="00FA47E2" w:rsidRPr="006F7C94" w:rsidRDefault="00F60787" w:rsidP="006F7C94">
      <w:pPr>
        <w:spacing w:line="360" w:lineRule="auto"/>
        <w:ind w:left="2160" w:hanging="2160"/>
        <w:jc w:val="both"/>
        <w:rPr>
          <w:rFonts w:ascii="Verdana" w:hAnsi="Verdana"/>
          <w:b/>
          <w:sz w:val="20"/>
          <w:szCs w:val="20"/>
        </w:rPr>
      </w:pPr>
      <w:r w:rsidRPr="006F7C94">
        <w:rPr>
          <w:rFonts w:ascii="Verdana" w:hAnsi="Verdana"/>
          <w:b/>
          <w:sz w:val="20"/>
          <w:szCs w:val="20"/>
        </w:rPr>
        <w:t>Rozdział 1</w:t>
      </w:r>
      <w:r w:rsidR="00A308E2">
        <w:rPr>
          <w:rFonts w:ascii="Verdana" w:hAnsi="Verdana"/>
          <w:b/>
          <w:sz w:val="20"/>
          <w:szCs w:val="20"/>
        </w:rPr>
        <w:tab/>
      </w:r>
      <w:r w:rsidRPr="006F7C94">
        <w:rPr>
          <w:rFonts w:ascii="Verdana" w:hAnsi="Verdana"/>
          <w:b/>
          <w:sz w:val="20"/>
          <w:szCs w:val="20"/>
        </w:rPr>
        <w:t>Wzór umowy</w:t>
      </w:r>
      <w:r w:rsidR="00FA47E2" w:rsidRPr="006F7C94">
        <w:rPr>
          <w:rFonts w:ascii="Verdana" w:hAnsi="Verdana"/>
          <w:b/>
          <w:sz w:val="20"/>
          <w:szCs w:val="20"/>
        </w:rPr>
        <w:t xml:space="preserve"> </w:t>
      </w:r>
    </w:p>
    <w:p w14:paraId="6F484020" w14:textId="77777777" w:rsidR="00CF2AFC" w:rsidRPr="006F7C94" w:rsidRDefault="00CF2AFC" w:rsidP="006F7C94">
      <w:pPr>
        <w:spacing w:line="360" w:lineRule="auto"/>
        <w:ind w:left="1560" w:hanging="1560"/>
        <w:jc w:val="both"/>
        <w:rPr>
          <w:rFonts w:ascii="Verdana" w:hAnsi="Verdana"/>
          <w:b/>
          <w:sz w:val="20"/>
          <w:szCs w:val="20"/>
        </w:rPr>
      </w:pPr>
      <w:r w:rsidRPr="006F7C94">
        <w:rPr>
          <w:rFonts w:ascii="Verdana" w:hAnsi="Verdana"/>
          <w:b/>
          <w:sz w:val="20"/>
          <w:szCs w:val="20"/>
        </w:rPr>
        <w:t xml:space="preserve">Rozdział 2 </w:t>
      </w:r>
      <w:r w:rsidRPr="006F7C94">
        <w:rPr>
          <w:rFonts w:ascii="Verdana" w:hAnsi="Verdana"/>
          <w:b/>
          <w:sz w:val="20"/>
          <w:szCs w:val="20"/>
        </w:rPr>
        <w:tab/>
      </w:r>
      <w:r w:rsidR="00A308E2">
        <w:rPr>
          <w:rFonts w:ascii="Verdana" w:hAnsi="Verdana"/>
          <w:b/>
          <w:sz w:val="20"/>
          <w:szCs w:val="20"/>
        </w:rPr>
        <w:tab/>
      </w:r>
      <w:r w:rsidRPr="006F7C94">
        <w:rPr>
          <w:rFonts w:ascii="Verdana" w:hAnsi="Verdana"/>
          <w:b/>
          <w:sz w:val="20"/>
          <w:szCs w:val="20"/>
        </w:rPr>
        <w:t>Umowa o powierzenie przetwarzania danych osobowych</w:t>
      </w:r>
    </w:p>
    <w:p w14:paraId="41D10F46" w14:textId="77777777" w:rsidR="00C446D2" w:rsidRPr="00561F9E" w:rsidRDefault="00A80911" w:rsidP="00A80911">
      <w:pPr>
        <w:spacing w:line="360" w:lineRule="auto"/>
        <w:ind w:left="1560" w:hanging="1560"/>
        <w:jc w:val="both"/>
        <w:rPr>
          <w:rFonts w:ascii="Verdana" w:hAnsi="Verdana"/>
          <w:b/>
          <w:sz w:val="20"/>
          <w:szCs w:val="20"/>
        </w:rPr>
      </w:pPr>
      <w:r w:rsidRPr="00561F9E">
        <w:rPr>
          <w:rFonts w:ascii="Verdana" w:hAnsi="Verdana"/>
          <w:b/>
          <w:sz w:val="20"/>
          <w:szCs w:val="20"/>
        </w:rPr>
        <w:t xml:space="preserve">Rozdział 3 </w:t>
      </w:r>
      <w:r w:rsidRPr="00561F9E">
        <w:rPr>
          <w:rFonts w:ascii="Verdana" w:hAnsi="Verdana"/>
          <w:b/>
          <w:sz w:val="20"/>
          <w:szCs w:val="20"/>
        </w:rPr>
        <w:tab/>
      </w:r>
      <w:r w:rsidR="00A308E2">
        <w:rPr>
          <w:rFonts w:ascii="Verdana" w:hAnsi="Verdana"/>
          <w:b/>
          <w:sz w:val="20"/>
          <w:szCs w:val="20"/>
        </w:rPr>
        <w:tab/>
      </w:r>
      <w:r w:rsidRPr="00561F9E">
        <w:rPr>
          <w:rFonts w:ascii="Verdana" w:hAnsi="Verdana"/>
          <w:b/>
          <w:sz w:val="20"/>
          <w:szCs w:val="20"/>
        </w:rPr>
        <w:t>Gwarancja Jakości</w:t>
      </w:r>
    </w:p>
    <w:p w14:paraId="0C43CFD1" w14:textId="77777777" w:rsidR="00A80911" w:rsidRPr="00C446D2" w:rsidRDefault="00A80911" w:rsidP="00A80911">
      <w:pPr>
        <w:spacing w:line="360" w:lineRule="auto"/>
        <w:ind w:left="1560" w:hanging="1560"/>
        <w:jc w:val="both"/>
        <w:rPr>
          <w:rFonts w:ascii="Verdana" w:hAnsi="Verdana"/>
          <w:sz w:val="20"/>
          <w:szCs w:val="20"/>
        </w:rPr>
      </w:pPr>
    </w:p>
    <w:p w14:paraId="2088412C" w14:textId="77777777" w:rsidR="00BE245A" w:rsidRDefault="00BE245A" w:rsidP="006F7C94">
      <w:pPr>
        <w:spacing w:line="360" w:lineRule="auto"/>
        <w:rPr>
          <w:rFonts w:ascii="Verdana" w:hAnsi="Verdana"/>
          <w:b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III:</w:t>
      </w:r>
      <w:r w:rsidRPr="005C444F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6F7C94">
        <w:rPr>
          <w:rFonts w:ascii="Verdana" w:hAnsi="Verdana"/>
          <w:b/>
          <w:sz w:val="20"/>
          <w:szCs w:val="20"/>
        </w:rPr>
        <w:t xml:space="preserve">OPIS PRZEDMIOTU </w:t>
      </w:r>
      <w:r w:rsidR="006F7C94" w:rsidRPr="00485911">
        <w:rPr>
          <w:rFonts w:ascii="Verdana" w:hAnsi="Verdana"/>
          <w:b/>
          <w:sz w:val="20"/>
          <w:szCs w:val="20"/>
        </w:rPr>
        <w:t>ZAMÓWIENIA</w:t>
      </w:r>
      <w:r w:rsidR="00561F9E" w:rsidRPr="00485911">
        <w:rPr>
          <w:rFonts w:ascii="Verdana" w:hAnsi="Verdana"/>
          <w:b/>
          <w:sz w:val="20"/>
          <w:szCs w:val="20"/>
        </w:rPr>
        <w:t xml:space="preserve"> </w:t>
      </w:r>
    </w:p>
    <w:p w14:paraId="2638E9F6" w14:textId="77777777" w:rsidR="004F20A6" w:rsidRPr="00750B2F" w:rsidRDefault="004F20A6" w:rsidP="004F20A6">
      <w:pPr>
        <w:suppressAutoHyphens/>
        <w:spacing w:line="36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4F20A6">
        <w:rPr>
          <w:rFonts w:ascii="Verdana" w:hAnsi="Verdana"/>
          <w:b/>
          <w:sz w:val="20"/>
          <w:szCs w:val="20"/>
        </w:rPr>
        <w:t xml:space="preserve">Rozdział 1     </w:t>
      </w:r>
      <w:r>
        <w:rPr>
          <w:rFonts w:ascii="Verdana" w:hAnsi="Verdana"/>
          <w:b/>
          <w:sz w:val="20"/>
          <w:szCs w:val="20"/>
        </w:rPr>
        <w:t xml:space="preserve">         </w:t>
      </w:r>
      <w:r w:rsidRPr="00750B2F">
        <w:rPr>
          <w:rFonts w:ascii="Verdana" w:hAnsi="Verdana"/>
          <w:b/>
          <w:sz w:val="20"/>
          <w:szCs w:val="20"/>
        </w:rPr>
        <w:t xml:space="preserve">Opis przedmiotu zamówienia z Załącznikami </w:t>
      </w:r>
    </w:p>
    <w:p w14:paraId="707445F3" w14:textId="77777777" w:rsidR="004F20A6" w:rsidRPr="00750B2F" w:rsidRDefault="004F20A6" w:rsidP="004F20A6">
      <w:pPr>
        <w:suppressAutoHyphens/>
        <w:spacing w:line="36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750B2F">
        <w:rPr>
          <w:rFonts w:ascii="Verdana" w:hAnsi="Verdana"/>
          <w:b/>
          <w:sz w:val="20"/>
          <w:szCs w:val="20"/>
        </w:rPr>
        <w:t xml:space="preserve">                        </w:t>
      </w:r>
      <w:r w:rsidR="00583637">
        <w:rPr>
          <w:rFonts w:ascii="Verdana" w:hAnsi="Verdana"/>
          <w:b/>
          <w:sz w:val="20"/>
          <w:szCs w:val="20"/>
        </w:rPr>
        <w:t xml:space="preserve">       (Opis techniczny, Rysunek</w:t>
      </w:r>
      <w:r w:rsidRPr="00750B2F">
        <w:rPr>
          <w:rFonts w:ascii="Verdana" w:hAnsi="Verdana"/>
          <w:b/>
          <w:sz w:val="20"/>
          <w:szCs w:val="20"/>
        </w:rPr>
        <w:t>)</w:t>
      </w:r>
    </w:p>
    <w:p w14:paraId="37AC7556" w14:textId="77777777" w:rsidR="004F20A6" w:rsidRPr="004F20A6" w:rsidRDefault="004F20A6" w:rsidP="004F20A6">
      <w:pPr>
        <w:spacing w:line="360" w:lineRule="auto"/>
        <w:rPr>
          <w:rFonts w:ascii="Verdana" w:hAnsi="Verdana" w:cs="Verdana"/>
          <w:b/>
          <w:sz w:val="20"/>
          <w:szCs w:val="20"/>
        </w:rPr>
      </w:pPr>
    </w:p>
    <w:p w14:paraId="6E1E3A08" w14:textId="77777777" w:rsidR="004F20A6" w:rsidRPr="004F20A6" w:rsidRDefault="004F20A6" w:rsidP="004F20A6">
      <w:pPr>
        <w:spacing w:line="360" w:lineRule="auto"/>
        <w:rPr>
          <w:rFonts w:ascii="Verdana" w:hAnsi="Verdana" w:cs="Verdana"/>
          <w:bCs/>
          <w:sz w:val="20"/>
          <w:szCs w:val="20"/>
        </w:rPr>
      </w:pPr>
      <w:r w:rsidRPr="004F20A6">
        <w:rPr>
          <w:rFonts w:ascii="Verdana" w:hAnsi="Verdana" w:cs="Verdana"/>
          <w:b/>
          <w:bCs/>
          <w:sz w:val="20"/>
          <w:szCs w:val="20"/>
        </w:rPr>
        <w:t xml:space="preserve">Tom IV:        </w:t>
      </w:r>
      <w:r>
        <w:rPr>
          <w:rFonts w:ascii="Verdana" w:hAnsi="Verdana" w:cs="Verdana"/>
          <w:b/>
          <w:bCs/>
          <w:sz w:val="20"/>
          <w:szCs w:val="20"/>
        </w:rPr>
        <w:t xml:space="preserve">          </w:t>
      </w:r>
      <w:r w:rsidRPr="004F20A6">
        <w:rPr>
          <w:rFonts w:ascii="Verdana" w:hAnsi="Verdana"/>
          <w:b/>
          <w:bCs/>
          <w:sz w:val="20"/>
          <w:szCs w:val="20"/>
        </w:rPr>
        <w:t xml:space="preserve">KOSZTORYS OFERTOWY </w:t>
      </w:r>
    </w:p>
    <w:p w14:paraId="18A54449" w14:textId="77777777" w:rsidR="00BE245A" w:rsidRDefault="00BE245A" w:rsidP="006F7C94">
      <w:pPr>
        <w:pStyle w:val="Tekstpodstawowy"/>
        <w:spacing w:line="360" w:lineRule="auto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br w:type="page"/>
      </w:r>
      <w:r>
        <w:rPr>
          <w:rFonts w:ascii="Verdana" w:hAnsi="Verdana" w:cs="Verdana"/>
          <w:b/>
          <w:bCs/>
          <w:sz w:val="20"/>
          <w:szCs w:val="20"/>
        </w:rPr>
        <w:lastRenderedPageBreak/>
        <w:t>Tom I INSTRUKCJA DLA WYKONAWCÓW</w:t>
      </w:r>
    </w:p>
    <w:p w14:paraId="17397645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127AEF10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1</w:t>
      </w:r>
    </w:p>
    <w:p w14:paraId="113202EB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Instrukcja dla Wykonawców (IDW)</w:t>
      </w:r>
    </w:p>
    <w:p w14:paraId="46A6BD80" w14:textId="77777777" w:rsidR="00BE245A" w:rsidRDefault="00BE245A" w:rsidP="00F80C5C">
      <w:pPr>
        <w:rPr>
          <w:rFonts w:ascii="Verdana" w:hAnsi="Verdana" w:cs="Verdana"/>
          <w:sz w:val="18"/>
          <w:szCs w:val="18"/>
        </w:rPr>
      </w:pPr>
    </w:p>
    <w:p w14:paraId="05C09FF6" w14:textId="77777777" w:rsidR="001A0633" w:rsidRPr="001A0633" w:rsidRDefault="001A0633" w:rsidP="003461A9">
      <w:pPr>
        <w:pStyle w:val="Tekstpodstawowy"/>
        <w:tabs>
          <w:tab w:val="left" w:pos="709"/>
        </w:tabs>
        <w:rPr>
          <w:rFonts w:ascii="Verdana" w:hAnsi="Verdana"/>
          <w:b/>
          <w:bCs/>
          <w:sz w:val="20"/>
          <w:szCs w:val="20"/>
        </w:rPr>
      </w:pPr>
      <w:r w:rsidRPr="001A0633">
        <w:rPr>
          <w:rFonts w:ascii="Verdana" w:hAnsi="Verdana"/>
          <w:b/>
          <w:bCs/>
          <w:sz w:val="20"/>
          <w:szCs w:val="20"/>
        </w:rPr>
        <w:t>1.</w:t>
      </w:r>
      <w:r w:rsidRPr="001A0633">
        <w:rPr>
          <w:rFonts w:ascii="Verdana" w:hAnsi="Verdana"/>
          <w:b/>
          <w:bCs/>
          <w:sz w:val="20"/>
          <w:szCs w:val="20"/>
        </w:rPr>
        <w:tab/>
        <w:t>ZAMAWIAJĄCY</w:t>
      </w:r>
    </w:p>
    <w:p w14:paraId="49C54648" w14:textId="77777777" w:rsidR="00BE245A" w:rsidRPr="001A0633" w:rsidRDefault="00BE245A" w:rsidP="003461A9">
      <w:pPr>
        <w:ind w:right="23"/>
        <w:rPr>
          <w:rFonts w:ascii="Verdana" w:hAnsi="Verdana" w:cs="Verdana"/>
          <w:b/>
          <w:bCs/>
          <w:spacing w:val="3"/>
          <w:sz w:val="20"/>
          <w:szCs w:val="20"/>
        </w:rPr>
      </w:pPr>
    </w:p>
    <w:p w14:paraId="30260E8D" w14:textId="77777777" w:rsidR="00733520" w:rsidRPr="00EC3806" w:rsidRDefault="00733520" w:rsidP="003461A9">
      <w:pPr>
        <w:ind w:left="709"/>
        <w:rPr>
          <w:rFonts w:ascii="Verdana" w:hAnsi="Verdana"/>
          <w:b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 xml:space="preserve">Generalna Dyrekcja Dróg Krajowych i Autostrad  Oddział w Warszawie </w:t>
      </w:r>
    </w:p>
    <w:p w14:paraId="3F08FB42" w14:textId="77777777" w:rsidR="00733520" w:rsidRPr="00EC3806" w:rsidRDefault="00733520" w:rsidP="003461A9">
      <w:pPr>
        <w:tabs>
          <w:tab w:val="num" w:pos="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Adres: </w:t>
      </w:r>
      <w:r w:rsidRPr="00EC3806">
        <w:rPr>
          <w:rFonts w:ascii="Verdana" w:hAnsi="Verdana"/>
          <w:b/>
          <w:sz w:val="20"/>
          <w:szCs w:val="20"/>
        </w:rPr>
        <w:t>03-808 Warszawa, ul. Mińska 25</w:t>
      </w:r>
      <w:r w:rsidRPr="00EC3806">
        <w:rPr>
          <w:rFonts w:ascii="Verdana" w:hAnsi="Verdana"/>
          <w:sz w:val="20"/>
          <w:szCs w:val="20"/>
        </w:rPr>
        <w:t xml:space="preserve"> </w:t>
      </w:r>
    </w:p>
    <w:p w14:paraId="569BEA1E" w14:textId="77777777" w:rsidR="00733520" w:rsidRPr="00EC3806" w:rsidRDefault="00733520" w:rsidP="003461A9">
      <w:pPr>
        <w:tabs>
          <w:tab w:val="num" w:pos="-108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telefon: </w:t>
      </w:r>
      <w:r w:rsidRPr="00EC3806">
        <w:rPr>
          <w:rFonts w:ascii="Verdana" w:hAnsi="Verdana"/>
          <w:b/>
          <w:sz w:val="20"/>
          <w:szCs w:val="20"/>
        </w:rPr>
        <w:t>(22) 209 23 60</w:t>
      </w:r>
      <w:r w:rsidRPr="00EC3806">
        <w:rPr>
          <w:rFonts w:ascii="Verdana" w:hAnsi="Verdana"/>
          <w:sz w:val="20"/>
          <w:szCs w:val="20"/>
        </w:rPr>
        <w:t>;</w:t>
      </w:r>
    </w:p>
    <w:p w14:paraId="36716441" w14:textId="77777777" w:rsidR="00733520" w:rsidRPr="00EC3806" w:rsidRDefault="00733520" w:rsidP="003461A9">
      <w:pPr>
        <w:tabs>
          <w:tab w:val="num" w:pos="-27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ab/>
        <w:t>REGON:</w:t>
      </w:r>
      <w:r w:rsidRPr="00EC3806">
        <w:rPr>
          <w:rFonts w:ascii="Verdana" w:hAnsi="Verdana"/>
          <w:sz w:val="20"/>
          <w:szCs w:val="20"/>
        </w:rPr>
        <w:t xml:space="preserve"> 017511575</w:t>
      </w:r>
      <w:r w:rsidR="0014519D">
        <w:rPr>
          <w:rFonts w:ascii="Verdana" w:hAnsi="Verdana"/>
          <w:sz w:val="20"/>
          <w:szCs w:val="20"/>
        </w:rPr>
        <w:t>-00108</w:t>
      </w:r>
      <w:r w:rsidRPr="00EC3806">
        <w:rPr>
          <w:rFonts w:ascii="Verdana" w:hAnsi="Verdana"/>
          <w:sz w:val="20"/>
          <w:szCs w:val="20"/>
        </w:rPr>
        <w:t xml:space="preserve">, </w:t>
      </w:r>
      <w:r w:rsidRPr="00EC3806">
        <w:rPr>
          <w:rFonts w:ascii="Verdana" w:hAnsi="Verdana"/>
          <w:b/>
          <w:sz w:val="20"/>
          <w:szCs w:val="20"/>
        </w:rPr>
        <w:t>NIP:</w:t>
      </w:r>
      <w:r w:rsidRPr="00EC3806">
        <w:rPr>
          <w:rFonts w:ascii="Verdana" w:hAnsi="Verdana"/>
          <w:sz w:val="20"/>
          <w:szCs w:val="20"/>
        </w:rPr>
        <w:t xml:space="preserve"> 113-20-97-244</w:t>
      </w:r>
    </w:p>
    <w:p w14:paraId="371FE5E9" w14:textId="77777777" w:rsidR="00733520" w:rsidRPr="00EC3806" w:rsidRDefault="00733520" w:rsidP="003461A9">
      <w:pPr>
        <w:tabs>
          <w:tab w:val="num" w:pos="-90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</w:r>
      <w:r w:rsidRPr="00EC3806">
        <w:rPr>
          <w:rFonts w:ascii="Verdana" w:hAnsi="Verdana"/>
          <w:b/>
          <w:sz w:val="20"/>
          <w:szCs w:val="20"/>
        </w:rPr>
        <w:t>adres strony internetowej:</w:t>
      </w:r>
      <w:r w:rsidRPr="00EC3806">
        <w:rPr>
          <w:rFonts w:ascii="Verdana" w:hAnsi="Verdana"/>
          <w:sz w:val="20"/>
          <w:szCs w:val="20"/>
        </w:rPr>
        <w:t xml:space="preserve"> </w:t>
      </w:r>
      <w:hyperlink r:id="rId9" w:history="1">
        <w:r w:rsidRPr="00EC3806">
          <w:rPr>
            <w:rStyle w:val="Hipercze"/>
            <w:rFonts w:ascii="Verdana" w:hAnsi="Verdana"/>
            <w:sz w:val="20"/>
            <w:szCs w:val="20"/>
          </w:rPr>
          <w:t>www.gddkia.gov.pl</w:t>
        </w:r>
      </w:hyperlink>
      <w:r w:rsidRPr="00EC3806">
        <w:rPr>
          <w:rFonts w:ascii="Verdana" w:hAnsi="Verdana"/>
          <w:sz w:val="20"/>
          <w:szCs w:val="20"/>
        </w:rPr>
        <w:t xml:space="preserve"> </w:t>
      </w:r>
    </w:p>
    <w:p w14:paraId="5DC3DC62" w14:textId="77777777" w:rsidR="00BE245A" w:rsidRPr="001A0633" w:rsidRDefault="00BE245A" w:rsidP="003461A9">
      <w:pPr>
        <w:ind w:left="720"/>
        <w:jc w:val="both"/>
        <w:rPr>
          <w:rFonts w:ascii="Verdana" w:hAnsi="Verdana" w:cs="Verdana"/>
          <w:sz w:val="20"/>
          <w:szCs w:val="20"/>
        </w:rPr>
      </w:pPr>
    </w:p>
    <w:p w14:paraId="3DEA730B" w14:textId="77777777" w:rsidR="00BE245A" w:rsidRPr="001A0633" w:rsidRDefault="004A35BB" w:rsidP="003461A9">
      <w:pPr>
        <w:pStyle w:val="Tekstpodstawowy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</w:t>
      </w:r>
      <w:r w:rsidR="001A0633" w:rsidRPr="001A0633">
        <w:rPr>
          <w:rFonts w:ascii="Verdana" w:hAnsi="Verdana"/>
          <w:b/>
          <w:bCs/>
          <w:sz w:val="20"/>
          <w:szCs w:val="20"/>
        </w:rPr>
        <w:tab/>
      </w:r>
      <w:r w:rsidR="00BE245A" w:rsidRPr="001A0633">
        <w:rPr>
          <w:rFonts w:ascii="Verdana" w:hAnsi="Verdana"/>
          <w:b/>
          <w:bCs/>
          <w:sz w:val="20"/>
          <w:szCs w:val="20"/>
        </w:rPr>
        <w:t>OZNACZENIE POSTĘPOWANIA</w:t>
      </w:r>
    </w:p>
    <w:p w14:paraId="664C45DC" w14:textId="77777777" w:rsidR="00B43CA2" w:rsidRDefault="001A0633" w:rsidP="00DE2F21">
      <w:pPr>
        <w:spacing w:line="280" w:lineRule="exact"/>
        <w:ind w:left="709"/>
        <w:jc w:val="both"/>
        <w:rPr>
          <w:rFonts w:ascii="Verdana" w:hAnsi="Verdana"/>
          <w:b/>
          <w:sz w:val="20"/>
          <w:szCs w:val="20"/>
          <w:u w:val="single"/>
        </w:rPr>
      </w:pPr>
      <w:r w:rsidRPr="001A0633">
        <w:rPr>
          <w:rFonts w:ascii="Verdana" w:hAnsi="Verdana"/>
          <w:sz w:val="20"/>
          <w:szCs w:val="20"/>
        </w:rPr>
        <w:t>Postępowanie, którego dotyczy niniejszy dokument oznaczone jest znakiem</w:t>
      </w:r>
      <w:r w:rsidR="00F44B14">
        <w:rPr>
          <w:rFonts w:ascii="Verdana" w:hAnsi="Verdana"/>
          <w:sz w:val="20"/>
          <w:szCs w:val="20"/>
        </w:rPr>
        <w:t xml:space="preserve"> </w:t>
      </w:r>
      <w:r w:rsidR="00F44B14" w:rsidRPr="00F44B14">
        <w:rPr>
          <w:rFonts w:ascii="Verdana" w:hAnsi="Verdana"/>
          <w:sz w:val="20"/>
          <w:szCs w:val="20"/>
        </w:rPr>
        <w:t>(numerem referencyjnym):</w:t>
      </w:r>
      <w:r w:rsidR="00F80C5C">
        <w:rPr>
          <w:rFonts w:ascii="Verdana" w:hAnsi="Verdana" w:cs="Verdana"/>
          <w:sz w:val="20"/>
          <w:szCs w:val="20"/>
        </w:rPr>
        <w:t xml:space="preserve"> </w:t>
      </w:r>
      <w:r w:rsidR="004A35BB">
        <w:rPr>
          <w:rFonts w:ascii="Verdana" w:hAnsi="Verdana"/>
          <w:b/>
          <w:sz w:val="20"/>
          <w:szCs w:val="20"/>
          <w:u w:val="single"/>
        </w:rPr>
        <w:t>GDDKiA.O.WA.D-3.2412.</w:t>
      </w:r>
      <w:r w:rsidR="00274E97">
        <w:rPr>
          <w:rFonts w:ascii="Verdana" w:hAnsi="Verdana"/>
          <w:b/>
          <w:sz w:val="20"/>
          <w:szCs w:val="20"/>
          <w:u w:val="single"/>
        </w:rPr>
        <w:t>2</w:t>
      </w:r>
      <w:r w:rsidR="00212226">
        <w:rPr>
          <w:rFonts w:ascii="Verdana" w:hAnsi="Verdana"/>
          <w:b/>
          <w:sz w:val="20"/>
          <w:szCs w:val="20"/>
          <w:u w:val="single"/>
        </w:rPr>
        <w:t>9</w:t>
      </w:r>
      <w:r w:rsidR="006B0DD4">
        <w:rPr>
          <w:rFonts w:ascii="Verdana" w:hAnsi="Verdana"/>
          <w:b/>
          <w:sz w:val="20"/>
          <w:szCs w:val="20"/>
          <w:u w:val="single"/>
        </w:rPr>
        <w:t>.2020</w:t>
      </w:r>
    </w:p>
    <w:p w14:paraId="1720F319" w14:textId="77777777" w:rsidR="00BE245A" w:rsidRPr="001A0633" w:rsidRDefault="00BE245A" w:rsidP="00DE2F21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Wykonawcy powinni we wszelkich kontaktach z Zamawiającym powoływać się na wyżej podane oznaczenie.</w:t>
      </w:r>
    </w:p>
    <w:p w14:paraId="661AC851" w14:textId="77777777" w:rsidR="001A0633" w:rsidRPr="001A0633" w:rsidRDefault="001A0633" w:rsidP="00DE2F21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</w:p>
    <w:p w14:paraId="2C83BB25" w14:textId="77777777" w:rsidR="00BE245A" w:rsidRPr="001A0633" w:rsidRDefault="004A35BB" w:rsidP="00DE2F21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3.</w:t>
      </w:r>
      <w:r w:rsidR="001A0633" w:rsidRPr="001A0633">
        <w:rPr>
          <w:rFonts w:ascii="Verdana" w:hAnsi="Verdana" w:cs="Verdana"/>
          <w:b/>
          <w:bCs/>
          <w:sz w:val="20"/>
          <w:szCs w:val="20"/>
        </w:rPr>
        <w:tab/>
      </w:r>
      <w:r w:rsidR="00BE245A" w:rsidRPr="001A0633">
        <w:rPr>
          <w:rFonts w:ascii="Verdana" w:hAnsi="Verdana" w:cs="Verdana"/>
          <w:b/>
          <w:bCs/>
          <w:sz w:val="20"/>
          <w:szCs w:val="20"/>
        </w:rPr>
        <w:t>TRYB POSTĘPOWANIA</w:t>
      </w:r>
    </w:p>
    <w:p w14:paraId="54AF4D9C" w14:textId="77777777" w:rsidR="00BE245A" w:rsidRPr="001A0633" w:rsidRDefault="00BE245A" w:rsidP="00A71779">
      <w:pPr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Postępowanie o udzielenie zamówienia prowadzone jest w trybie przetargu nieograniczonego na podstawie ustawy z dnia 29 stycznia 2004 roku Prawo zam</w:t>
      </w:r>
      <w:r w:rsidR="00234FA0">
        <w:rPr>
          <w:rFonts w:ascii="Verdana" w:hAnsi="Verdana" w:cs="Verdana"/>
          <w:sz w:val="20"/>
          <w:szCs w:val="20"/>
        </w:rPr>
        <w:t xml:space="preserve">ówień publicznych </w:t>
      </w:r>
      <w:r w:rsidR="009E75F5">
        <w:rPr>
          <w:rFonts w:ascii="Verdana" w:hAnsi="Verdana" w:cs="Verdana"/>
          <w:sz w:val="20"/>
          <w:szCs w:val="20"/>
        </w:rPr>
        <w:t>(tj. Dz. U. z 201</w:t>
      </w:r>
      <w:r w:rsidR="006B0DD4">
        <w:rPr>
          <w:rFonts w:ascii="Verdana" w:hAnsi="Verdana" w:cs="Verdana"/>
          <w:sz w:val="20"/>
          <w:szCs w:val="20"/>
        </w:rPr>
        <w:t>9</w:t>
      </w:r>
      <w:r w:rsidR="009E75F5">
        <w:rPr>
          <w:rFonts w:ascii="Verdana" w:hAnsi="Verdana" w:cs="Verdana"/>
          <w:sz w:val="20"/>
          <w:szCs w:val="20"/>
        </w:rPr>
        <w:t xml:space="preserve"> r. poz. </w:t>
      </w:r>
      <w:r w:rsidR="006B0DD4">
        <w:rPr>
          <w:rFonts w:ascii="Verdana" w:hAnsi="Verdana" w:cs="Verdana"/>
          <w:sz w:val="20"/>
          <w:szCs w:val="20"/>
        </w:rPr>
        <w:t>1843</w:t>
      </w:r>
      <w:r w:rsidR="009E75F5">
        <w:rPr>
          <w:rFonts w:ascii="Verdana" w:hAnsi="Verdana" w:cs="Verdana"/>
          <w:sz w:val="20"/>
          <w:szCs w:val="20"/>
        </w:rPr>
        <w:t xml:space="preserve">) </w:t>
      </w:r>
      <w:r w:rsidRPr="001A0633">
        <w:rPr>
          <w:rFonts w:ascii="Verdana" w:hAnsi="Verdana" w:cs="Verdana"/>
          <w:sz w:val="20"/>
          <w:szCs w:val="20"/>
        </w:rPr>
        <w:t xml:space="preserve">zwanej dalej „ustawą </w:t>
      </w:r>
      <w:proofErr w:type="spellStart"/>
      <w:r w:rsidRPr="001A0633">
        <w:rPr>
          <w:rFonts w:ascii="Verdana" w:hAnsi="Verdana" w:cs="Verdana"/>
          <w:sz w:val="20"/>
          <w:szCs w:val="20"/>
        </w:rPr>
        <w:t>Pzp</w:t>
      </w:r>
      <w:proofErr w:type="spellEnd"/>
      <w:r w:rsidRPr="001A0633">
        <w:rPr>
          <w:rFonts w:ascii="Verdana" w:hAnsi="Verdana" w:cs="Verdana"/>
          <w:sz w:val="20"/>
          <w:szCs w:val="20"/>
        </w:rPr>
        <w:t>”.</w:t>
      </w:r>
    </w:p>
    <w:p w14:paraId="64414B56" w14:textId="77777777" w:rsidR="00BE245A" w:rsidRPr="001A0633" w:rsidRDefault="00BE245A" w:rsidP="00DE2F21">
      <w:pPr>
        <w:spacing w:line="280" w:lineRule="exact"/>
        <w:ind w:hanging="11"/>
        <w:jc w:val="both"/>
        <w:rPr>
          <w:rFonts w:ascii="Verdana" w:hAnsi="Verdana" w:cs="Verdana"/>
          <w:sz w:val="20"/>
          <w:szCs w:val="20"/>
        </w:rPr>
      </w:pPr>
    </w:p>
    <w:p w14:paraId="37F41123" w14:textId="77777777" w:rsidR="00BE245A" w:rsidRPr="00B9414F" w:rsidRDefault="004A35BB" w:rsidP="00DE2F21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4.</w:t>
      </w:r>
      <w:r w:rsidR="001A0633" w:rsidRPr="00B9414F">
        <w:rPr>
          <w:rFonts w:ascii="Verdana" w:hAnsi="Verdana" w:cs="Verdana"/>
          <w:b/>
          <w:bCs/>
          <w:sz w:val="20"/>
          <w:szCs w:val="20"/>
        </w:rPr>
        <w:tab/>
      </w:r>
      <w:r w:rsidR="00BE245A" w:rsidRPr="00B9414F">
        <w:rPr>
          <w:rFonts w:ascii="Verdana" w:hAnsi="Verdana" w:cs="Verdana"/>
          <w:b/>
          <w:bCs/>
          <w:sz w:val="20"/>
          <w:szCs w:val="20"/>
        </w:rPr>
        <w:t>ŹRÓDŁA FINANSOWANIA</w:t>
      </w:r>
    </w:p>
    <w:p w14:paraId="29423EF6" w14:textId="77777777" w:rsidR="00787E8C" w:rsidRDefault="00BE245A" w:rsidP="00EB328E">
      <w:pPr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  <w:r w:rsidRPr="00386BA8">
        <w:rPr>
          <w:rFonts w:ascii="Verdana" w:hAnsi="Verdana" w:cs="Verdana"/>
          <w:sz w:val="20"/>
          <w:szCs w:val="20"/>
        </w:rPr>
        <w:t xml:space="preserve">Zamówienie jest </w:t>
      </w:r>
      <w:r w:rsidR="00D862FC" w:rsidRPr="00386BA8">
        <w:rPr>
          <w:rFonts w:ascii="Verdana" w:hAnsi="Verdana" w:cs="Verdana"/>
          <w:sz w:val="20"/>
          <w:szCs w:val="20"/>
        </w:rPr>
        <w:t>finansowane</w:t>
      </w:r>
      <w:r w:rsidRPr="00386BA8">
        <w:rPr>
          <w:rFonts w:ascii="Verdana" w:hAnsi="Verdana" w:cs="Verdana"/>
          <w:sz w:val="20"/>
          <w:szCs w:val="20"/>
        </w:rPr>
        <w:t xml:space="preserve"> ze środków będących w dyspozycji Generalnego Dyrektora Dróg Krajowych i Autostrad.</w:t>
      </w:r>
      <w:r w:rsidR="00F025A7" w:rsidRPr="00386BA8">
        <w:rPr>
          <w:rFonts w:ascii="Verdana" w:hAnsi="Verdana"/>
          <w:sz w:val="20"/>
          <w:szCs w:val="20"/>
        </w:rPr>
        <w:t xml:space="preserve"> </w:t>
      </w:r>
    </w:p>
    <w:p w14:paraId="6D7635A3" w14:textId="77777777" w:rsidR="00600D6C" w:rsidRDefault="00600D6C" w:rsidP="00EB328E">
      <w:pPr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</w:p>
    <w:p w14:paraId="6AF498FC" w14:textId="77777777" w:rsidR="00BE245A" w:rsidRPr="00B9414F" w:rsidRDefault="004A35BB" w:rsidP="00DE2F21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5.</w:t>
      </w:r>
      <w:r w:rsidR="00B9414F">
        <w:rPr>
          <w:rFonts w:ascii="Verdana" w:hAnsi="Verdana" w:cs="Verdana"/>
          <w:b/>
          <w:bCs/>
          <w:sz w:val="20"/>
          <w:szCs w:val="20"/>
        </w:rPr>
        <w:tab/>
      </w:r>
      <w:r w:rsidR="00BE245A" w:rsidRPr="00B9414F">
        <w:rPr>
          <w:rFonts w:ascii="Verdana" w:hAnsi="Verdana" w:cs="Verdana"/>
          <w:b/>
          <w:bCs/>
          <w:sz w:val="20"/>
          <w:szCs w:val="20"/>
        </w:rPr>
        <w:t>PRZEDMIOT ZAMÓWIENIA</w:t>
      </w:r>
    </w:p>
    <w:p w14:paraId="449DF59B" w14:textId="77777777" w:rsidR="00F14CF1" w:rsidRPr="00470F6A" w:rsidRDefault="00E9495E" w:rsidP="00470F6A">
      <w:pPr>
        <w:pStyle w:val="Tekstpodstawowy3"/>
        <w:spacing w:before="0" w:after="60"/>
        <w:ind w:left="709" w:hanging="709"/>
        <w:rPr>
          <w:rFonts w:ascii="Verdana" w:hAnsi="Verdana" w:cs="Verdana"/>
          <w:b/>
          <w:i w:val="0"/>
          <w:iCs w:val="0"/>
          <w:sz w:val="20"/>
          <w:szCs w:val="20"/>
        </w:rPr>
      </w:pPr>
      <w:r>
        <w:rPr>
          <w:rFonts w:ascii="Verdana" w:hAnsi="Verdana" w:cs="Verdana"/>
          <w:i w:val="0"/>
          <w:iCs w:val="0"/>
          <w:sz w:val="20"/>
          <w:szCs w:val="20"/>
        </w:rPr>
        <w:t>5.1.</w:t>
      </w:r>
      <w:r w:rsidR="00786BAE">
        <w:rPr>
          <w:rFonts w:ascii="Verdana" w:hAnsi="Verdana" w:cs="Verdana"/>
          <w:i w:val="0"/>
          <w:iCs w:val="0"/>
          <w:sz w:val="20"/>
          <w:szCs w:val="20"/>
        </w:rPr>
        <w:tab/>
      </w:r>
      <w:r w:rsidR="00BE245A" w:rsidRPr="00B9414F">
        <w:rPr>
          <w:rFonts w:ascii="Verdana" w:hAnsi="Verdana" w:cs="Verdana"/>
          <w:i w:val="0"/>
          <w:iCs w:val="0"/>
          <w:sz w:val="20"/>
          <w:szCs w:val="20"/>
        </w:rPr>
        <w:t>Przedmiotem zamówienia jest:</w:t>
      </w:r>
      <w:r w:rsidR="004A35BB">
        <w:rPr>
          <w:rFonts w:ascii="Verdana" w:hAnsi="Verdana" w:cs="Verdana"/>
          <w:i w:val="0"/>
          <w:iCs w:val="0"/>
          <w:sz w:val="20"/>
          <w:szCs w:val="20"/>
        </w:rPr>
        <w:t xml:space="preserve"> </w:t>
      </w:r>
    </w:p>
    <w:p w14:paraId="7AE41119" w14:textId="77777777" w:rsidR="00BA120D" w:rsidRDefault="00BA120D" w:rsidP="00BA120D">
      <w:pPr>
        <w:ind w:left="709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nad drogą S8f w km 8+212</w:t>
      </w:r>
    </w:p>
    <w:p w14:paraId="1A70EB76" w14:textId="77777777" w:rsidR="00BA120D" w:rsidRDefault="00BA120D" w:rsidP="00750B2F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p w14:paraId="7905DF9C" w14:textId="77777777" w:rsidR="00BA120D" w:rsidRPr="00C764C1" w:rsidRDefault="00733520" w:rsidP="00BA120D">
      <w:pPr>
        <w:spacing w:after="60"/>
        <w:ind w:left="709"/>
        <w:jc w:val="both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b/>
          <w:iCs/>
          <w:sz w:val="20"/>
          <w:szCs w:val="20"/>
        </w:rPr>
        <w:t>CPV (Wspólny Słownik Zamówień):</w:t>
      </w:r>
      <w:r w:rsidR="00891D5D" w:rsidRPr="00891D5D">
        <w:rPr>
          <w:rFonts w:ascii="Verdana" w:hAnsi="Verdana"/>
          <w:sz w:val="20"/>
          <w:szCs w:val="20"/>
        </w:rPr>
        <w:t xml:space="preserve"> </w:t>
      </w:r>
      <w:r w:rsidR="00BA120D">
        <w:rPr>
          <w:rFonts w:ascii="Verdana" w:hAnsi="Verdana"/>
          <w:b/>
          <w:sz w:val="20"/>
          <w:szCs w:val="20"/>
        </w:rPr>
        <w:t>45221113-7</w:t>
      </w:r>
    </w:p>
    <w:p w14:paraId="71606A64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Przedmiot zamówienia zwany jest dalej „przed</w:t>
      </w:r>
      <w:r w:rsidR="009029AC">
        <w:rPr>
          <w:rFonts w:ascii="Verdana" w:hAnsi="Verdana" w:cs="Verdana"/>
          <w:i w:val="0"/>
          <w:iCs w:val="0"/>
          <w:sz w:val="20"/>
          <w:szCs w:val="20"/>
        </w:rPr>
        <w:t>miotem zamówienia”.</w:t>
      </w:r>
    </w:p>
    <w:p w14:paraId="1ADE6EF3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Specyfikacja Istotnych Warunków Zamówienia zwana jest dalej „SIWZ” lub „Specyfikacją”.</w:t>
      </w:r>
    </w:p>
    <w:p w14:paraId="6253140D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częściowych.</w:t>
      </w:r>
    </w:p>
    <w:p w14:paraId="28352445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wariantowych.</w:t>
      </w:r>
    </w:p>
    <w:p w14:paraId="0A7FA72F" w14:textId="07D095F6" w:rsidR="00750B2F" w:rsidRDefault="002912C7" w:rsidP="00EB4EDA">
      <w:pPr>
        <w:spacing w:line="280" w:lineRule="exact"/>
        <w:ind w:left="709"/>
        <w:jc w:val="both"/>
        <w:rPr>
          <w:rFonts w:ascii="Verdana" w:hAnsi="Verdana"/>
          <w:kern w:val="2"/>
          <w:sz w:val="20"/>
          <w:szCs w:val="20"/>
        </w:rPr>
      </w:pPr>
      <w:r w:rsidRPr="00B37663">
        <w:rPr>
          <w:rFonts w:ascii="Verdana" w:hAnsi="Verdana" w:cs="Verdana"/>
          <w:sz w:val="20"/>
          <w:szCs w:val="20"/>
        </w:rPr>
        <w:t>Realizacja zamówienia podlega prawu polskiemu, w tym w</w:t>
      </w:r>
      <w:r w:rsidR="00C307D4">
        <w:rPr>
          <w:rFonts w:ascii="Verdana" w:hAnsi="Verdana" w:cs="Verdana"/>
          <w:sz w:val="20"/>
          <w:szCs w:val="20"/>
        </w:rPr>
        <w:t xml:space="preserve"> szczególności ustawie z dnia 7 </w:t>
      </w:r>
      <w:r w:rsidRPr="00B37663">
        <w:rPr>
          <w:rFonts w:ascii="Verdana" w:hAnsi="Verdana" w:cs="Verdana"/>
          <w:sz w:val="20"/>
          <w:szCs w:val="20"/>
        </w:rPr>
        <w:t xml:space="preserve">lipca 1994 roku Prawo budowlane </w:t>
      </w:r>
      <w:r w:rsidRPr="004A712E">
        <w:rPr>
          <w:rFonts w:ascii="Verdana" w:hAnsi="Verdana" w:cs="Verdana"/>
          <w:sz w:val="20"/>
          <w:szCs w:val="20"/>
        </w:rPr>
        <w:t>(</w:t>
      </w:r>
      <w:r w:rsidR="00441C80">
        <w:rPr>
          <w:rFonts w:ascii="Verdana" w:hAnsi="Verdana" w:cs="Verdana"/>
          <w:sz w:val="20"/>
          <w:szCs w:val="20"/>
        </w:rPr>
        <w:t xml:space="preserve">tj. </w:t>
      </w:r>
      <w:r w:rsidRPr="004A712E">
        <w:rPr>
          <w:rFonts w:ascii="Verdana" w:hAnsi="Verdana" w:cs="Verdana"/>
          <w:sz w:val="20"/>
          <w:szCs w:val="20"/>
        </w:rPr>
        <w:t>Dz.</w:t>
      </w:r>
      <w:r w:rsidR="00367043">
        <w:rPr>
          <w:rFonts w:ascii="Verdana" w:hAnsi="Verdana" w:cs="Verdana"/>
          <w:sz w:val="20"/>
          <w:szCs w:val="20"/>
        </w:rPr>
        <w:t xml:space="preserve"> </w:t>
      </w:r>
      <w:r w:rsidRPr="004A712E">
        <w:rPr>
          <w:rFonts w:ascii="Verdana" w:hAnsi="Verdana" w:cs="Verdana"/>
          <w:sz w:val="20"/>
          <w:szCs w:val="20"/>
        </w:rPr>
        <w:t>U. z 201</w:t>
      </w:r>
      <w:r w:rsidR="00441C80">
        <w:rPr>
          <w:rFonts w:ascii="Verdana" w:hAnsi="Verdana" w:cs="Verdana"/>
          <w:sz w:val="20"/>
          <w:szCs w:val="20"/>
        </w:rPr>
        <w:t xml:space="preserve">9 </w:t>
      </w:r>
      <w:r w:rsidRPr="004A712E">
        <w:rPr>
          <w:rFonts w:ascii="Verdana" w:hAnsi="Verdana" w:cs="Verdana"/>
          <w:sz w:val="20"/>
          <w:szCs w:val="20"/>
        </w:rPr>
        <w:t>r. poz. 1</w:t>
      </w:r>
      <w:r w:rsidR="00441C80">
        <w:rPr>
          <w:rFonts w:ascii="Verdana" w:hAnsi="Verdana" w:cs="Verdana"/>
          <w:sz w:val="20"/>
          <w:szCs w:val="20"/>
        </w:rPr>
        <w:t>186</w:t>
      </w:r>
      <w:r>
        <w:rPr>
          <w:rFonts w:ascii="Verdana" w:hAnsi="Verdana" w:cs="Verdana"/>
          <w:sz w:val="20"/>
          <w:szCs w:val="20"/>
        </w:rPr>
        <w:t xml:space="preserve"> ze zm.</w:t>
      </w:r>
      <w:r w:rsidRPr="004A712E">
        <w:rPr>
          <w:rFonts w:ascii="Verdana" w:hAnsi="Verdana" w:cs="Verdana"/>
          <w:sz w:val="20"/>
          <w:szCs w:val="20"/>
        </w:rPr>
        <w:t>)</w:t>
      </w:r>
      <w:r>
        <w:rPr>
          <w:rFonts w:ascii="Verdana" w:hAnsi="Verdana" w:cs="Verdana"/>
          <w:sz w:val="20"/>
          <w:szCs w:val="20"/>
        </w:rPr>
        <w:t xml:space="preserve"> </w:t>
      </w:r>
      <w:r w:rsidRPr="00B37663">
        <w:rPr>
          <w:rFonts w:ascii="Verdana" w:hAnsi="Verdana" w:cs="Verdana"/>
          <w:sz w:val="20"/>
          <w:szCs w:val="20"/>
        </w:rPr>
        <w:t>ustawie z dnia 23 kwietnia 1964 r. Kodeks cywilny</w:t>
      </w:r>
      <w:r>
        <w:rPr>
          <w:rFonts w:ascii="Verdana" w:hAnsi="Verdana" w:cs="Verdana"/>
          <w:sz w:val="20"/>
          <w:szCs w:val="20"/>
        </w:rPr>
        <w:t xml:space="preserve"> </w:t>
      </w:r>
      <w:r w:rsidRPr="00804A6E">
        <w:rPr>
          <w:rFonts w:ascii="Verdana" w:hAnsi="Verdana" w:cs="Verdana"/>
          <w:sz w:val="20"/>
          <w:szCs w:val="20"/>
        </w:rPr>
        <w:t>(tj. Dz. U. z 201</w:t>
      </w:r>
      <w:r w:rsidR="00367043">
        <w:rPr>
          <w:rFonts w:ascii="Verdana" w:hAnsi="Verdana" w:cs="Verdana"/>
          <w:sz w:val="20"/>
          <w:szCs w:val="20"/>
        </w:rPr>
        <w:t xml:space="preserve">9 </w:t>
      </w:r>
      <w:r>
        <w:rPr>
          <w:rFonts w:ascii="Verdana" w:hAnsi="Verdana" w:cs="Verdana"/>
          <w:sz w:val="20"/>
          <w:szCs w:val="20"/>
        </w:rPr>
        <w:t>r.</w:t>
      </w:r>
      <w:r w:rsidRPr="00804A6E">
        <w:rPr>
          <w:rFonts w:ascii="Verdana" w:hAnsi="Verdana" w:cs="Verdana"/>
          <w:sz w:val="20"/>
          <w:szCs w:val="20"/>
        </w:rPr>
        <w:t xml:space="preserve"> poz. </w:t>
      </w:r>
      <w:r w:rsidR="00367043">
        <w:rPr>
          <w:rFonts w:ascii="Verdana" w:hAnsi="Verdana" w:cs="Verdana"/>
          <w:sz w:val="20"/>
          <w:szCs w:val="20"/>
        </w:rPr>
        <w:t xml:space="preserve">1145 </w:t>
      </w:r>
      <w:r w:rsidR="00C307D4">
        <w:rPr>
          <w:rFonts w:ascii="Verdana" w:hAnsi="Verdana" w:cs="Verdana"/>
          <w:sz w:val="20"/>
          <w:szCs w:val="20"/>
        </w:rPr>
        <w:t xml:space="preserve">ze zm.) </w:t>
      </w:r>
      <w:r w:rsidRPr="00B37663">
        <w:rPr>
          <w:rFonts w:ascii="Verdana" w:hAnsi="Verdana" w:cs="Verdana"/>
          <w:sz w:val="20"/>
          <w:szCs w:val="20"/>
        </w:rPr>
        <w:t xml:space="preserve">i ustawie z dnia 29 stycznia 2004 r. Prawo zamówień publicznych </w:t>
      </w:r>
      <w:r w:rsidR="00750B2F" w:rsidRPr="00450133">
        <w:rPr>
          <w:rFonts w:ascii="Verdana" w:hAnsi="Verdana"/>
          <w:kern w:val="2"/>
          <w:sz w:val="20"/>
          <w:szCs w:val="20"/>
        </w:rPr>
        <w:t>(tj. Dz. U. z 201</w:t>
      </w:r>
      <w:r w:rsidR="00395B14">
        <w:rPr>
          <w:rFonts w:ascii="Verdana" w:hAnsi="Verdana"/>
          <w:kern w:val="2"/>
          <w:sz w:val="20"/>
          <w:szCs w:val="20"/>
        </w:rPr>
        <w:t xml:space="preserve">9 </w:t>
      </w:r>
      <w:r w:rsidR="00750B2F" w:rsidRPr="00450133">
        <w:rPr>
          <w:rFonts w:ascii="Verdana" w:hAnsi="Verdana"/>
          <w:kern w:val="2"/>
          <w:sz w:val="20"/>
          <w:szCs w:val="20"/>
        </w:rPr>
        <w:t>r. poz. 1</w:t>
      </w:r>
      <w:r w:rsidR="00395B14">
        <w:rPr>
          <w:rFonts w:ascii="Verdana" w:hAnsi="Verdana"/>
          <w:kern w:val="2"/>
          <w:sz w:val="20"/>
          <w:szCs w:val="20"/>
        </w:rPr>
        <w:t>843</w:t>
      </w:r>
      <w:r w:rsidR="00750B2F" w:rsidRPr="00450133">
        <w:rPr>
          <w:rFonts w:ascii="Verdana" w:hAnsi="Verdana"/>
          <w:kern w:val="2"/>
          <w:sz w:val="20"/>
          <w:szCs w:val="20"/>
        </w:rPr>
        <w:t>)</w:t>
      </w:r>
      <w:r w:rsidR="00750B2F">
        <w:rPr>
          <w:rFonts w:ascii="Verdana" w:hAnsi="Verdana"/>
          <w:kern w:val="2"/>
          <w:sz w:val="20"/>
          <w:szCs w:val="20"/>
        </w:rPr>
        <w:t>.</w:t>
      </w:r>
    </w:p>
    <w:p w14:paraId="5E3D73BD" w14:textId="77777777" w:rsidR="00093699" w:rsidRPr="002B726D" w:rsidRDefault="00C307D4" w:rsidP="00750B2F">
      <w:pPr>
        <w:spacing w:after="60"/>
        <w:ind w:left="709" w:hanging="709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5.2.</w:t>
      </w:r>
      <w:r w:rsidR="00376170" w:rsidRPr="002B726D">
        <w:rPr>
          <w:rFonts w:ascii="Verdana" w:hAnsi="Verdana" w:cs="Verdana"/>
          <w:sz w:val="20"/>
          <w:szCs w:val="20"/>
        </w:rPr>
        <w:tab/>
      </w:r>
      <w:r w:rsidR="00BE245A" w:rsidRPr="002B726D">
        <w:rPr>
          <w:rFonts w:ascii="Verdana" w:hAnsi="Verdana" w:cs="Verdana"/>
          <w:sz w:val="20"/>
          <w:szCs w:val="20"/>
        </w:rPr>
        <w:t>Zamawiający</w:t>
      </w:r>
      <w:r w:rsidR="009029AC" w:rsidRPr="002B726D">
        <w:rPr>
          <w:rFonts w:ascii="Verdana" w:hAnsi="Verdana" w:cs="Verdana"/>
          <w:sz w:val="20"/>
          <w:szCs w:val="20"/>
        </w:rPr>
        <w:t xml:space="preserve"> </w:t>
      </w:r>
      <w:r w:rsidR="009029AC" w:rsidRPr="00C3617D">
        <w:rPr>
          <w:rFonts w:ascii="Verdana" w:hAnsi="Verdana" w:cs="Verdana"/>
          <w:b/>
          <w:sz w:val="20"/>
          <w:szCs w:val="20"/>
        </w:rPr>
        <w:t>nie</w:t>
      </w:r>
      <w:r w:rsidR="00BE245A" w:rsidRPr="00C3617D">
        <w:rPr>
          <w:rFonts w:ascii="Verdana" w:hAnsi="Verdana" w:cs="Verdana"/>
          <w:b/>
          <w:sz w:val="20"/>
          <w:szCs w:val="20"/>
        </w:rPr>
        <w:t xml:space="preserve"> p</w:t>
      </w:r>
      <w:r w:rsidR="009029AC" w:rsidRPr="00C3617D">
        <w:rPr>
          <w:rFonts w:ascii="Verdana" w:hAnsi="Verdana" w:cs="Verdana"/>
          <w:b/>
          <w:sz w:val="20"/>
          <w:szCs w:val="20"/>
        </w:rPr>
        <w:t>rzewiduje</w:t>
      </w:r>
      <w:r w:rsidR="009029AC" w:rsidRPr="002B726D">
        <w:rPr>
          <w:rFonts w:ascii="Verdana" w:hAnsi="Verdana" w:cs="Verdana"/>
          <w:sz w:val="20"/>
          <w:szCs w:val="20"/>
        </w:rPr>
        <w:t xml:space="preserve"> możliwości</w:t>
      </w:r>
      <w:r w:rsidR="00BE245A" w:rsidRPr="002B726D">
        <w:rPr>
          <w:rFonts w:ascii="Verdana" w:hAnsi="Verdana" w:cs="Verdana"/>
          <w:sz w:val="20"/>
          <w:szCs w:val="20"/>
        </w:rPr>
        <w:t xml:space="preserve"> udzielenia zamówień, o których mowa </w:t>
      </w:r>
      <w:r>
        <w:rPr>
          <w:rFonts w:ascii="Verdana" w:hAnsi="Verdana" w:cs="Verdana"/>
          <w:sz w:val="20"/>
          <w:szCs w:val="20"/>
        </w:rPr>
        <w:t xml:space="preserve">w </w:t>
      </w:r>
      <w:r w:rsidR="00BE245A" w:rsidRPr="002B726D">
        <w:rPr>
          <w:rFonts w:ascii="Verdana" w:hAnsi="Verdana" w:cs="Verdana"/>
          <w:sz w:val="20"/>
          <w:szCs w:val="20"/>
        </w:rPr>
        <w:t>a</w:t>
      </w:r>
      <w:r w:rsidR="00786BAE" w:rsidRPr="002B726D">
        <w:rPr>
          <w:rFonts w:ascii="Verdana" w:hAnsi="Verdana" w:cs="Verdana"/>
          <w:sz w:val="20"/>
          <w:szCs w:val="20"/>
        </w:rPr>
        <w:t xml:space="preserve">rt. 67 ust. 1 pkt 6 ustawy </w:t>
      </w:r>
      <w:proofErr w:type="spellStart"/>
      <w:r w:rsidR="00786BAE" w:rsidRPr="002B726D">
        <w:rPr>
          <w:rFonts w:ascii="Verdana" w:hAnsi="Verdana" w:cs="Verdana"/>
          <w:sz w:val="20"/>
          <w:szCs w:val="20"/>
        </w:rPr>
        <w:t>Pzp</w:t>
      </w:r>
      <w:proofErr w:type="spellEnd"/>
      <w:r w:rsidR="00786BAE" w:rsidRPr="002B726D">
        <w:rPr>
          <w:rFonts w:ascii="Verdana" w:hAnsi="Verdana" w:cs="Verdana"/>
          <w:sz w:val="20"/>
          <w:szCs w:val="20"/>
        </w:rPr>
        <w:t>.</w:t>
      </w:r>
    </w:p>
    <w:p w14:paraId="768E064E" w14:textId="77777777" w:rsidR="00376170" w:rsidRDefault="00376170" w:rsidP="00162841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5.3.</w:t>
      </w:r>
      <w:r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sz w:val="20"/>
          <w:szCs w:val="20"/>
        </w:rPr>
        <w:t xml:space="preserve">Szczegółowo przedmiot zamówienia </w:t>
      </w:r>
      <w:r w:rsidR="00F605DE">
        <w:rPr>
          <w:rFonts w:ascii="Verdana" w:hAnsi="Verdana" w:cs="Verdana"/>
          <w:sz w:val="20"/>
          <w:szCs w:val="20"/>
        </w:rPr>
        <w:t>opisany</w:t>
      </w:r>
      <w:r w:rsidR="00F605DE" w:rsidRPr="00B9414F">
        <w:rPr>
          <w:rFonts w:ascii="Verdana" w:hAnsi="Verdana" w:cs="Verdana"/>
          <w:sz w:val="20"/>
          <w:szCs w:val="20"/>
        </w:rPr>
        <w:t xml:space="preserve"> </w:t>
      </w:r>
      <w:r w:rsidR="009029AC">
        <w:rPr>
          <w:rFonts w:ascii="Verdana" w:hAnsi="Verdana" w:cs="Verdana"/>
          <w:sz w:val="20"/>
          <w:szCs w:val="20"/>
        </w:rPr>
        <w:t xml:space="preserve">został w </w:t>
      </w:r>
      <w:r w:rsidR="009029AC" w:rsidRPr="00176F1E">
        <w:rPr>
          <w:rFonts w:ascii="Verdana" w:hAnsi="Verdana" w:cs="Verdana"/>
          <w:sz w:val="20"/>
          <w:szCs w:val="20"/>
        </w:rPr>
        <w:t xml:space="preserve">Tomie II - </w:t>
      </w:r>
      <w:r w:rsidR="00956DEF">
        <w:rPr>
          <w:rFonts w:ascii="Verdana" w:hAnsi="Verdana" w:cs="Verdana"/>
          <w:sz w:val="20"/>
          <w:szCs w:val="20"/>
        </w:rPr>
        <w:t>I</w:t>
      </w:r>
      <w:r w:rsidR="009029AC" w:rsidRPr="00176F1E">
        <w:rPr>
          <w:rFonts w:ascii="Verdana" w:hAnsi="Verdana" w:cs="Verdana"/>
          <w:sz w:val="20"/>
          <w:szCs w:val="20"/>
        </w:rPr>
        <w:t>V</w:t>
      </w:r>
      <w:r w:rsidRPr="00176F1E">
        <w:rPr>
          <w:rFonts w:ascii="Verdana" w:hAnsi="Verdana" w:cs="Verdana"/>
          <w:sz w:val="20"/>
          <w:szCs w:val="20"/>
        </w:rPr>
        <w:t xml:space="preserve"> SIWZ.</w:t>
      </w:r>
    </w:p>
    <w:p w14:paraId="4194C6B6" w14:textId="77777777" w:rsidR="0025031A" w:rsidRDefault="00612A74" w:rsidP="00A71779">
      <w:pPr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>5.4.</w:t>
      </w:r>
      <w:r w:rsidR="0014663A">
        <w:rPr>
          <w:rFonts w:ascii="Verdana" w:hAnsi="Verdana" w:cs="Verdana"/>
          <w:sz w:val="20"/>
          <w:szCs w:val="20"/>
        </w:rPr>
        <w:tab/>
      </w:r>
      <w:r w:rsidR="00541259" w:rsidRPr="00612A74">
        <w:rPr>
          <w:rFonts w:ascii="Verdana" w:hAnsi="Verdana" w:cs="Verdana"/>
          <w:sz w:val="20"/>
          <w:szCs w:val="20"/>
        </w:rPr>
        <w:t xml:space="preserve">Wymagania zatrudnienia przez Wykonawcę lub </w:t>
      </w:r>
      <w:r w:rsidR="009762A9">
        <w:rPr>
          <w:rFonts w:ascii="Verdana" w:hAnsi="Verdana" w:cs="Verdana"/>
          <w:sz w:val="20"/>
          <w:szCs w:val="20"/>
        </w:rPr>
        <w:t>P</w:t>
      </w:r>
      <w:r w:rsidR="00541259" w:rsidRPr="00612A74">
        <w:rPr>
          <w:rFonts w:ascii="Verdana" w:hAnsi="Verdana" w:cs="Verdana"/>
          <w:sz w:val="20"/>
          <w:szCs w:val="20"/>
        </w:rPr>
        <w:t xml:space="preserve">odwykonawcę na podstawie umowy o pracę, o których mowa w art. 29 ust. 3a ustawy </w:t>
      </w:r>
      <w:proofErr w:type="spellStart"/>
      <w:r w:rsidR="00541259" w:rsidRPr="00612A74">
        <w:rPr>
          <w:rFonts w:ascii="Verdana" w:hAnsi="Verdana" w:cs="Verdana"/>
          <w:sz w:val="20"/>
          <w:szCs w:val="20"/>
        </w:rPr>
        <w:t>Pzp</w:t>
      </w:r>
      <w:proofErr w:type="spellEnd"/>
      <w:r w:rsidR="00541259" w:rsidRPr="00612A74">
        <w:rPr>
          <w:rFonts w:ascii="Verdana" w:hAnsi="Verdana" w:cs="Verdana"/>
          <w:sz w:val="20"/>
          <w:szCs w:val="20"/>
        </w:rPr>
        <w:t xml:space="preserve">, osób wykonujących </w:t>
      </w:r>
    </w:p>
    <w:p w14:paraId="03980F02" w14:textId="77777777" w:rsidR="00612A74" w:rsidRPr="00612A74" w:rsidRDefault="00541259" w:rsidP="0025031A">
      <w:pPr>
        <w:spacing w:line="280" w:lineRule="exact"/>
        <w:ind w:left="709" w:hanging="1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 xml:space="preserve">wskazane przez Zamawiającego czynności w zakresie realizacji zamówienia zostały określone w Tomie II </w:t>
      </w:r>
      <w:r>
        <w:rPr>
          <w:rFonts w:ascii="Verdana" w:hAnsi="Verdana" w:cs="Verdana"/>
          <w:sz w:val="20"/>
          <w:szCs w:val="20"/>
        </w:rPr>
        <w:t xml:space="preserve">i III </w:t>
      </w:r>
      <w:r w:rsidRPr="00DE2268">
        <w:rPr>
          <w:rFonts w:ascii="Verdana" w:hAnsi="Verdana" w:cs="Verdana"/>
          <w:sz w:val="20"/>
          <w:szCs w:val="20"/>
        </w:rPr>
        <w:t>SIWZ.</w:t>
      </w:r>
    </w:p>
    <w:p w14:paraId="7B847FDD" w14:textId="77777777" w:rsidR="00612A74" w:rsidRPr="00612A74" w:rsidRDefault="00612A74" w:rsidP="00A71779">
      <w:pPr>
        <w:spacing w:after="60"/>
        <w:ind w:firstLine="709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>Powyższe wymagania określają w szczególności:</w:t>
      </w:r>
    </w:p>
    <w:p w14:paraId="252A2DB5" w14:textId="77777777" w:rsidR="00786BAE" w:rsidRPr="00786BAE" w:rsidRDefault="00612A74" w:rsidP="00A71779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sposób dokumentowania zatrudnienia osób, </w:t>
      </w:r>
      <w:r w:rsidR="00B166E9">
        <w:rPr>
          <w:rFonts w:ascii="Verdana" w:hAnsi="Verdana" w:cs="Verdana"/>
          <w:sz w:val="20"/>
          <w:szCs w:val="20"/>
        </w:rPr>
        <w:t>na podstawie umowy o pracę</w:t>
      </w:r>
    </w:p>
    <w:p w14:paraId="5E284C4C" w14:textId="77777777" w:rsidR="00786BAE" w:rsidRDefault="00612A74" w:rsidP="00A71779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lastRenderedPageBreak/>
        <w:t xml:space="preserve">uprawnienia Zamawiającego w zakresie kontroli spełniania przez wykonawcę wymagań, </w:t>
      </w:r>
      <w:r w:rsidR="00541259">
        <w:rPr>
          <w:rFonts w:ascii="Verdana" w:hAnsi="Verdana" w:cs="Verdana"/>
          <w:sz w:val="20"/>
          <w:szCs w:val="20"/>
        </w:rPr>
        <w:t xml:space="preserve">o których mowa w art. 29 ust. 3a Ustawy </w:t>
      </w:r>
      <w:proofErr w:type="spellStart"/>
      <w:r w:rsidR="00541259">
        <w:rPr>
          <w:rFonts w:ascii="Verdana" w:hAnsi="Verdana" w:cs="Verdana"/>
          <w:sz w:val="20"/>
          <w:szCs w:val="20"/>
        </w:rPr>
        <w:t>Pzp</w:t>
      </w:r>
      <w:proofErr w:type="spellEnd"/>
      <w:r w:rsidR="00541259">
        <w:rPr>
          <w:rFonts w:ascii="Verdana" w:hAnsi="Verdana" w:cs="Verdana"/>
          <w:sz w:val="20"/>
          <w:szCs w:val="20"/>
        </w:rPr>
        <w:t xml:space="preserve"> </w:t>
      </w:r>
      <w:r w:rsidRPr="00786BAE">
        <w:rPr>
          <w:rFonts w:ascii="Verdana" w:hAnsi="Verdana" w:cs="Verdana"/>
          <w:sz w:val="20"/>
          <w:szCs w:val="20"/>
        </w:rPr>
        <w:t>oraz sankcje z tytułu niespełnienia tych wymagań,</w:t>
      </w:r>
    </w:p>
    <w:p w14:paraId="4B03EDC1" w14:textId="77777777" w:rsidR="008D21E2" w:rsidRDefault="00612A74" w:rsidP="00162841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14:paraId="70C4DF66" w14:textId="77777777" w:rsidR="00CF16A5" w:rsidRPr="00B9414F" w:rsidRDefault="00CF16A5" w:rsidP="00A71779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CF16A5">
        <w:rPr>
          <w:rFonts w:ascii="Verdana" w:hAnsi="Verdana" w:cs="Verdana"/>
          <w:sz w:val="20"/>
          <w:szCs w:val="20"/>
        </w:rPr>
        <w:t>5.</w:t>
      </w:r>
      <w:r w:rsidR="00612A74">
        <w:rPr>
          <w:rFonts w:ascii="Verdana" w:hAnsi="Verdana" w:cs="Verdana"/>
          <w:sz w:val="20"/>
          <w:szCs w:val="20"/>
        </w:rPr>
        <w:t>5.</w:t>
      </w:r>
      <w:r w:rsidR="00737F8B"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b/>
          <w:sz w:val="20"/>
          <w:szCs w:val="20"/>
        </w:rPr>
        <w:t>PODWYKONAWSTWO</w:t>
      </w:r>
      <w:r w:rsidR="008C7005">
        <w:rPr>
          <w:rFonts w:ascii="Verdana" w:hAnsi="Verdana" w:cs="Verdana"/>
          <w:b/>
          <w:sz w:val="20"/>
          <w:szCs w:val="20"/>
        </w:rPr>
        <w:t xml:space="preserve"> I KLUCZOWE CZĘŚCI ZAMÓWIENIA</w:t>
      </w:r>
      <w:r w:rsidRPr="00B9414F">
        <w:rPr>
          <w:rFonts w:ascii="Verdana" w:hAnsi="Verdana" w:cs="Verdana"/>
          <w:b/>
          <w:sz w:val="20"/>
          <w:szCs w:val="20"/>
        </w:rPr>
        <w:t>:</w:t>
      </w:r>
    </w:p>
    <w:p w14:paraId="4BBB4789" w14:textId="77777777" w:rsidR="00786BAE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B9414F">
        <w:rPr>
          <w:rFonts w:ascii="Verdana" w:hAnsi="Verdana" w:cs="Verdana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sz w:val="20"/>
          <w:szCs w:val="20"/>
        </w:rPr>
        <w:t>nie zastrzega</w:t>
      </w:r>
      <w:r w:rsidRPr="00B9414F">
        <w:rPr>
          <w:rFonts w:ascii="Verdana" w:hAnsi="Verdana" w:cs="Verdana"/>
          <w:sz w:val="20"/>
          <w:szCs w:val="20"/>
        </w:rPr>
        <w:t xml:space="preserve"> obowiązku osobistego wykonania przez </w:t>
      </w:r>
      <w:r w:rsidR="00E757C5">
        <w:rPr>
          <w:rFonts w:ascii="Verdana" w:hAnsi="Verdana" w:cs="Verdana"/>
          <w:sz w:val="20"/>
          <w:szCs w:val="20"/>
        </w:rPr>
        <w:t>W</w:t>
      </w:r>
      <w:r w:rsidRPr="00B9414F">
        <w:rPr>
          <w:rFonts w:ascii="Verdana" w:hAnsi="Verdana" w:cs="Verdana"/>
          <w:sz w:val="20"/>
          <w:szCs w:val="20"/>
        </w:rPr>
        <w:t>ykonawcę</w:t>
      </w:r>
      <w:r w:rsidR="00786BAE">
        <w:rPr>
          <w:rFonts w:ascii="Verdana" w:hAnsi="Verdana" w:cs="Verdana"/>
          <w:sz w:val="20"/>
          <w:szCs w:val="20"/>
        </w:rPr>
        <w:t xml:space="preserve"> kluczowych części zamówienia.</w:t>
      </w:r>
    </w:p>
    <w:p w14:paraId="6AB439CB" w14:textId="77777777" w:rsidR="00786BAE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Wykonawca może powierzyć wykonanie części zamówienia podwykonawcy.</w:t>
      </w:r>
    </w:p>
    <w:p w14:paraId="1F1A1796" w14:textId="77777777" w:rsidR="00786BAE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Zamawiający żąda wskazania przez </w:t>
      </w:r>
      <w:r w:rsidR="00E757C5" w:rsidRPr="00786BAE">
        <w:rPr>
          <w:rFonts w:ascii="Verdana" w:hAnsi="Verdana" w:cs="Verdana"/>
          <w:sz w:val="20"/>
          <w:szCs w:val="20"/>
        </w:rPr>
        <w:t>W</w:t>
      </w:r>
      <w:r w:rsidRPr="00786BAE">
        <w:rPr>
          <w:rFonts w:ascii="Verdana" w:hAnsi="Verdana" w:cs="Verdana"/>
          <w:sz w:val="20"/>
          <w:szCs w:val="20"/>
        </w:rPr>
        <w:t xml:space="preserve">ykonawcę części zamówienia, których wykonanie zamierza powierzyć podwykonawcom, i podania przez </w:t>
      </w:r>
      <w:r w:rsidR="00E757C5" w:rsidRPr="00786BAE">
        <w:rPr>
          <w:rFonts w:ascii="Verdana" w:hAnsi="Verdana" w:cs="Verdana"/>
          <w:sz w:val="20"/>
          <w:szCs w:val="20"/>
        </w:rPr>
        <w:t>W</w:t>
      </w:r>
      <w:r w:rsidRPr="00786BAE">
        <w:rPr>
          <w:rFonts w:ascii="Verdana" w:hAnsi="Verdana" w:cs="Verdana"/>
          <w:sz w:val="20"/>
          <w:szCs w:val="20"/>
        </w:rPr>
        <w:t>ykonawcę firm podwykonawców</w:t>
      </w:r>
      <w:r w:rsidR="00754A6F" w:rsidRPr="00786BAE">
        <w:rPr>
          <w:rFonts w:ascii="Verdana" w:hAnsi="Verdana" w:cs="Verdana"/>
          <w:sz w:val="20"/>
          <w:szCs w:val="20"/>
        </w:rPr>
        <w:t xml:space="preserve">, zgodnie z pkt </w:t>
      </w:r>
      <w:r w:rsidR="00697E77" w:rsidRPr="00786BAE">
        <w:rPr>
          <w:rFonts w:ascii="Verdana" w:hAnsi="Verdana" w:cs="Verdana"/>
          <w:sz w:val="20"/>
          <w:szCs w:val="20"/>
        </w:rPr>
        <w:t>10.8</w:t>
      </w:r>
      <w:r w:rsidR="00754A6F" w:rsidRPr="00786BAE">
        <w:rPr>
          <w:rFonts w:ascii="Verdana" w:hAnsi="Verdana" w:cs="Verdana"/>
          <w:sz w:val="20"/>
          <w:szCs w:val="20"/>
        </w:rPr>
        <w:t xml:space="preserve"> IDW</w:t>
      </w:r>
      <w:r w:rsidRPr="00786BAE">
        <w:rPr>
          <w:rFonts w:ascii="Verdana" w:hAnsi="Verdana" w:cs="Verdana"/>
          <w:sz w:val="20"/>
          <w:szCs w:val="20"/>
        </w:rPr>
        <w:t>.</w:t>
      </w:r>
    </w:p>
    <w:p w14:paraId="47078C1D" w14:textId="77777777" w:rsidR="00BE245A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Pozostałe wymagania dotyczące podwykonawstwa zostały określone w Tomie II SIWZ</w:t>
      </w:r>
      <w:r w:rsidR="00C667F3" w:rsidRPr="00786BAE">
        <w:rPr>
          <w:rFonts w:ascii="Verdana" w:hAnsi="Verdana" w:cs="Verdana"/>
          <w:sz w:val="20"/>
          <w:szCs w:val="20"/>
        </w:rPr>
        <w:t>.</w:t>
      </w:r>
      <w:r w:rsidRPr="00786BAE">
        <w:rPr>
          <w:rFonts w:ascii="Verdana" w:hAnsi="Verdana" w:cs="Verdana"/>
          <w:sz w:val="20"/>
          <w:szCs w:val="20"/>
        </w:rPr>
        <w:t xml:space="preserve"> </w:t>
      </w:r>
    </w:p>
    <w:p w14:paraId="07971E56" w14:textId="77777777" w:rsidR="00A71779" w:rsidRPr="00786BAE" w:rsidRDefault="00A71779" w:rsidP="00A71779">
      <w:pPr>
        <w:tabs>
          <w:tab w:val="left" w:pos="1134"/>
        </w:tabs>
        <w:spacing w:after="60"/>
        <w:ind w:left="1129"/>
        <w:jc w:val="both"/>
        <w:rPr>
          <w:rFonts w:ascii="Verdana" w:hAnsi="Verdana" w:cs="Verdana"/>
          <w:sz w:val="20"/>
          <w:szCs w:val="20"/>
        </w:rPr>
      </w:pPr>
    </w:p>
    <w:p w14:paraId="4B738F00" w14:textId="77777777" w:rsidR="00BE245A" w:rsidRPr="008E5485" w:rsidRDefault="00786BAE" w:rsidP="00DE2F21">
      <w:pPr>
        <w:spacing w:line="280" w:lineRule="exact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6.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9029AC">
        <w:rPr>
          <w:rFonts w:ascii="Verdana" w:hAnsi="Verdana" w:cs="Verdana"/>
          <w:b/>
          <w:bCs/>
          <w:sz w:val="20"/>
          <w:szCs w:val="20"/>
        </w:rPr>
        <w:t>TERMIN REALIZACJI ZAMÓWIENIA</w:t>
      </w:r>
    </w:p>
    <w:p w14:paraId="2B41D0F6" w14:textId="77777777" w:rsidR="00CA2242" w:rsidRPr="00CA2242" w:rsidRDefault="008E5485" w:rsidP="00DE2F21">
      <w:pPr>
        <w:widowControl w:val="0"/>
        <w:spacing w:line="280" w:lineRule="exact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  <w:r w:rsidRPr="00D27E1E">
        <w:rPr>
          <w:rFonts w:ascii="Verdana" w:hAnsi="Verdana" w:cs="Verdana"/>
          <w:bCs/>
          <w:sz w:val="20"/>
          <w:szCs w:val="20"/>
        </w:rPr>
        <w:t>6.1.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40618C" w:rsidRPr="00346B2C">
        <w:rPr>
          <w:rFonts w:ascii="Verdana" w:hAnsi="Verdana"/>
          <w:iCs/>
          <w:sz w:val="20"/>
          <w:szCs w:val="20"/>
        </w:rPr>
        <w:t>Termin wykonania zamówienia:</w:t>
      </w:r>
      <w:r w:rsidR="00737F8B">
        <w:rPr>
          <w:rFonts w:ascii="Verdana" w:hAnsi="Verdana"/>
          <w:b/>
          <w:iCs/>
          <w:sz w:val="20"/>
          <w:szCs w:val="20"/>
        </w:rPr>
        <w:t xml:space="preserve"> </w:t>
      </w:r>
      <w:r w:rsidR="00BA120D">
        <w:rPr>
          <w:rFonts w:ascii="Verdana" w:hAnsi="Verdana"/>
          <w:b/>
          <w:iCs/>
          <w:sz w:val="20"/>
          <w:szCs w:val="20"/>
        </w:rPr>
        <w:t>5</w:t>
      </w:r>
      <w:r w:rsidR="008E68F0">
        <w:rPr>
          <w:rFonts w:ascii="Verdana" w:hAnsi="Verdana"/>
          <w:b/>
          <w:iCs/>
          <w:sz w:val="20"/>
          <w:szCs w:val="20"/>
        </w:rPr>
        <w:t xml:space="preserve"> </w:t>
      </w:r>
      <w:r w:rsidR="000134EE">
        <w:rPr>
          <w:rFonts w:ascii="Verdana" w:hAnsi="Verdana"/>
          <w:b/>
          <w:iCs/>
          <w:sz w:val="20"/>
          <w:szCs w:val="20"/>
        </w:rPr>
        <w:t>miesięcy</w:t>
      </w:r>
      <w:r w:rsidR="00DC6D5B">
        <w:rPr>
          <w:rFonts w:ascii="Verdana" w:hAnsi="Verdana"/>
          <w:b/>
          <w:iCs/>
          <w:sz w:val="20"/>
          <w:szCs w:val="20"/>
        </w:rPr>
        <w:t xml:space="preserve"> od daty podpisania umowy.</w:t>
      </w:r>
    </w:p>
    <w:p w14:paraId="16FA3EAB" w14:textId="77777777" w:rsidR="0009466C" w:rsidRPr="00E23B4E" w:rsidRDefault="0009466C" w:rsidP="00DE2F21">
      <w:pPr>
        <w:widowControl w:val="0"/>
        <w:spacing w:line="280" w:lineRule="exact"/>
        <w:ind w:left="709" w:hanging="709"/>
        <w:jc w:val="both"/>
        <w:rPr>
          <w:rFonts w:ascii="Verdana" w:hAnsi="Verdana"/>
          <w:bCs/>
          <w:iCs/>
          <w:sz w:val="16"/>
          <w:szCs w:val="16"/>
        </w:rPr>
      </w:pPr>
    </w:p>
    <w:p w14:paraId="1942DCAC" w14:textId="77777777" w:rsidR="00BE245A" w:rsidRPr="009C7A53" w:rsidRDefault="00BE245A" w:rsidP="00DE2F21">
      <w:pPr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 w:rsidRPr="009C7A53">
        <w:rPr>
          <w:rFonts w:ascii="Verdana" w:hAnsi="Verdana" w:cs="Verdana"/>
          <w:b/>
          <w:bCs/>
          <w:sz w:val="20"/>
          <w:szCs w:val="20"/>
        </w:rPr>
        <w:t xml:space="preserve">7. </w:t>
      </w:r>
      <w:r w:rsidR="009C7A53">
        <w:rPr>
          <w:rFonts w:ascii="Verdana" w:hAnsi="Verdana" w:cs="Verdana"/>
          <w:b/>
          <w:bCs/>
          <w:sz w:val="20"/>
          <w:szCs w:val="20"/>
        </w:rPr>
        <w:tab/>
      </w:r>
      <w:r w:rsidRPr="009C7A53">
        <w:rPr>
          <w:rFonts w:ascii="Verdana" w:hAnsi="Verdana" w:cs="Verdana"/>
          <w:b/>
          <w:bCs/>
          <w:sz w:val="20"/>
          <w:szCs w:val="20"/>
        </w:rPr>
        <w:t xml:space="preserve">WARUNKI UDZIAŁU W POSTĘPOWANIU </w:t>
      </w:r>
    </w:p>
    <w:p w14:paraId="35186EF4" w14:textId="77777777" w:rsidR="009C7A53" w:rsidRDefault="009C7A53" w:rsidP="00A71779">
      <w:pPr>
        <w:pStyle w:val="Tekstpodstawowy2"/>
        <w:spacing w:before="0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7.1.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Style w:val="tekstdokbold"/>
          <w:rFonts w:ascii="Verdana" w:hAnsi="Verdana" w:cs="Verdana"/>
          <w:sz w:val="20"/>
          <w:szCs w:val="20"/>
        </w:rPr>
        <w:t xml:space="preserve">O udzielenie zamówienia mogą ubiegać się Wykonawcy, którzy nie podlegają wykluczeniu oraz spełniają określone przez zamawiającego warunki </w:t>
      </w:r>
      <w:r w:rsidRPr="009C7A53">
        <w:rPr>
          <w:rFonts w:ascii="Verdana" w:hAnsi="Verdana" w:cs="Verdana"/>
          <w:sz w:val="20"/>
          <w:szCs w:val="20"/>
        </w:rPr>
        <w:t>udziału w postępowaniu.</w:t>
      </w:r>
    </w:p>
    <w:p w14:paraId="05655086" w14:textId="77777777" w:rsidR="00E9064C" w:rsidRDefault="00E9064C" w:rsidP="005535EF">
      <w:pPr>
        <w:pStyle w:val="Tekstpodstawowy2"/>
        <w:spacing w:before="0" w:after="120" w:line="280" w:lineRule="exact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7.2.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>O udzielenie zamówienia mogą ubiegać się Wykonawcy, którzy spełniają warunki dotyczące:</w:t>
      </w:r>
    </w:p>
    <w:p w14:paraId="1ACEDBE8" w14:textId="77777777" w:rsidR="009C7A53" w:rsidRDefault="00737F8B" w:rsidP="00A71779">
      <w:pPr>
        <w:pStyle w:val="Tekstpodstawowy2"/>
        <w:spacing w:before="0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E9064C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  <w:r w:rsidR="00E9064C">
        <w:rPr>
          <w:rFonts w:ascii="Verdana" w:hAnsi="Verdana" w:cs="Verdana"/>
          <w:b w:val="0"/>
          <w:bCs w:val="0"/>
          <w:sz w:val="20"/>
          <w:szCs w:val="20"/>
        </w:rPr>
        <w:tab/>
      </w:r>
      <w:r w:rsidR="00E9064C" w:rsidRPr="009C7A53">
        <w:rPr>
          <w:rFonts w:ascii="Verdana" w:hAnsi="Verdana" w:cs="Verdana"/>
          <w:sz w:val="20"/>
          <w:szCs w:val="20"/>
        </w:rPr>
        <w:t>kompetencji lub uprawnień do prowadzenia określonej działalności zawodowej, o ile wynika to z odrębnych przepisów:</w:t>
      </w:r>
    </w:p>
    <w:p w14:paraId="0CD701BE" w14:textId="77777777" w:rsidR="00E9064C" w:rsidRDefault="00E9064C" w:rsidP="005535EF">
      <w:pPr>
        <w:pStyle w:val="pkt"/>
        <w:spacing w:before="0" w:after="120" w:line="280" w:lineRule="exac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2F6A7AD1" w14:textId="77777777" w:rsidR="00E9064C" w:rsidRDefault="00E9064C" w:rsidP="00DE2F21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2)</w:t>
      </w:r>
      <w:r>
        <w:rPr>
          <w:rFonts w:ascii="Verdana" w:hAnsi="Verdana" w:cs="Verdana"/>
          <w:b w:val="0"/>
          <w:bCs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sytuacji ekonomicznej </w:t>
      </w:r>
      <w:r w:rsidR="00D22CC4">
        <w:rPr>
          <w:rFonts w:ascii="Verdana" w:hAnsi="Verdana" w:cs="Verdana"/>
          <w:sz w:val="20"/>
          <w:szCs w:val="20"/>
        </w:rPr>
        <w:t>lub</w:t>
      </w:r>
      <w:r w:rsidR="00D22CC4" w:rsidRPr="009C7A53">
        <w:rPr>
          <w:rFonts w:ascii="Verdana" w:hAnsi="Verdana" w:cs="Verdana"/>
          <w:sz w:val="20"/>
          <w:szCs w:val="20"/>
        </w:rPr>
        <w:t xml:space="preserve"> </w:t>
      </w:r>
      <w:r w:rsidRPr="009C7A53">
        <w:rPr>
          <w:rFonts w:ascii="Verdana" w:hAnsi="Verdana" w:cs="Verdana"/>
          <w:sz w:val="20"/>
          <w:szCs w:val="20"/>
        </w:rPr>
        <w:t>finansowej:</w:t>
      </w:r>
    </w:p>
    <w:p w14:paraId="22F65E86" w14:textId="77777777" w:rsidR="00176F1E" w:rsidRDefault="00E9064C" w:rsidP="00737F8B">
      <w:pPr>
        <w:pStyle w:val="pkt"/>
        <w:spacing w:before="0" w:after="120" w:line="280" w:lineRule="exac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6094EFCD" w14:textId="77777777" w:rsidR="0096757C" w:rsidRDefault="00E9064C" w:rsidP="00DE2F21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20"/>
          <w:szCs w:val="20"/>
        </w:rPr>
      </w:pPr>
      <w:r w:rsidRPr="00E9064C">
        <w:rPr>
          <w:rFonts w:ascii="Verdana" w:hAnsi="Verdana" w:cs="Verdana"/>
          <w:b w:val="0"/>
          <w:sz w:val="20"/>
          <w:szCs w:val="20"/>
        </w:rPr>
        <w:t>3)</w:t>
      </w:r>
      <w:r w:rsidRPr="00E9064C">
        <w:rPr>
          <w:rFonts w:ascii="Verdana" w:hAnsi="Verdana" w:cs="Verdana"/>
          <w:b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zdolności technicznej </w:t>
      </w:r>
      <w:r w:rsidR="00F30BAB">
        <w:rPr>
          <w:rFonts w:ascii="Verdana" w:hAnsi="Verdana" w:cs="Verdana"/>
          <w:sz w:val="20"/>
          <w:szCs w:val="20"/>
        </w:rPr>
        <w:t>lub</w:t>
      </w:r>
      <w:r w:rsidR="00F30BAB" w:rsidRPr="009C7A53">
        <w:rPr>
          <w:rFonts w:ascii="Verdana" w:hAnsi="Verdana" w:cs="Verdana"/>
          <w:sz w:val="20"/>
          <w:szCs w:val="20"/>
        </w:rPr>
        <w:t xml:space="preserve"> </w:t>
      </w:r>
      <w:r w:rsidRPr="009C7A53">
        <w:rPr>
          <w:rFonts w:ascii="Verdana" w:hAnsi="Verdana" w:cs="Verdana"/>
          <w:sz w:val="20"/>
          <w:szCs w:val="20"/>
        </w:rPr>
        <w:t>zawodowej</w:t>
      </w:r>
      <w:r>
        <w:rPr>
          <w:rFonts w:ascii="Verdana" w:hAnsi="Verdana" w:cs="Verdana"/>
          <w:sz w:val="20"/>
          <w:szCs w:val="20"/>
        </w:rPr>
        <w:t>:</w:t>
      </w:r>
    </w:p>
    <w:p w14:paraId="4CC0835C" w14:textId="77777777" w:rsidR="0060728D" w:rsidRPr="00E23B4E" w:rsidRDefault="0060728D" w:rsidP="00DE2F21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16"/>
          <w:szCs w:val="16"/>
        </w:rPr>
      </w:pPr>
    </w:p>
    <w:p w14:paraId="107C2BE1" w14:textId="77777777" w:rsidR="00C03E0B" w:rsidRPr="00737F8B" w:rsidRDefault="00C03E0B" w:rsidP="00FA1A9C">
      <w:pPr>
        <w:pStyle w:val="Akapitzlist"/>
        <w:numPr>
          <w:ilvl w:val="0"/>
          <w:numId w:val="77"/>
        </w:numPr>
        <w:spacing w:after="120"/>
        <w:jc w:val="both"/>
        <w:rPr>
          <w:rFonts w:ascii="Verdana" w:hAnsi="Verdana" w:cs="Verdana"/>
          <w:b/>
          <w:sz w:val="20"/>
          <w:szCs w:val="20"/>
        </w:rPr>
      </w:pPr>
      <w:r w:rsidRPr="00737F8B">
        <w:rPr>
          <w:rFonts w:ascii="Verdana" w:hAnsi="Verdana" w:cs="Verdana"/>
          <w:b/>
          <w:sz w:val="20"/>
          <w:szCs w:val="20"/>
        </w:rPr>
        <w:t>Wykonawcy</w:t>
      </w:r>
      <w:r w:rsidR="0060728D" w:rsidRPr="00737F8B">
        <w:rPr>
          <w:rFonts w:ascii="Verdana" w:hAnsi="Verdana" w:cs="Verdana"/>
          <w:b/>
          <w:sz w:val="20"/>
          <w:szCs w:val="20"/>
        </w:rPr>
        <w:t>:</w:t>
      </w:r>
    </w:p>
    <w:p w14:paraId="06AC06D9" w14:textId="77777777" w:rsidR="00583637" w:rsidRPr="0006218C" w:rsidRDefault="000B52BF" w:rsidP="00583637">
      <w:pPr>
        <w:ind w:left="720" w:hanging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583637" w:rsidRPr="0006218C">
        <w:rPr>
          <w:rFonts w:ascii="Verdana" w:hAnsi="Verdana"/>
          <w:sz w:val="20"/>
          <w:szCs w:val="20"/>
        </w:rPr>
        <w:t>Wykonawca musi wykazać się wiedzą i doświadczeniem w wykonaniu (zakończeniu) w okresie ostatnich 5 lat przed upływem terminu składania ofert, a</w:t>
      </w:r>
      <w:r w:rsidR="00583637">
        <w:rPr>
          <w:rFonts w:ascii="Verdana" w:hAnsi="Verdana"/>
          <w:sz w:val="20"/>
          <w:szCs w:val="20"/>
        </w:rPr>
        <w:t> </w:t>
      </w:r>
      <w:r w:rsidR="00583637" w:rsidRPr="0006218C">
        <w:rPr>
          <w:rFonts w:ascii="Verdana" w:hAnsi="Verdana"/>
          <w:sz w:val="20"/>
          <w:szCs w:val="20"/>
        </w:rPr>
        <w:t xml:space="preserve">jeżeli okres </w:t>
      </w:r>
      <w:r w:rsidR="00583637" w:rsidRPr="007909DF">
        <w:rPr>
          <w:rFonts w:ascii="Verdana" w:hAnsi="Verdana"/>
          <w:sz w:val="20"/>
          <w:szCs w:val="20"/>
        </w:rPr>
        <w:t xml:space="preserve">prowadzenia działalności jest krótszy – w tym okresie: jednego zadania obejmującego </w:t>
      </w:r>
      <w:r w:rsidR="00583637" w:rsidRPr="007909DF">
        <w:rPr>
          <w:rFonts w:ascii="Verdana" w:hAnsi="Verdana"/>
          <w:b/>
          <w:sz w:val="20"/>
          <w:szCs w:val="20"/>
        </w:rPr>
        <w:t xml:space="preserve">budowę, przebudowę lub remont obiektu mostowego o długości </w:t>
      </w:r>
      <w:r w:rsidR="00583637">
        <w:rPr>
          <w:rFonts w:ascii="Verdana" w:hAnsi="Verdana"/>
          <w:b/>
          <w:sz w:val="20"/>
          <w:szCs w:val="20"/>
        </w:rPr>
        <w:t xml:space="preserve">min. </w:t>
      </w:r>
      <w:r w:rsidR="00583637" w:rsidRPr="007909DF">
        <w:rPr>
          <w:rFonts w:ascii="Verdana" w:hAnsi="Verdana"/>
          <w:b/>
          <w:sz w:val="20"/>
          <w:szCs w:val="20"/>
        </w:rPr>
        <w:t>50 m w ciągu drogi klasy minimum G.</w:t>
      </w:r>
    </w:p>
    <w:p w14:paraId="108F577A" w14:textId="77777777" w:rsidR="00583637" w:rsidRDefault="00583637" w:rsidP="008E68F0">
      <w:pPr>
        <w:tabs>
          <w:tab w:val="left" w:pos="720"/>
        </w:tabs>
        <w:ind w:left="720" w:hanging="720"/>
        <w:jc w:val="both"/>
        <w:rPr>
          <w:rFonts w:ascii="Verdana" w:hAnsi="Verdana"/>
          <w:sz w:val="20"/>
          <w:szCs w:val="20"/>
        </w:rPr>
      </w:pPr>
    </w:p>
    <w:p w14:paraId="4A6F4D8D" w14:textId="39EBCF96" w:rsidR="000134EE" w:rsidRDefault="000134EE" w:rsidP="00EB4EDA">
      <w:pPr>
        <w:pStyle w:val="Tekstkomentarza"/>
        <w:spacing w:line="280" w:lineRule="exact"/>
        <w:ind w:left="709"/>
        <w:jc w:val="both"/>
        <w:rPr>
          <w:rFonts w:ascii="Verdana" w:hAnsi="Verdana"/>
        </w:rPr>
      </w:pPr>
      <w:r w:rsidRPr="00C762E3">
        <w:rPr>
          <w:rFonts w:ascii="Verdana" w:hAnsi="Verdana"/>
        </w:rPr>
        <w:t xml:space="preserve">Za obiekt mostowy Zamawiający uzna obiekt mostowy w rozumieniu rozporządzenia Ministra Transportu i Gospodarki Morskiej z dnia 30 maja 2000 r. </w:t>
      </w:r>
      <w:r>
        <w:rPr>
          <w:rFonts w:ascii="Verdana" w:hAnsi="Verdana"/>
        </w:rPr>
        <w:t xml:space="preserve"> </w:t>
      </w:r>
    </w:p>
    <w:p w14:paraId="2AFEEAFF" w14:textId="77777777" w:rsidR="000134EE" w:rsidRDefault="000134EE" w:rsidP="000134EE">
      <w:pPr>
        <w:pStyle w:val="Tekstkomentarza"/>
        <w:spacing w:line="280" w:lineRule="exact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C762E3">
        <w:rPr>
          <w:rFonts w:ascii="Verdana" w:hAnsi="Verdana"/>
        </w:rPr>
        <w:t xml:space="preserve">w sprawie warunków technicznych, jakim powinny odpowiadać drogowe obiekty </w:t>
      </w:r>
    </w:p>
    <w:p w14:paraId="108A0B23" w14:textId="77777777" w:rsidR="000134EE" w:rsidRPr="006A1F33" w:rsidRDefault="000134EE" w:rsidP="000134EE">
      <w:pPr>
        <w:pStyle w:val="Tekstkomentarza"/>
        <w:spacing w:after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C762E3">
        <w:rPr>
          <w:rFonts w:ascii="Verdana" w:hAnsi="Verdana"/>
        </w:rPr>
        <w:t>inżynierskie i ich usytuowanie (Dz. U. z 2000 nr 63, poz. 735 ze zm.).</w:t>
      </w:r>
    </w:p>
    <w:p w14:paraId="1AD9F0AB" w14:textId="77777777" w:rsidR="00582E62" w:rsidRPr="00A31DAD" w:rsidRDefault="00582E62" w:rsidP="00076A43">
      <w:pPr>
        <w:spacing w:after="120"/>
        <w:ind w:left="709"/>
        <w:jc w:val="both"/>
        <w:rPr>
          <w:rFonts w:ascii="Verdana" w:hAnsi="Verdana"/>
          <w:sz w:val="20"/>
          <w:szCs w:val="20"/>
        </w:rPr>
      </w:pPr>
      <w:r w:rsidRPr="00A31DAD">
        <w:rPr>
          <w:rFonts w:ascii="Verdana" w:hAnsi="Verdana"/>
          <w:sz w:val="20"/>
          <w:szCs w:val="20"/>
        </w:rPr>
        <w:t>Za drogę lub ulicę Zamawiający uzna drogę lub ulicę w rozumie</w:t>
      </w:r>
      <w:r w:rsidR="009762A9" w:rsidRPr="00A31DAD">
        <w:rPr>
          <w:rFonts w:ascii="Verdana" w:hAnsi="Verdana"/>
          <w:sz w:val="20"/>
          <w:szCs w:val="20"/>
        </w:rPr>
        <w:t>niu ustawy z dnia 21 marca 1985</w:t>
      </w:r>
      <w:r w:rsidRPr="00A31DAD">
        <w:rPr>
          <w:rFonts w:ascii="Verdana" w:hAnsi="Verdana"/>
          <w:sz w:val="20"/>
          <w:szCs w:val="20"/>
        </w:rPr>
        <w:t>r. o drogach publicznych (Dz. U. z 2016</w:t>
      </w:r>
      <w:r w:rsidR="009762A9" w:rsidRPr="00A31DAD">
        <w:rPr>
          <w:rFonts w:ascii="Verdana" w:hAnsi="Verdana"/>
          <w:sz w:val="20"/>
          <w:szCs w:val="20"/>
        </w:rPr>
        <w:t>r.</w:t>
      </w:r>
      <w:r w:rsidRPr="00A31DAD">
        <w:rPr>
          <w:rFonts w:ascii="Verdana" w:hAnsi="Verdana"/>
          <w:sz w:val="20"/>
          <w:szCs w:val="20"/>
        </w:rPr>
        <w:t>, poz. 1440 ze zm.).</w:t>
      </w:r>
    </w:p>
    <w:p w14:paraId="35F29761" w14:textId="77777777" w:rsidR="00582E62" w:rsidRPr="00E23B4E" w:rsidRDefault="00582E62" w:rsidP="00076A43">
      <w:pPr>
        <w:spacing w:after="120"/>
        <w:ind w:left="709"/>
        <w:jc w:val="both"/>
        <w:rPr>
          <w:rFonts w:ascii="Verdana" w:hAnsi="Verdana"/>
          <w:sz w:val="20"/>
          <w:szCs w:val="20"/>
        </w:rPr>
      </w:pPr>
      <w:r w:rsidRPr="00E23B4E">
        <w:rPr>
          <w:rFonts w:ascii="Verdana" w:hAnsi="Verdana"/>
          <w:sz w:val="20"/>
          <w:szCs w:val="20"/>
        </w:rPr>
        <w:t>Jako wykonanie (zakończenie) zadania należy rozumieć wystawienie co najmniej Świadectwa Przejęcia (dla kontraktów realizowanych zgodnie z warunkami FIDIC) lub podpisanie Protokołu odbioru robót lub równoważnego dokumentu (w przypadku zamówień, w których nie wystawia się Świadectwa Przejęcia).</w:t>
      </w:r>
    </w:p>
    <w:p w14:paraId="36A6341D" w14:textId="77777777" w:rsidR="00732ECA" w:rsidRDefault="00732ECA" w:rsidP="00076A43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eastAsia="Calibri" w:hAnsi="Verdana" w:cs="Verdana"/>
          <w:sz w:val="20"/>
          <w:szCs w:val="20"/>
        </w:rPr>
      </w:pPr>
      <w:r w:rsidRPr="00B43CA2">
        <w:rPr>
          <w:rFonts w:ascii="Verdana" w:hAnsi="Verdana" w:cs="Verdana"/>
          <w:b/>
          <w:sz w:val="20"/>
          <w:szCs w:val="20"/>
        </w:rPr>
        <w:lastRenderedPageBreak/>
        <w:t>W przypadku Wykonawców wspólnie ubiegających się o udzielenie zamówienia, sp</w:t>
      </w:r>
      <w:r>
        <w:rPr>
          <w:rFonts w:ascii="Verdana" w:hAnsi="Verdana" w:cs="Verdana"/>
          <w:b/>
          <w:sz w:val="20"/>
          <w:szCs w:val="20"/>
        </w:rPr>
        <w:t>ełnianie warunków w pkt 7.2.3) a)</w:t>
      </w:r>
      <w:r w:rsidRPr="00B43CA2">
        <w:rPr>
          <w:rFonts w:ascii="Verdana" w:hAnsi="Verdana" w:cs="Verdana"/>
          <w:b/>
          <w:sz w:val="20"/>
          <w:szCs w:val="20"/>
        </w:rPr>
        <w:t xml:space="preserve"> IDW, Wykonawcy wykazują </w:t>
      </w:r>
      <w:r w:rsidRPr="006F037A">
        <w:rPr>
          <w:rFonts w:ascii="Verdana" w:eastAsia="Calibri" w:hAnsi="Verdana" w:cs="Verdana"/>
          <w:b/>
          <w:sz w:val="20"/>
          <w:szCs w:val="20"/>
        </w:rPr>
        <w:t>łącznie.</w:t>
      </w:r>
    </w:p>
    <w:p w14:paraId="212A0824" w14:textId="77777777" w:rsidR="00732ECA" w:rsidRPr="00E23B4E" w:rsidRDefault="00732ECA" w:rsidP="00DE2F21">
      <w:pPr>
        <w:pStyle w:val="Tekstkomentarza"/>
        <w:spacing w:line="280" w:lineRule="exact"/>
        <w:jc w:val="both"/>
        <w:rPr>
          <w:rFonts w:ascii="Verdana" w:hAnsi="Verdana"/>
          <w:sz w:val="16"/>
          <w:szCs w:val="16"/>
        </w:rPr>
      </w:pPr>
    </w:p>
    <w:p w14:paraId="64870B1E" w14:textId="77777777" w:rsidR="00BB30B0" w:rsidRDefault="00BB30B0" w:rsidP="00FA1A9C">
      <w:pPr>
        <w:pStyle w:val="NormalnyWeb"/>
        <w:numPr>
          <w:ilvl w:val="0"/>
          <w:numId w:val="77"/>
        </w:numPr>
        <w:spacing w:before="0" w:beforeAutospacing="0" w:after="120" w:afterAutospacing="0"/>
        <w:rPr>
          <w:rFonts w:ascii="Verdana" w:eastAsia="Calibri" w:hAnsi="Verdana" w:cs="Verdana"/>
        </w:rPr>
      </w:pPr>
      <w:r w:rsidRPr="0060728D">
        <w:rPr>
          <w:rFonts w:ascii="Verdana" w:eastAsia="Calibri" w:hAnsi="Verdana" w:cs="Verdana"/>
          <w:b/>
        </w:rPr>
        <w:t>Osób:</w:t>
      </w:r>
    </w:p>
    <w:p w14:paraId="2BC26706" w14:textId="77777777" w:rsidR="00582E62" w:rsidRPr="009B53FF" w:rsidRDefault="00943CAC" w:rsidP="00076A43">
      <w:pPr>
        <w:pStyle w:val="NormalnyWeb"/>
        <w:tabs>
          <w:tab w:val="num" w:pos="426"/>
        </w:tabs>
        <w:spacing w:before="0" w:beforeAutospacing="0" w:after="0" w:afterAutospacing="0" w:line="280" w:lineRule="exact"/>
        <w:ind w:left="567"/>
        <w:rPr>
          <w:rFonts w:ascii="Verdana" w:hAnsi="Verdana"/>
        </w:rPr>
      </w:pPr>
      <w:r w:rsidRPr="00943CAC">
        <w:rPr>
          <w:rFonts w:ascii="Verdana" w:hAnsi="Verdana" w:cs="Arial"/>
        </w:rPr>
        <w:t>Wykonawca musi wskazać osobę, która będzie uczestniczyć w wykonywaniu zamówienia, legitymującą się doświ</w:t>
      </w:r>
      <w:r>
        <w:rPr>
          <w:rFonts w:ascii="Verdana" w:hAnsi="Verdana" w:cs="Arial"/>
        </w:rPr>
        <w:t>adczeniem zawodowym odpowiednim</w:t>
      </w:r>
      <w:r w:rsidRPr="00943CAC">
        <w:rPr>
          <w:rFonts w:ascii="Verdana" w:hAnsi="Verdana" w:cs="Arial"/>
        </w:rPr>
        <w:t xml:space="preserve"> do funkcji, jaka zostanie jej powierzona. </w:t>
      </w:r>
      <w:r w:rsidR="00582E62" w:rsidRPr="004D545B">
        <w:rPr>
          <w:rFonts w:ascii="Verdana" w:hAnsi="Verdana" w:cs="Arial"/>
        </w:rPr>
        <w:t>Wykonawca, na funkcję wymienioną poniżej, wskaże osob</w:t>
      </w:r>
      <w:r w:rsidR="00357F83">
        <w:rPr>
          <w:rFonts w:ascii="Verdana" w:hAnsi="Verdana" w:cs="Arial"/>
        </w:rPr>
        <w:t>ę, którą musi mieć dostępną</w:t>
      </w:r>
      <w:r w:rsidR="00582E62" w:rsidRPr="004D545B">
        <w:rPr>
          <w:rFonts w:ascii="Verdana" w:hAnsi="Verdana" w:cs="Arial"/>
        </w:rPr>
        <w:t xml:space="preserve"> na etapie re</w:t>
      </w:r>
      <w:r w:rsidR="00357F83">
        <w:rPr>
          <w:rFonts w:ascii="Verdana" w:hAnsi="Verdana" w:cs="Arial"/>
        </w:rPr>
        <w:t>alizacji zamówienia, spełniającą</w:t>
      </w:r>
      <w:r w:rsidR="00582E62" w:rsidRPr="004D545B">
        <w:rPr>
          <w:rFonts w:ascii="Verdana" w:hAnsi="Verdana" w:cs="Arial"/>
        </w:rPr>
        <w:t xml:space="preserve"> następujące wymagania:</w:t>
      </w:r>
    </w:p>
    <w:p w14:paraId="5BF724F3" w14:textId="77777777" w:rsidR="00582E62" w:rsidRPr="00E23B4E" w:rsidRDefault="00582E62" w:rsidP="00DE2F21">
      <w:pPr>
        <w:pStyle w:val="Akapitzlist"/>
        <w:spacing w:line="280" w:lineRule="exact"/>
        <w:ind w:left="709" w:hanging="284"/>
        <w:rPr>
          <w:rFonts w:ascii="Verdana" w:hAnsi="Verdana" w:cstheme="minorHAnsi"/>
          <w:sz w:val="16"/>
          <w:szCs w:val="16"/>
          <w:lang w:eastAsia="pl-PL"/>
        </w:rPr>
      </w:pPr>
    </w:p>
    <w:p w14:paraId="33515AF7" w14:textId="77777777" w:rsidR="00582E62" w:rsidRPr="00216631" w:rsidRDefault="00582E62" w:rsidP="00076A43">
      <w:pPr>
        <w:pStyle w:val="Akapitzlist"/>
        <w:numPr>
          <w:ilvl w:val="0"/>
          <w:numId w:val="26"/>
        </w:numPr>
        <w:spacing w:after="120" w:line="240" w:lineRule="auto"/>
        <w:ind w:left="709" w:firstLine="0"/>
        <w:jc w:val="both"/>
        <w:rPr>
          <w:rFonts w:ascii="Verdana" w:hAnsi="Verdana"/>
          <w:b/>
          <w:sz w:val="20"/>
          <w:szCs w:val="20"/>
        </w:rPr>
      </w:pPr>
      <w:r w:rsidRPr="00216631">
        <w:rPr>
          <w:rFonts w:ascii="Verdana" w:hAnsi="Verdana"/>
          <w:b/>
          <w:sz w:val="20"/>
          <w:szCs w:val="20"/>
        </w:rPr>
        <w:t>osoba proponowana do pełnienia funkcji Kierownik</w:t>
      </w:r>
      <w:r w:rsidR="00BB30B0" w:rsidRPr="00216631">
        <w:rPr>
          <w:rFonts w:ascii="Verdana" w:hAnsi="Verdana"/>
          <w:b/>
          <w:sz w:val="20"/>
          <w:szCs w:val="20"/>
        </w:rPr>
        <w:t>a</w:t>
      </w:r>
      <w:r w:rsidRPr="00216631">
        <w:rPr>
          <w:rFonts w:ascii="Verdana" w:hAnsi="Verdana"/>
          <w:b/>
          <w:sz w:val="20"/>
          <w:szCs w:val="20"/>
        </w:rPr>
        <w:t xml:space="preserve"> Budowy </w:t>
      </w:r>
    </w:p>
    <w:p w14:paraId="531B83A8" w14:textId="77777777" w:rsidR="00582E62" w:rsidRDefault="00582E62" w:rsidP="00076A43">
      <w:pPr>
        <w:spacing w:after="120"/>
        <w:ind w:left="1276" w:hanging="567"/>
        <w:jc w:val="both"/>
        <w:rPr>
          <w:rFonts w:ascii="Verdana" w:hAnsi="Verdana"/>
          <w:b/>
          <w:bCs/>
          <w:sz w:val="20"/>
          <w:szCs w:val="20"/>
        </w:rPr>
      </w:pPr>
      <w:r w:rsidRPr="00216631">
        <w:rPr>
          <w:rFonts w:ascii="Verdana" w:hAnsi="Verdana"/>
          <w:bCs/>
          <w:sz w:val="20"/>
          <w:szCs w:val="20"/>
        </w:rPr>
        <w:t xml:space="preserve">wymagana liczba osób: </w:t>
      </w:r>
      <w:r w:rsidRPr="00216631">
        <w:rPr>
          <w:rFonts w:ascii="Verdana" w:hAnsi="Verdana"/>
          <w:b/>
          <w:bCs/>
          <w:sz w:val="20"/>
          <w:szCs w:val="20"/>
        </w:rPr>
        <w:t>1</w:t>
      </w:r>
    </w:p>
    <w:p w14:paraId="61969A46" w14:textId="77777777" w:rsidR="00582E62" w:rsidRPr="00BE16E9" w:rsidRDefault="00582E62" w:rsidP="008E68F0">
      <w:pPr>
        <w:autoSpaceDE w:val="0"/>
        <w:autoSpaceDN w:val="0"/>
        <w:spacing w:line="28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BE16E9">
        <w:rPr>
          <w:rFonts w:ascii="Verdana" w:hAnsi="Verdana"/>
          <w:b/>
          <w:sz w:val="20"/>
          <w:szCs w:val="20"/>
          <w:u w:val="single"/>
        </w:rPr>
        <w:t>Doświadczenie zawodowe</w:t>
      </w:r>
      <w:r w:rsidRPr="00BE16E9">
        <w:rPr>
          <w:rFonts w:ascii="Verdana" w:hAnsi="Verdana"/>
          <w:b/>
          <w:sz w:val="20"/>
          <w:szCs w:val="20"/>
        </w:rPr>
        <w:t>:</w:t>
      </w:r>
    </w:p>
    <w:p w14:paraId="69A94BE4" w14:textId="77777777" w:rsidR="00583637" w:rsidRPr="00583637" w:rsidRDefault="00162841" w:rsidP="0072291D">
      <w:pPr>
        <w:spacing w:after="120"/>
        <w:ind w:left="709" w:right="-85"/>
        <w:jc w:val="both"/>
        <w:rPr>
          <w:rFonts w:ascii="Verdana" w:hAnsi="Verdana"/>
          <w:sz w:val="20"/>
          <w:szCs w:val="20"/>
        </w:rPr>
      </w:pPr>
      <w:r w:rsidRPr="00A71779">
        <w:rPr>
          <w:rFonts w:ascii="Verdana" w:hAnsi="Verdana"/>
          <w:sz w:val="20"/>
          <w:szCs w:val="20"/>
        </w:rPr>
        <w:t xml:space="preserve">Doświadczenie przy realizacji </w:t>
      </w:r>
      <w:r w:rsidR="00583637" w:rsidRPr="00583637">
        <w:rPr>
          <w:rFonts w:ascii="Verdana" w:hAnsi="Verdana"/>
          <w:sz w:val="20"/>
          <w:szCs w:val="20"/>
        </w:rPr>
        <w:t>jednego zadania obejmującego budowę, przebudowę lub remont obiektu mostowego o dł. min. 50 m w ciągu drogi klasy min. G, na stanowisku Kierownika robót mostowych/Kierownika budowy/Inspektora nadzoru</w:t>
      </w:r>
      <w:r w:rsidR="00583637">
        <w:rPr>
          <w:rFonts w:ascii="Verdana" w:hAnsi="Verdana"/>
          <w:sz w:val="20"/>
          <w:szCs w:val="20"/>
        </w:rPr>
        <w:t>.</w:t>
      </w:r>
    </w:p>
    <w:p w14:paraId="1ED14937" w14:textId="77777777" w:rsidR="00FD425C" w:rsidRDefault="00FD425C">
      <w:pPr>
        <w:spacing w:after="120"/>
        <w:ind w:left="709" w:right="-85"/>
        <w:jc w:val="both"/>
        <w:rPr>
          <w:rFonts w:ascii="Verdana" w:hAnsi="Verdana"/>
          <w:sz w:val="20"/>
          <w:szCs w:val="20"/>
        </w:rPr>
      </w:pPr>
      <w:r w:rsidRPr="00E23B4E">
        <w:rPr>
          <w:rFonts w:ascii="Verdana" w:hAnsi="Verdana"/>
          <w:sz w:val="20"/>
          <w:szCs w:val="20"/>
        </w:rPr>
        <w:t>Za drogę lub ulicę Zamawiający uzna drogę lub ulicę w rozumieniu ustawy z dnia 21 marca 1985r. o drogach publicznych (Dz. U. z 2016r., poz. 1440 ze zm.).</w:t>
      </w:r>
    </w:p>
    <w:p w14:paraId="5DF27F39" w14:textId="77777777" w:rsidR="00110F58" w:rsidRDefault="00110F58" w:rsidP="00911790">
      <w:pPr>
        <w:pStyle w:val="Tekstkomentarza"/>
        <w:spacing w:line="280" w:lineRule="exact"/>
        <w:ind w:left="709"/>
        <w:jc w:val="both"/>
        <w:rPr>
          <w:rFonts w:ascii="Verdana" w:hAnsi="Verdana"/>
        </w:rPr>
      </w:pPr>
      <w:r w:rsidRPr="00C762E3">
        <w:rPr>
          <w:rFonts w:ascii="Verdana" w:hAnsi="Verdana"/>
        </w:rPr>
        <w:t xml:space="preserve">Za obiekt mostowy Zamawiający uzna obiekt mostowy w rozumieniu </w:t>
      </w:r>
      <w:r>
        <w:rPr>
          <w:rFonts w:ascii="Verdana" w:hAnsi="Verdana"/>
        </w:rPr>
        <w:t xml:space="preserve"> </w:t>
      </w:r>
      <w:r w:rsidRPr="00C762E3">
        <w:rPr>
          <w:rFonts w:ascii="Verdana" w:hAnsi="Verdana"/>
        </w:rPr>
        <w:t xml:space="preserve">rozporządzenia Ministra Transportu i Gospodarki Morskiej z dnia 30 maja 2000 r. </w:t>
      </w:r>
      <w:r>
        <w:rPr>
          <w:rFonts w:ascii="Verdana" w:hAnsi="Verdana"/>
        </w:rPr>
        <w:t xml:space="preserve"> </w:t>
      </w:r>
    </w:p>
    <w:p w14:paraId="3B07890C" w14:textId="77777777" w:rsidR="00110F58" w:rsidRDefault="00110F58">
      <w:pPr>
        <w:pStyle w:val="Tekstkomentarza"/>
        <w:spacing w:line="280" w:lineRule="exact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C762E3">
        <w:rPr>
          <w:rFonts w:ascii="Verdana" w:hAnsi="Verdana"/>
        </w:rPr>
        <w:t xml:space="preserve">w sprawie warunków technicznych, jakim powinny odpowiadać drogowe obiekty </w:t>
      </w:r>
    </w:p>
    <w:p w14:paraId="2B2154F2" w14:textId="77777777" w:rsidR="00110F58" w:rsidRPr="006A1F33" w:rsidRDefault="00110F58">
      <w:pPr>
        <w:pStyle w:val="Tekstkomentarza"/>
        <w:spacing w:after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C762E3">
        <w:rPr>
          <w:rFonts w:ascii="Verdana" w:hAnsi="Verdana"/>
        </w:rPr>
        <w:t>inżynierskie i ich usytuowanie (Dz. U. z 2000 nr 63, poz. 735 ze zm.).</w:t>
      </w:r>
    </w:p>
    <w:p w14:paraId="38C49B9C" w14:textId="77777777" w:rsidR="003F239F" w:rsidRDefault="003F239F" w:rsidP="00076A43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eastAsia="Calibri" w:hAnsi="Verdana" w:cs="Verdana"/>
          <w:sz w:val="20"/>
          <w:szCs w:val="20"/>
        </w:rPr>
      </w:pPr>
      <w:r w:rsidRPr="00B43CA2">
        <w:rPr>
          <w:rFonts w:ascii="Verdana" w:hAnsi="Verdana" w:cs="Verdana"/>
          <w:b/>
          <w:sz w:val="20"/>
          <w:szCs w:val="20"/>
        </w:rPr>
        <w:t>W przypadku Wykonawców wspólnie ubiegających się o udzielenie zamówienia, sp</w:t>
      </w:r>
      <w:r w:rsidR="0089342A">
        <w:rPr>
          <w:rFonts w:ascii="Verdana" w:hAnsi="Verdana" w:cs="Verdana"/>
          <w:b/>
          <w:sz w:val="20"/>
          <w:szCs w:val="20"/>
        </w:rPr>
        <w:t>ełnianie warunków w pkt 7.2.3)</w:t>
      </w:r>
      <w:r w:rsidR="00732ECA">
        <w:rPr>
          <w:rFonts w:ascii="Verdana" w:hAnsi="Verdana" w:cs="Verdana"/>
          <w:b/>
          <w:sz w:val="20"/>
          <w:szCs w:val="20"/>
        </w:rPr>
        <w:t xml:space="preserve"> b)</w:t>
      </w:r>
      <w:r w:rsidRPr="00B43CA2">
        <w:rPr>
          <w:rFonts w:ascii="Verdana" w:hAnsi="Verdana" w:cs="Verdana"/>
          <w:b/>
          <w:sz w:val="20"/>
          <w:szCs w:val="20"/>
        </w:rPr>
        <w:t xml:space="preserve"> IDW, Wykonawcy wykazują </w:t>
      </w:r>
      <w:r w:rsidRPr="006F037A">
        <w:rPr>
          <w:rFonts w:ascii="Verdana" w:eastAsia="Calibri" w:hAnsi="Verdana" w:cs="Verdana"/>
          <w:b/>
          <w:sz w:val="20"/>
          <w:szCs w:val="20"/>
        </w:rPr>
        <w:t>łącznie.</w:t>
      </w:r>
    </w:p>
    <w:p w14:paraId="69928563" w14:textId="77777777" w:rsidR="00176F1E" w:rsidRDefault="00176F1E" w:rsidP="00DE2F21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</w:p>
    <w:p w14:paraId="35141F60" w14:textId="77777777" w:rsidR="00BE3913" w:rsidRDefault="00BE3913" w:rsidP="00A71779">
      <w:pPr>
        <w:pStyle w:val="Tekstpodstawowy2"/>
        <w:spacing w:before="0"/>
        <w:ind w:left="709" w:hanging="709"/>
        <w:rPr>
          <w:rFonts w:ascii="Verdana" w:hAnsi="Verdana" w:cs="Verdana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7.3.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Zamawiający może, na każdym etapie postępowania, uznać, że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ykonawca nie posiada wymaganych zdolności, jeżeli zaangażowanie zasobów technicznych lub zawodowych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ykonawcy w inne przedsięwzięcia gospodarcze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 może mieć negatywny wpływ na realizację zamówienia.</w:t>
      </w:r>
    </w:p>
    <w:p w14:paraId="60047BBE" w14:textId="77777777" w:rsidR="00F64B92" w:rsidRDefault="00F64B92" w:rsidP="00DE2F21">
      <w:pPr>
        <w:spacing w:line="280" w:lineRule="exact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14:paraId="270C0802" w14:textId="77777777" w:rsidR="00BE245A" w:rsidRDefault="00810EB1" w:rsidP="007539A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8.</w:t>
      </w:r>
      <w:r w:rsidR="00BE245A" w:rsidRPr="00BE3913">
        <w:rPr>
          <w:rFonts w:ascii="Verdana" w:hAnsi="Verdana" w:cs="Verdana"/>
          <w:b/>
          <w:sz w:val="20"/>
          <w:szCs w:val="20"/>
        </w:rPr>
        <w:tab/>
        <w:t>PRZESŁANKI WYKLUCZENIA WYKONAWCÓW</w:t>
      </w:r>
    </w:p>
    <w:p w14:paraId="139C025B" w14:textId="77777777" w:rsidR="00BE3913" w:rsidRDefault="00BE3913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8.1.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 postępowania o udzielenie zamówienia wyklucza się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ykonawcę, w stosunku do którego zachodzi którakolwiek z okoliczności, o których mowa w art. 24 ust. 1 pkt 12 – </w:t>
      </w:r>
      <w:r w:rsidR="009E7928" w:rsidRPr="00BE3913">
        <w:rPr>
          <w:rFonts w:ascii="Verdana" w:hAnsi="Verdana" w:cs="Verdana"/>
          <w:b w:val="0"/>
          <w:sz w:val="20"/>
          <w:szCs w:val="20"/>
        </w:rPr>
        <w:t>2</w:t>
      </w:r>
      <w:r w:rsidR="009E7928">
        <w:rPr>
          <w:rFonts w:ascii="Verdana" w:hAnsi="Verdana" w:cs="Verdana"/>
          <w:b w:val="0"/>
          <w:sz w:val="20"/>
          <w:szCs w:val="20"/>
        </w:rPr>
        <w:t xml:space="preserve">3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ustawy </w:t>
      </w:r>
      <w:proofErr w:type="spellStart"/>
      <w:r w:rsidRPr="00BE3913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BE3913">
        <w:rPr>
          <w:rFonts w:ascii="Verdana" w:hAnsi="Verdana" w:cs="Verdana"/>
          <w:b w:val="0"/>
          <w:sz w:val="20"/>
          <w:szCs w:val="20"/>
        </w:rPr>
        <w:t>.</w:t>
      </w:r>
    </w:p>
    <w:p w14:paraId="6313176D" w14:textId="77777777" w:rsidR="00120421" w:rsidRPr="00706F14" w:rsidRDefault="00BE3913" w:rsidP="00A71779">
      <w:pPr>
        <w:pStyle w:val="Tekstpodstawowy2"/>
        <w:spacing w:before="0" w:after="60"/>
        <w:ind w:left="709" w:hanging="709"/>
        <w:rPr>
          <w:rStyle w:val="Wyrnieniedelikatne"/>
          <w:rFonts w:ascii="Verdana" w:hAnsi="Verdana"/>
          <w:color w:val="0070C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8.2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Dodatkowo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amawiający wykluczy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ykonawcę</w:t>
      </w:r>
      <w:r w:rsidR="00A603CA">
        <w:rPr>
          <w:rFonts w:ascii="Verdana" w:hAnsi="Verdana" w:cs="Verdana"/>
          <w:b w:val="0"/>
          <w:sz w:val="20"/>
          <w:szCs w:val="20"/>
        </w:rPr>
        <w:t xml:space="preserve">: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 </w:t>
      </w:r>
    </w:p>
    <w:p w14:paraId="6E769D8A" w14:textId="77777777" w:rsidR="00BE3913" w:rsidRDefault="00BE3913" w:rsidP="00A71779">
      <w:pPr>
        <w:pStyle w:val="Tekstpodstawowy2"/>
        <w:spacing w:before="0" w:after="6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BE3913">
        <w:rPr>
          <w:rFonts w:ascii="Verdana" w:hAnsi="Verdana" w:cs="Verdana"/>
          <w:b w:val="0"/>
          <w:bCs w:val="0"/>
          <w:sz w:val="20"/>
          <w:szCs w:val="20"/>
        </w:rPr>
        <w:tab/>
      </w:r>
      <w:r w:rsidRPr="00BE3913">
        <w:rPr>
          <w:rFonts w:ascii="Verdana" w:hAnsi="Verdana" w:cs="Verdana"/>
          <w:b w:val="0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1844) lub którego upadłość ogłoszono, z wyjątkiem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</w:t>
      </w:r>
      <w:r w:rsidR="003471AA">
        <w:rPr>
          <w:rFonts w:ascii="Verdana" w:hAnsi="Verdana" w:cs="Verdana"/>
          <w:b w:val="0"/>
          <w:sz w:val="20"/>
          <w:szCs w:val="20"/>
        </w:rPr>
        <w:t xml:space="preserve"> oraz z 2016 r. poz. 615</w:t>
      </w:r>
      <w:r w:rsidRPr="00BE3913">
        <w:rPr>
          <w:rFonts w:ascii="Verdana" w:hAnsi="Verdana" w:cs="Verdana"/>
          <w:b w:val="0"/>
          <w:sz w:val="20"/>
          <w:szCs w:val="20"/>
        </w:rPr>
        <w:t>);</w:t>
      </w:r>
    </w:p>
    <w:p w14:paraId="5786BB61" w14:textId="77777777" w:rsidR="0043125B" w:rsidRPr="00BE3913" w:rsidRDefault="0043125B" w:rsidP="00A71779">
      <w:pPr>
        <w:pStyle w:val="Tekstpodstawowy2"/>
        <w:spacing w:before="0" w:after="60"/>
        <w:ind w:left="709" w:hanging="425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2)</w:t>
      </w:r>
      <w:r>
        <w:rPr>
          <w:rFonts w:ascii="Verdana" w:hAnsi="Verdana" w:cs="Verdana"/>
          <w:b w:val="0"/>
          <w:sz w:val="20"/>
          <w:szCs w:val="20"/>
        </w:rPr>
        <w:tab/>
        <w:t xml:space="preserve">który, z przyczyn leżących po jego stronie, nie wykonał albo nienależycie wykonał w istotnym stopniu wcześniejszą umowę w sprawie zamówienia publicznego lub umowę koncesji, zawartą z Zamawiającym, o którym mowa w art. 3 ust. 1 pkt 1–4 ustawy </w:t>
      </w:r>
      <w:proofErr w:type="spellStart"/>
      <w:r>
        <w:rPr>
          <w:rFonts w:ascii="Verdana" w:hAnsi="Verdana" w:cs="Verdana"/>
          <w:b w:val="0"/>
          <w:sz w:val="20"/>
          <w:szCs w:val="20"/>
        </w:rPr>
        <w:t>Pzp</w:t>
      </w:r>
      <w:proofErr w:type="spellEnd"/>
      <w:r>
        <w:rPr>
          <w:rFonts w:ascii="Verdana" w:hAnsi="Verdana" w:cs="Verdana"/>
          <w:b w:val="0"/>
          <w:sz w:val="20"/>
          <w:szCs w:val="20"/>
        </w:rPr>
        <w:t>, co doprowadziło do rozwiązania umowy lub zasądzenia odszkodowania;</w:t>
      </w:r>
    </w:p>
    <w:p w14:paraId="66CF6901" w14:textId="77777777" w:rsidR="00BF2E79" w:rsidRDefault="00BF2E79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lastRenderedPageBreak/>
        <w:t>8.3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Wykluczenie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 następuje zgodnie z art. 24 ust. 7 ustawy </w:t>
      </w:r>
      <w:proofErr w:type="spellStart"/>
      <w:r w:rsidRPr="00BF2E79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BF2E79">
        <w:rPr>
          <w:rFonts w:ascii="Verdana" w:hAnsi="Verdana" w:cs="Verdana"/>
          <w:b w:val="0"/>
          <w:sz w:val="20"/>
          <w:szCs w:val="20"/>
        </w:rPr>
        <w:t>.</w:t>
      </w:r>
    </w:p>
    <w:p w14:paraId="3DFC335D" w14:textId="77777777" w:rsidR="00BF2E79" w:rsidRDefault="00BF2E79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8.4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Wykonawca, który podlega wykluczeniu na podstawie art. 24 ust. 1 pkt 13 i 14 oraz 16–20 ustawy </w:t>
      </w:r>
      <w:proofErr w:type="spellStart"/>
      <w:r w:rsidRPr="00F61632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61632">
        <w:rPr>
          <w:rFonts w:ascii="Verdana" w:hAnsi="Verdana" w:cs="Verdana"/>
          <w:b w:val="0"/>
          <w:sz w:val="20"/>
          <w:szCs w:val="20"/>
        </w:rPr>
        <w:t xml:space="preserve"> lub</w:t>
      </w:r>
      <w:r w:rsidR="009561C5" w:rsidRPr="00F61632">
        <w:t xml:space="preserve"> </w:t>
      </w:r>
      <w:r w:rsidR="009561C5" w:rsidRPr="00F61632">
        <w:rPr>
          <w:rFonts w:ascii="Verdana" w:hAnsi="Verdana" w:cs="Verdana"/>
          <w:b w:val="0"/>
          <w:sz w:val="20"/>
          <w:szCs w:val="20"/>
        </w:rPr>
        <w:t xml:space="preserve">na podstawie okoliczności wymienionych w  </w:t>
      </w:r>
      <w:r w:rsidRPr="00F61632">
        <w:rPr>
          <w:rFonts w:ascii="Verdana" w:hAnsi="Verdana" w:cs="Verdana"/>
          <w:b w:val="0"/>
          <w:sz w:val="20"/>
          <w:szCs w:val="20"/>
        </w:rPr>
        <w:t>pkt 8.2. IDW,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ykonawcy. Regulacji, o której mowa w zdaniu pierwszym nie stosuje się, jeżeli wobec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ykonawcy, będącego podmiotem zbiorowym, orzeczono prawomocnym wyrokiem sądu zakaz ubiegania się o udzielenie zamówienia oraz nie upłynął określony w tym wyroku okres obowiązywania tego zakazu.</w:t>
      </w:r>
    </w:p>
    <w:p w14:paraId="0F4B5520" w14:textId="77777777" w:rsidR="00BF2E79" w:rsidRDefault="00BF2E79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8.5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 nie podlega wykluczeniu, jeżeli </w:t>
      </w:r>
      <w:r w:rsidR="002B1A97">
        <w:rPr>
          <w:rFonts w:ascii="Verdana" w:hAnsi="Verdana" w:cs="Verdana"/>
          <w:b w:val="0"/>
          <w:sz w:val="20"/>
          <w:szCs w:val="20"/>
        </w:rPr>
        <w:t>Z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amawiający, uwzględniając wagę i szczególne okoliczności czynu </w:t>
      </w:r>
      <w:r w:rsidR="002B1A97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ykonawcy, uzna za wystarczające dowody przedstawione na podstawie </w:t>
      </w:r>
      <w:r w:rsidRPr="007861AA">
        <w:rPr>
          <w:rFonts w:ascii="Verdana" w:hAnsi="Verdana" w:cs="Verdana"/>
          <w:b w:val="0"/>
          <w:sz w:val="20"/>
          <w:szCs w:val="20"/>
        </w:rPr>
        <w:t>pkt. 8.4 IDW</w:t>
      </w:r>
      <w:r w:rsidRPr="00C426E6">
        <w:rPr>
          <w:rFonts w:ascii="Verdana" w:hAnsi="Verdana" w:cs="Verdana"/>
          <w:b w:val="0"/>
          <w:sz w:val="20"/>
          <w:szCs w:val="20"/>
        </w:rPr>
        <w:t>.</w:t>
      </w:r>
    </w:p>
    <w:p w14:paraId="580D5409" w14:textId="77777777" w:rsidR="00BF2E79" w:rsidRDefault="00BF2E79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8.6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Zamawiający może wykluczyć </w:t>
      </w:r>
      <w:r w:rsidR="002B1A97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ykonawcę na każdym etapie postępowania o udzielenie zamówienia.</w:t>
      </w:r>
    </w:p>
    <w:p w14:paraId="125DCBF1" w14:textId="77777777" w:rsidR="006D6691" w:rsidRDefault="006D6691" w:rsidP="003461A9">
      <w:pPr>
        <w:ind w:left="709"/>
        <w:jc w:val="both"/>
        <w:rPr>
          <w:rFonts w:ascii="Verdana" w:hAnsi="Verdana" w:cs="Verdana"/>
          <w:sz w:val="20"/>
          <w:szCs w:val="20"/>
        </w:rPr>
      </w:pPr>
    </w:p>
    <w:p w14:paraId="33659AE4" w14:textId="77777777" w:rsidR="006A7820" w:rsidRDefault="006A7820" w:rsidP="007539A8">
      <w:pPr>
        <w:spacing w:after="60"/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9</w:t>
      </w:r>
      <w:r w:rsidR="00810EB1">
        <w:rPr>
          <w:rFonts w:ascii="Verdana" w:hAnsi="Verdana" w:cs="Verdana"/>
          <w:b/>
          <w:sz w:val="20"/>
          <w:szCs w:val="20"/>
        </w:rPr>
        <w:t>.</w:t>
      </w:r>
      <w:r w:rsidRPr="00BE3913">
        <w:rPr>
          <w:rFonts w:ascii="Verdana" w:hAnsi="Verdana" w:cs="Verdana"/>
          <w:b/>
          <w:sz w:val="20"/>
          <w:szCs w:val="20"/>
        </w:rPr>
        <w:tab/>
      </w:r>
      <w:r w:rsidRPr="006A7820">
        <w:rPr>
          <w:rStyle w:val="tekstdokbold"/>
          <w:rFonts w:ascii="Verdana" w:hAnsi="Verdana" w:cs="Verdana"/>
          <w:sz w:val="20"/>
          <w:szCs w:val="20"/>
        </w:rPr>
        <w:t>OŚWIADCZENIA I DOKUMENTY, JAKIE ZOBOWIĄZANI SĄ DOSTARCZYĆ WYKONAWCY W CELU WYKAZANIA BRAKU PODSTAW WYKLUCZENIA ORAZ POTWIERDZENIA SPEŁNIANIA WARUNKÓW UDZIAŁU W POSTĘPOWANIU</w:t>
      </w:r>
    </w:p>
    <w:p w14:paraId="5BF3FB76" w14:textId="77777777" w:rsidR="006D6691" w:rsidRDefault="006D6691" w:rsidP="007539A8">
      <w:pPr>
        <w:spacing w:after="60"/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</w:p>
    <w:p w14:paraId="3A02C784" w14:textId="77777777" w:rsidR="006A7820" w:rsidRDefault="006A7820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6A7820">
        <w:rPr>
          <w:rFonts w:ascii="Verdana" w:hAnsi="Verdana" w:cs="Verdana"/>
          <w:b w:val="0"/>
          <w:sz w:val="20"/>
          <w:szCs w:val="20"/>
        </w:rPr>
        <w:t>9.1.</w:t>
      </w:r>
      <w:r w:rsidRPr="006A7820">
        <w:rPr>
          <w:rFonts w:ascii="Verdana" w:hAnsi="Verdana" w:cs="Verdana"/>
          <w:b w:val="0"/>
          <w:sz w:val="20"/>
          <w:szCs w:val="20"/>
        </w:rPr>
        <w:tab/>
      </w:r>
      <w:r w:rsidR="00E84AA3">
        <w:rPr>
          <w:rFonts w:ascii="Verdana" w:hAnsi="Verdana" w:cs="Verdana"/>
          <w:b w:val="0"/>
          <w:sz w:val="20"/>
          <w:szCs w:val="20"/>
        </w:rPr>
        <w:t>Wykonawca zobowiązany jest złożyć</w:t>
      </w:r>
      <w:r w:rsidRPr="006A7820">
        <w:rPr>
          <w:rFonts w:ascii="Verdana" w:hAnsi="Verdana" w:cs="Verdana"/>
          <w:b w:val="0"/>
          <w:sz w:val="20"/>
          <w:szCs w:val="20"/>
        </w:rPr>
        <w:t xml:space="preserve"> aktualne na dzie</w:t>
      </w:r>
      <w:r w:rsidR="00633DCF">
        <w:rPr>
          <w:rFonts w:ascii="Verdana" w:hAnsi="Verdana" w:cs="Verdana"/>
          <w:b w:val="0"/>
          <w:sz w:val="20"/>
          <w:szCs w:val="20"/>
        </w:rPr>
        <w:t xml:space="preserve">ń składania ofert </w:t>
      </w:r>
      <w:r w:rsidR="00633DCF" w:rsidRPr="00633DCF">
        <w:rPr>
          <w:rFonts w:ascii="Verdana" w:hAnsi="Verdana" w:cs="Verdana"/>
          <w:b w:val="0"/>
          <w:sz w:val="20"/>
          <w:szCs w:val="20"/>
        </w:rPr>
        <w:t xml:space="preserve">oświadczenie </w:t>
      </w:r>
      <w:r w:rsidRPr="00633DCF">
        <w:rPr>
          <w:rFonts w:ascii="Verdana" w:hAnsi="Verdana" w:cs="Verdana"/>
          <w:b w:val="0"/>
          <w:sz w:val="20"/>
          <w:szCs w:val="20"/>
        </w:rPr>
        <w:t>stanowiące wstępne potwierdzenie, że Wykonawca:</w:t>
      </w:r>
    </w:p>
    <w:p w14:paraId="17ACF124" w14:textId="77777777" w:rsidR="00633DCF" w:rsidRPr="00633DCF" w:rsidRDefault="00633DCF" w:rsidP="00A71779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nie podlega wykluczeniu;</w:t>
      </w:r>
    </w:p>
    <w:p w14:paraId="60ABB1EA" w14:textId="77777777" w:rsidR="00633DCF" w:rsidRDefault="00633DCF" w:rsidP="003B7EE0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spełnia warunki udziału w postępowaniu.</w:t>
      </w:r>
    </w:p>
    <w:p w14:paraId="35D554EC" w14:textId="77777777" w:rsidR="00FA6A07" w:rsidRDefault="00633DCF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i/>
          <w:sz w:val="20"/>
          <w:szCs w:val="20"/>
        </w:rPr>
      </w:pPr>
      <w:r w:rsidRPr="00633DCF">
        <w:rPr>
          <w:rFonts w:ascii="Verdana" w:hAnsi="Verdana" w:cs="Verdana"/>
          <w:b w:val="0"/>
          <w:sz w:val="20"/>
          <w:szCs w:val="20"/>
        </w:rPr>
        <w:t>9.2.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="00FA6A07" w:rsidRPr="002E1693">
        <w:rPr>
          <w:rFonts w:ascii="Verdana" w:hAnsi="Verdana" w:cs="Verdana"/>
          <w:b w:val="0"/>
          <w:sz w:val="20"/>
          <w:szCs w:val="20"/>
        </w:rPr>
        <w:t>Oświadczeni</w:t>
      </w:r>
      <w:r w:rsidR="00142D5B" w:rsidRPr="002E1693">
        <w:rPr>
          <w:rFonts w:ascii="Verdana" w:hAnsi="Verdana" w:cs="Verdana"/>
          <w:b w:val="0"/>
          <w:sz w:val="20"/>
          <w:szCs w:val="20"/>
        </w:rPr>
        <w:t>a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, o </w:t>
      </w:r>
      <w:r w:rsidR="003647FA" w:rsidRPr="002E1693">
        <w:rPr>
          <w:rFonts w:ascii="Verdana" w:hAnsi="Verdana" w:cs="Verdana"/>
          <w:b w:val="0"/>
          <w:sz w:val="20"/>
          <w:szCs w:val="20"/>
        </w:rPr>
        <w:t>których</w:t>
      </w:r>
      <w:r w:rsidR="00142D5B" w:rsidRPr="002E1693">
        <w:rPr>
          <w:rFonts w:ascii="Verdana" w:hAnsi="Verdana" w:cs="Verdana"/>
          <w:b w:val="0"/>
          <w:sz w:val="20"/>
          <w:szCs w:val="20"/>
        </w:rPr>
        <w:t xml:space="preserve"> 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mowa w pkt 9.1. IDW Wykonawca zobowiązany jest złożyć </w:t>
      </w:r>
      <w:r w:rsidR="00F91033">
        <w:rPr>
          <w:rFonts w:ascii="Verdana" w:hAnsi="Verdana" w:cs="Verdana"/>
          <w:b w:val="0"/>
          <w:sz w:val="20"/>
          <w:szCs w:val="20"/>
        </w:rPr>
        <w:t xml:space="preserve">wraz z Ofertą 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zgodnie z wzorem </w:t>
      </w:r>
      <w:r w:rsidR="00C426E6" w:rsidRPr="002E1693">
        <w:rPr>
          <w:rFonts w:ascii="Verdana" w:hAnsi="Verdana" w:cs="Verdana"/>
          <w:b w:val="0"/>
          <w:sz w:val="20"/>
          <w:szCs w:val="20"/>
        </w:rPr>
        <w:t xml:space="preserve">Formularza </w:t>
      </w:r>
      <w:r w:rsidR="0031082A" w:rsidRPr="002E1693">
        <w:rPr>
          <w:rFonts w:ascii="Verdana" w:hAnsi="Verdana" w:cs="Verdana"/>
          <w:b w:val="0"/>
          <w:sz w:val="20"/>
          <w:szCs w:val="20"/>
        </w:rPr>
        <w:t>3.1 i 3.2</w:t>
      </w:r>
      <w:r w:rsidR="00904ACA" w:rsidRPr="002E1693">
        <w:rPr>
          <w:rFonts w:ascii="Verdana" w:hAnsi="Verdana" w:cs="Verdana"/>
          <w:b w:val="0"/>
          <w:sz w:val="20"/>
          <w:szCs w:val="20"/>
        </w:rPr>
        <w:t>.</w:t>
      </w:r>
      <w:r w:rsidR="0031082A">
        <w:rPr>
          <w:rFonts w:ascii="Verdana" w:hAnsi="Verdana" w:cs="Verdana"/>
          <w:b w:val="0"/>
          <w:i/>
          <w:sz w:val="20"/>
          <w:szCs w:val="20"/>
        </w:rPr>
        <w:t xml:space="preserve"> </w:t>
      </w:r>
    </w:p>
    <w:p w14:paraId="54279F53" w14:textId="77777777" w:rsidR="00FA6A07" w:rsidRDefault="00FA6A07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9.3</w:t>
      </w:r>
      <w:r w:rsidRPr="00633DCF">
        <w:rPr>
          <w:rFonts w:ascii="Verdana" w:hAnsi="Verdana" w:cs="Verdana"/>
          <w:b w:val="0"/>
          <w:sz w:val="20"/>
          <w:szCs w:val="20"/>
        </w:rPr>
        <w:t>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Pr="00FA6A07">
        <w:rPr>
          <w:rFonts w:ascii="Verdana" w:hAnsi="Verdana" w:cs="Verdana"/>
          <w:b w:val="0"/>
          <w:sz w:val="20"/>
          <w:szCs w:val="20"/>
        </w:rPr>
        <w:t xml:space="preserve">Wykonawca, </w:t>
      </w:r>
      <w:r w:rsidRPr="00357F83">
        <w:rPr>
          <w:rFonts w:ascii="Verdana" w:hAnsi="Verdana" w:cs="Verdana"/>
          <w:sz w:val="20"/>
          <w:szCs w:val="20"/>
        </w:rPr>
        <w:t>w terminie 3 dni od dnia zamieszczenia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 na stronie internetowej informacji, o której mowa w art. 86 ust. 5</w:t>
      </w:r>
      <w:r w:rsidR="00904ACA">
        <w:rPr>
          <w:rFonts w:ascii="Verdana" w:hAnsi="Verdana" w:cs="Verdana"/>
          <w:b w:val="0"/>
          <w:sz w:val="20"/>
          <w:szCs w:val="20"/>
        </w:rPr>
        <w:t xml:space="preserve"> ustawy </w:t>
      </w:r>
      <w:proofErr w:type="spellStart"/>
      <w:r w:rsidR="00904ACA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A6A07">
        <w:rPr>
          <w:rFonts w:ascii="Verdana" w:hAnsi="Verdana" w:cs="Verdana"/>
          <w:b w:val="0"/>
          <w:sz w:val="20"/>
          <w:szCs w:val="20"/>
        </w:rPr>
        <w:t>, przekazuje zamawiającemu oświadczenie o przynależności lub braku przynależności do tej samej grupy kapitałowej, o której mowa w a</w:t>
      </w:r>
      <w:r w:rsidR="00904ACA">
        <w:rPr>
          <w:rFonts w:ascii="Verdana" w:hAnsi="Verdana" w:cs="Verdana"/>
          <w:b w:val="0"/>
          <w:sz w:val="20"/>
          <w:szCs w:val="20"/>
        </w:rPr>
        <w:t xml:space="preserve">rt. 24 ust. 1 pkt 23 ustawy </w:t>
      </w:r>
      <w:proofErr w:type="spellStart"/>
      <w:r w:rsidR="00904ACA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="00904ACA">
        <w:rPr>
          <w:rFonts w:ascii="Verdana" w:hAnsi="Verdana" w:cs="Verdana"/>
          <w:b w:val="0"/>
          <w:sz w:val="20"/>
          <w:szCs w:val="20"/>
        </w:rPr>
        <w:t xml:space="preserve"> (</w:t>
      </w:r>
      <w:r w:rsidR="00076EB0">
        <w:rPr>
          <w:rFonts w:ascii="Verdana" w:hAnsi="Verdana" w:cs="Verdana"/>
          <w:b w:val="0"/>
          <w:sz w:val="20"/>
          <w:szCs w:val="20"/>
        </w:rPr>
        <w:t>wzór oświ</w:t>
      </w:r>
      <w:r w:rsidR="00904ACA">
        <w:rPr>
          <w:rFonts w:ascii="Verdana" w:hAnsi="Verdana" w:cs="Verdana"/>
          <w:b w:val="0"/>
          <w:sz w:val="20"/>
          <w:szCs w:val="20"/>
        </w:rPr>
        <w:t xml:space="preserve">adczenia stanowi Formularz 3.4).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Wraz ze złożeniem oświadczenia,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ykonawca może przedstawić dowody, że powiązania z innym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ykonawcą nie prowadzą do zakłócenia konkurencji w postępowaniu o udzielenie zamówienia.</w:t>
      </w:r>
    </w:p>
    <w:p w14:paraId="0F1818D5" w14:textId="77777777" w:rsidR="00FA6A07" w:rsidRDefault="00FA6A07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9.4.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Zamawiający przed udzieleniem zamówienia, wezwie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ykonawcę, którego oferta została oceniona najwyżej, do złożenia w wyznaczonym, nie krótszym niż </w:t>
      </w:r>
      <w:r w:rsidRPr="00F61632">
        <w:rPr>
          <w:rFonts w:ascii="Verdana" w:hAnsi="Verdana" w:cs="Verdana"/>
          <w:b w:val="0"/>
          <w:sz w:val="20"/>
          <w:szCs w:val="20"/>
        </w:rPr>
        <w:t>5 dni,</w:t>
      </w:r>
      <w:r w:rsidRPr="00FA6A07">
        <w:rPr>
          <w:rFonts w:ascii="Verdana" w:hAnsi="Verdana" w:cs="Verdana"/>
          <w:b w:val="0"/>
          <w:i/>
          <w:sz w:val="20"/>
          <w:szCs w:val="20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terminie aktualnych na dzień złożenia oświadczeń lub dokumentów, potwierdzających okoliczności, o których mowa w art. 25 ust. 1 ustawy </w:t>
      </w:r>
      <w:proofErr w:type="spellStart"/>
      <w:r w:rsidRPr="00FA6A07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A6A07">
        <w:rPr>
          <w:rFonts w:ascii="Verdana" w:hAnsi="Verdana" w:cs="Verdana"/>
          <w:b w:val="0"/>
          <w:sz w:val="20"/>
          <w:szCs w:val="20"/>
        </w:rPr>
        <w:t>.</w:t>
      </w:r>
    </w:p>
    <w:p w14:paraId="2A7D6983" w14:textId="77777777" w:rsidR="00FA6A07" w:rsidRDefault="00FA6A07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9.5.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Jeżeli jest to niezbędne do zapewnienia odpowiedniego przebiegu postępowania o udzielenie zamówienia,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amawiający może na każdym etapie postępowania wezwać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ykonawców do złożenia wszystkich lub niektórych oświadczeń lub dokumentów potwierdzających, że nie podlegają wykluczeniu oraz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2845A108" w14:textId="77777777" w:rsidR="00FA6A07" w:rsidRDefault="00FA6A07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  <w:shd w:val="clear" w:color="auto" w:fill="FFFFFF"/>
        </w:rPr>
      </w:pPr>
      <w:r w:rsidRPr="00FA6A07">
        <w:rPr>
          <w:rFonts w:ascii="Verdana" w:hAnsi="Verdana" w:cs="Verdana"/>
          <w:b w:val="0"/>
          <w:sz w:val="20"/>
          <w:szCs w:val="20"/>
        </w:rPr>
        <w:t>9.6.</w:t>
      </w:r>
      <w:r w:rsidRPr="00FA6A07">
        <w:rPr>
          <w:rFonts w:ascii="Verdana" w:hAnsi="Verdana" w:cs="Verdana"/>
          <w:b w:val="0"/>
          <w:sz w:val="20"/>
          <w:szCs w:val="20"/>
        </w:rPr>
        <w:tab/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Zamawiający, zgodnie z art. 24 aa ustawy </w:t>
      </w:r>
      <w:proofErr w:type="spellStart"/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Pzp</w:t>
      </w:r>
      <w:proofErr w:type="spellEnd"/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, w pierwszej kolejności dokona</w:t>
      </w:r>
      <w:r w:rsidR="005B267E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 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oceny ofert, a następnie zbada czy </w:t>
      </w:r>
      <w:r w:rsidR="00452FD0"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W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ykonawca, którego oferta została oceniona jako najkorzystniejsza nie podlega wykluczeniu oraz spełnia warunki udziału w postępowaniu.</w:t>
      </w:r>
    </w:p>
    <w:p w14:paraId="123F6C9A" w14:textId="77777777" w:rsidR="00FA6A07" w:rsidRDefault="00FA6A07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9.7.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Na wezwanie zamawiającego Wykonawca zobowiązany jest </w:t>
      </w:r>
      <w:r w:rsidR="00F20CF3">
        <w:rPr>
          <w:rFonts w:ascii="Verdana" w:hAnsi="Verdana" w:cs="Verdana"/>
          <w:b w:val="0"/>
          <w:sz w:val="20"/>
          <w:szCs w:val="20"/>
        </w:rPr>
        <w:t>do złożenia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>następując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ych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>oświadcze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ń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>lub dokument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ów</w:t>
      </w:r>
      <w:r w:rsidRPr="00FA6A07">
        <w:rPr>
          <w:rFonts w:ascii="Verdana" w:hAnsi="Verdana" w:cs="Verdana"/>
          <w:b w:val="0"/>
          <w:sz w:val="20"/>
          <w:szCs w:val="20"/>
        </w:rPr>
        <w:t>:</w:t>
      </w:r>
    </w:p>
    <w:p w14:paraId="2636085E" w14:textId="77777777" w:rsidR="00810EB1" w:rsidRDefault="00FA6A07" w:rsidP="007539A8">
      <w:pPr>
        <w:pStyle w:val="Tekstpodstawowy2"/>
        <w:spacing w:before="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bCs w:val="0"/>
          <w:sz w:val="20"/>
          <w:szCs w:val="20"/>
        </w:rPr>
        <w:lastRenderedPageBreak/>
        <w:t>1)</w:t>
      </w:r>
      <w:r w:rsidRPr="00DF1754">
        <w:rPr>
          <w:rFonts w:ascii="Verdana" w:hAnsi="Verdana" w:cs="Verdana"/>
          <w:b w:val="0"/>
          <w:bCs w:val="0"/>
          <w:sz w:val="20"/>
          <w:szCs w:val="20"/>
        </w:rPr>
        <w:tab/>
      </w:r>
      <w:r w:rsidRPr="00DF1754">
        <w:rPr>
          <w:rFonts w:ascii="Verdana" w:hAnsi="Verdana" w:cs="Verdana"/>
          <w:b w:val="0"/>
          <w:sz w:val="20"/>
          <w:szCs w:val="20"/>
        </w:rPr>
        <w:t xml:space="preserve">W celu potwierdzenia spełniania przez </w:t>
      </w:r>
      <w:r w:rsidR="00452FD0" w:rsidRPr="00DF1754">
        <w:rPr>
          <w:rFonts w:ascii="Verdana" w:hAnsi="Verdana" w:cs="Verdana"/>
          <w:b w:val="0"/>
          <w:sz w:val="20"/>
          <w:szCs w:val="20"/>
        </w:rPr>
        <w:t>W</w:t>
      </w:r>
      <w:r w:rsidR="00810EB1">
        <w:rPr>
          <w:rFonts w:ascii="Verdana" w:hAnsi="Verdana" w:cs="Verdana"/>
          <w:b w:val="0"/>
          <w:sz w:val="20"/>
          <w:szCs w:val="20"/>
        </w:rPr>
        <w:t>ykonawcę warunków udziału</w:t>
      </w:r>
    </w:p>
    <w:p w14:paraId="01EBCF60" w14:textId="77777777" w:rsidR="00823D44" w:rsidRDefault="00FA6A07" w:rsidP="00294D57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DF1754">
        <w:rPr>
          <w:rFonts w:ascii="Verdana" w:hAnsi="Verdana" w:cs="Verdana"/>
          <w:b w:val="0"/>
          <w:sz w:val="20"/>
          <w:szCs w:val="20"/>
        </w:rPr>
        <w:t>w postępowaniu</w:t>
      </w:r>
      <w:r w:rsidR="00823D44">
        <w:rPr>
          <w:rFonts w:ascii="Verdana" w:hAnsi="Verdana" w:cs="Verdana"/>
          <w:b w:val="0"/>
          <w:sz w:val="20"/>
          <w:szCs w:val="20"/>
        </w:rPr>
        <w:t>:</w:t>
      </w:r>
    </w:p>
    <w:p w14:paraId="4E7F4574" w14:textId="77777777" w:rsidR="00F61632" w:rsidRPr="007B3679" w:rsidRDefault="00F61632" w:rsidP="00294D5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40" w:lineRule="auto"/>
        <w:ind w:left="993" w:hanging="284"/>
        <w:jc w:val="both"/>
        <w:rPr>
          <w:rFonts w:ascii="Verdana" w:eastAsia="Calibri" w:hAnsi="Verdana" w:cs="TimesNewRoman"/>
          <w:sz w:val="20"/>
          <w:szCs w:val="20"/>
        </w:rPr>
      </w:pPr>
      <w:r w:rsidRPr="007B3679">
        <w:rPr>
          <w:rFonts w:ascii="Verdana" w:eastAsia="Calibri" w:hAnsi="Verdana" w:cs="TimesNewRoman"/>
          <w:sz w:val="20"/>
          <w:szCs w:val="20"/>
        </w:rPr>
        <w:t>wykazu robót budowlanych 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</w:t>
      </w:r>
      <w:r>
        <w:rPr>
          <w:rFonts w:ascii="Verdana" w:eastAsia="Calibri" w:hAnsi="Verdana" w:cs="TimesNewRoman"/>
          <w:sz w:val="20"/>
          <w:szCs w:val="20"/>
        </w:rPr>
        <w:t xml:space="preserve">ane zostały wykonane należycie, </w:t>
      </w:r>
      <w:r w:rsidRPr="007B3679">
        <w:rPr>
          <w:rFonts w:ascii="Verdana" w:eastAsia="Calibri" w:hAnsi="Verdana" w:cs="TimesNewRoman"/>
          <w:sz w:val="20"/>
          <w:szCs w:val="20"/>
        </w:rPr>
        <w:t>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03985A19" w14:textId="77777777" w:rsidR="001178AC" w:rsidRPr="00DF1754" w:rsidRDefault="00F61632" w:rsidP="00294D57">
      <w:pPr>
        <w:pStyle w:val="Tekstpodstawowy2"/>
        <w:spacing w:before="0" w:after="60"/>
        <w:ind w:left="993" w:hanging="284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b</w:t>
      </w:r>
      <w:r w:rsidR="00823D44">
        <w:rPr>
          <w:rFonts w:ascii="Verdana" w:hAnsi="Verdana" w:cs="Verdana"/>
          <w:b w:val="0"/>
          <w:sz w:val="20"/>
          <w:szCs w:val="20"/>
        </w:rPr>
        <w:t>)</w:t>
      </w:r>
      <w:r w:rsidR="00810EB1">
        <w:rPr>
          <w:rFonts w:ascii="Verdana" w:hAnsi="Verdana" w:cs="Verdana"/>
          <w:b w:val="0"/>
          <w:sz w:val="20"/>
          <w:szCs w:val="20"/>
        </w:rPr>
        <w:tab/>
      </w:r>
      <w:r w:rsidR="00F13191" w:rsidRPr="00DF1754">
        <w:rPr>
          <w:rFonts w:ascii="Verdana" w:hAnsi="Verdana" w:cs="Verdana"/>
          <w:b w:val="0"/>
          <w:sz w:val="20"/>
          <w:szCs w:val="20"/>
        </w:rPr>
        <w:t xml:space="preserve">wykazu osób, skierowanych przez </w:t>
      </w:r>
      <w:r w:rsidR="00452FD0" w:rsidRPr="00DF1754">
        <w:rPr>
          <w:rFonts w:ascii="Verdana" w:hAnsi="Verdana" w:cs="Verdana"/>
          <w:b w:val="0"/>
          <w:sz w:val="20"/>
          <w:szCs w:val="20"/>
        </w:rPr>
        <w:t>W</w:t>
      </w:r>
      <w:r w:rsidR="00F13191" w:rsidRPr="00DF1754">
        <w:rPr>
          <w:rFonts w:ascii="Verdana" w:hAnsi="Verdana" w:cs="Verdana"/>
          <w:b w:val="0"/>
          <w:sz w:val="20"/>
          <w:szCs w:val="20"/>
        </w:rPr>
        <w:t>ykonawcę do realizacji zamówienia publicznego, w szczególności o</w:t>
      </w:r>
      <w:r w:rsidR="003E5100" w:rsidRPr="00DF1754">
        <w:rPr>
          <w:rFonts w:ascii="Verdana" w:hAnsi="Verdana" w:cs="Verdana"/>
          <w:b w:val="0"/>
          <w:sz w:val="20"/>
          <w:szCs w:val="20"/>
        </w:rPr>
        <w:t>dpowiedzialnych za kierowanie robotami</w:t>
      </w:r>
      <w:r w:rsidR="00F13191" w:rsidRPr="00DF1754">
        <w:rPr>
          <w:rFonts w:ascii="Verdana" w:hAnsi="Verdana" w:cs="Verdana"/>
          <w:b w:val="0"/>
          <w:sz w:val="20"/>
          <w:szCs w:val="20"/>
        </w:rPr>
        <w:t xml:space="preserve">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3A4AB7" w:rsidRPr="00DF1754">
        <w:rPr>
          <w:rFonts w:ascii="Verdana" w:hAnsi="Verdana" w:cs="Verdana"/>
          <w:b w:val="0"/>
          <w:sz w:val="20"/>
          <w:szCs w:val="20"/>
        </w:rPr>
        <w:t>.</w:t>
      </w:r>
      <w:r w:rsidR="001178AC" w:rsidRPr="00DF1754">
        <w:rPr>
          <w:rFonts w:ascii="Verdana" w:hAnsi="Verdana" w:cs="Verdana"/>
          <w:b w:val="0"/>
          <w:i/>
        </w:rPr>
        <w:t xml:space="preserve"> </w:t>
      </w:r>
    </w:p>
    <w:p w14:paraId="06C52B3B" w14:textId="77777777" w:rsidR="00C00F3B" w:rsidRDefault="00C00F3B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5B267E">
        <w:rPr>
          <w:rFonts w:ascii="Verdana" w:hAnsi="Verdana" w:cs="Verdana"/>
          <w:b w:val="0"/>
          <w:sz w:val="20"/>
          <w:szCs w:val="20"/>
        </w:rPr>
        <w:t>8</w:t>
      </w:r>
      <w:r w:rsidR="00810EB1">
        <w:rPr>
          <w:rFonts w:ascii="Verdana" w:hAnsi="Verdana" w:cs="Verdana"/>
          <w:b w:val="0"/>
          <w:sz w:val="20"/>
          <w:szCs w:val="20"/>
        </w:rPr>
        <w:t>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 w:cs="Verdana"/>
          <w:b w:val="0"/>
          <w:sz w:val="20"/>
          <w:szCs w:val="20"/>
        </w:rPr>
        <w:t xml:space="preserve">Jeżeli wykaz, oświadczenia lub inne złożone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5C444F">
        <w:rPr>
          <w:rFonts w:ascii="Verdana" w:hAnsi="Verdana" w:cs="Verdana"/>
          <w:b w:val="0"/>
          <w:sz w:val="20"/>
          <w:szCs w:val="20"/>
        </w:rPr>
        <w:t>ykonawcę dokumenty</w:t>
      </w:r>
      <w:r w:rsidR="003C0645">
        <w:rPr>
          <w:rFonts w:ascii="Verdana" w:hAnsi="Verdana" w:cs="Verdana"/>
          <w:b w:val="0"/>
          <w:sz w:val="20"/>
          <w:szCs w:val="20"/>
        </w:rPr>
        <w:t>, o których mowa w pkt 9.7.1) IDW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budzą wątpliwości zamawiającego, może on zwrócić się bezpośrednio do właściwego podmiotu, na rzecz którego </w:t>
      </w:r>
      <w:r w:rsidR="00922482">
        <w:rPr>
          <w:rFonts w:ascii="Verdana" w:hAnsi="Verdana" w:cs="Verdana"/>
          <w:b w:val="0"/>
          <w:i/>
          <w:sz w:val="20"/>
          <w:szCs w:val="20"/>
        </w:rPr>
        <w:t>roboty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były wykonane, o dodatkowe informacje lub dokumenty w tym zakresie.</w:t>
      </w:r>
      <w:r w:rsidR="001F4071">
        <w:rPr>
          <w:rFonts w:ascii="Verdana" w:hAnsi="Verdana" w:cs="Verdana"/>
          <w:b w:val="0"/>
          <w:sz w:val="20"/>
          <w:szCs w:val="20"/>
        </w:rPr>
        <w:t xml:space="preserve">    </w:t>
      </w:r>
    </w:p>
    <w:p w14:paraId="5518281C" w14:textId="77777777" w:rsidR="006579E8" w:rsidRPr="00CA1C51" w:rsidRDefault="009561C5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3A4AB7">
        <w:rPr>
          <w:rFonts w:ascii="Verdana" w:hAnsi="Verdana" w:cs="Verdana"/>
          <w:b w:val="0"/>
          <w:sz w:val="20"/>
          <w:szCs w:val="20"/>
        </w:rPr>
        <w:t>9</w:t>
      </w:r>
      <w:r w:rsidR="00810EB1">
        <w:rPr>
          <w:rFonts w:ascii="Verdana" w:hAnsi="Verdana" w:cs="Verdana"/>
          <w:b w:val="0"/>
          <w:sz w:val="20"/>
          <w:szCs w:val="20"/>
        </w:rPr>
        <w:t>.</w:t>
      </w:r>
      <w:r w:rsidR="003A4AB7">
        <w:rPr>
          <w:rFonts w:ascii="Verdana" w:hAnsi="Verdana" w:cs="Verdana"/>
          <w:b w:val="0"/>
          <w:sz w:val="20"/>
          <w:szCs w:val="20"/>
        </w:rPr>
        <w:tab/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W przypadku wątpliwości co do treści dokumentu złożonego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ykonawcę,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amawiający może zwrócić się do właściwych organów odpowiednio kraju, w którym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C133A" w:rsidRPr="000C133A">
        <w:rPr>
          <w:rFonts w:ascii="Verdana" w:hAnsi="Verdana" w:cs="Verdana"/>
          <w:b w:val="0"/>
          <w:sz w:val="20"/>
          <w:szCs w:val="20"/>
        </w:rPr>
        <w:t>ykonawca ma siedzibę lub miejsce zamieszkania lub miejsce zamieszkania ma osoba, której dokument dotyczy, o udzielenie niezbędnych informacji dotyczących tego dokumentu.</w:t>
      </w:r>
    </w:p>
    <w:p w14:paraId="1AC7A46C" w14:textId="77777777" w:rsidR="009B2A1A" w:rsidRDefault="00EE1A38" w:rsidP="007539A8">
      <w:pPr>
        <w:pStyle w:val="Tekstpodstawowy2"/>
        <w:spacing w:before="0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5E692C">
        <w:rPr>
          <w:rFonts w:ascii="Verdana" w:hAnsi="Verdana" w:cs="Verdana"/>
          <w:b w:val="0"/>
          <w:sz w:val="20"/>
          <w:szCs w:val="20"/>
        </w:rPr>
        <w:t>1</w:t>
      </w:r>
      <w:r w:rsidR="003A4AB7">
        <w:rPr>
          <w:rFonts w:ascii="Verdana" w:hAnsi="Verdana" w:cs="Verdana"/>
          <w:b w:val="0"/>
          <w:sz w:val="20"/>
          <w:szCs w:val="20"/>
        </w:rPr>
        <w:t>0</w:t>
      </w:r>
      <w:r>
        <w:rPr>
          <w:rFonts w:ascii="Verdana" w:hAnsi="Verdana" w:cs="Verdana"/>
          <w:b w:val="0"/>
          <w:sz w:val="20"/>
          <w:szCs w:val="20"/>
        </w:rPr>
        <w:t>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/>
          <w:b w:val="0"/>
          <w:sz w:val="20"/>
          <w:szCs w:val="20"/>
        </w:rPr>
        <w:t>Wykonawca nie jest obowiązany do złożenia oświadczeń lub dokumentów potwierdzających okoliczności, o których mowa w art. 25 ust. 1 pkt 1 i 3</w:t>
      </w:r>
      <w:r w:rsidR="00CA7C4B" w:rsidRPr="005C444F">
        <w:rPr>
          <w:rFonts w:ascii="Verdana" w:hAnsi="Verdana"/>
          <w:b w:val="0"/>
          <w:sz w:val="20"/>
          <w:szCs w:val="20"/>
        </w:rPr>
        <w:t xml:space="preserve"> ustawy </w:t>
      </w:r>
      <w:proofErr w:type="spellStart"/>
      <w:r w:rsidR="00CA7C4B" w:rsidRPr="005C444F">
        <w:rPr>
          <w:rFonts w:ascii="Verdana" w:hAnsi="Verdana"/>
          <w:b w:val="0"/>
          <w:sz w:val="20"/>
          <w:szCs w:val="20"/>
        </w:rPr>
        <w:t>Pzp</w:t>
      </w:r>
      <w:proofErr w:type="spellEnd"/>
      <w:r w:rsidRPr="005C444F">
        <w:rPr>
          <w:rFonts w:ascii="Verdana" w:hAnsi="Verdana"/>
          <w:b w:val="0"/>
          <w:sz w:val="20"/>
          <w:szCs w:val="20"/>
        </w:rPr>
        <w:t xml:space="preserve">, jeżeli </w:t>
      </w:r>
      <w:r w:rsidR="00E757C5">
        <w:rPr>
          <w:rFonts w:ascii="Verdana" w:hAnsi="Verdana"/>
          <w:b w:val="0"/>
          <w:sz w:val="20"/>
          <w:szCs w:val="20"/>
        </w:rPr>
        <w:t>Z</w:t>
      </w:r>
      <w:r w:rsidRPr="005C444F">
        <w:rPr>
          <w:rFonts w:ascii="Verdana" w:hAnsi="Verdana"/>
          <w:b w:val="0"/>
          <w:sz w:val="20"/>
          <w:szCs w:val="20"/>
        </w:rPr>
        <w:t xml:space="preserve">amawiający posiada oświadczenia lub dokumenty dotyczące tego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5C444F">
        <w:rPr>
          <w:rFonts w:ascii="Verdana" w:hAnsi="Verdana"/>
          <w:b w:val="0"/>
          <w:sz w:val="20"/>
          <w:szCs w:val="20"/>
        </w:rPr>
        <w:t>ykonawcy lub może je uzyskać za pomocą bezpłatnych i ogólnodostępnych baz danych, w szczególności rejestrów publicznych w rozumieniu ustawy z dnia 17 lutego 2005 r. o informatyzacji działalności podmiotów r</w:t>
      </w:r>
      <w:r w:rsidR="00357F83">
        <w:rPr>
          <w:rFonts w:ascii="Verdana" w:hAnsi="Verdana"/>
          <w:b w:val="0"/>
          <w:sz w:val="20"/>
          <w:szCs w:val="20"/>
        </w:rPr>
        <w:t xml:space="preserve">ealizujących zadania publiczne </w:t>
      </w:r>
      <w:r w:rsidR="00357F83" w:rsidRPr="00357F83">
        <w:rPr>
          <w:rFonts w:ascii="Verdana" w:hAnsi="Verdana"/>
          <w:b w:val="0"/>
          <w:sz w:val="20"/>
          <w:szCs w:val="20"/>
        </w:rPr>
        <w:t>(Dz.U. z 2017 r. poz. 570).</w:t>
      </w:r>
    </w:p>
    <w:p w14:paraId="77FB8C70" w14:textId="77777777" w:rsidR="00357F83" w:rsidRDefault="00357F83" w:rsidP="00DE2F21">
      <w:pPr>
        <w:pStyle w:val="Tekstpodstawowy2"/>
        <w:spacing w:before="0" w:line="280" w:lineRule="exact"/>
        <w:ind w:left="709" w:hanging="709"/>
        <w:rPr>
          <w:rFonts w:ascii="Verdana" w:hAnsi="Verdana" w:cs="Verdana"/>
          <w:b w:val="0"/>
          <w:sz w:val="20"/>
          <w:szCs w:val="20"/>
        </w:rPr>
      </w:pPr>
    </w:p>
    <w:p w14:paraId="0847904A" w14:textId="77777777" w:rsidR="00D65833" w:rsidRDefault="00810EB1" w:rsidP="007539A8">
      <w:pPr>
        <w:spacing w:after="60"/>
        <w:ind w:left="720" w:hanging="720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10.</w:t>
      </w:r>
      <w:r w:rsidR="00D65833" w:rsidRPr="00D65833">
        <w:rPr>
          <w:rFonts w:ascii="Verdana" w:hAnsi="Verdana" w:cs="Verdana"/>
          <w:b/>
          <w:sz w:val="20"/>
          <w:szCs w:val="20"/>
        </w:rPr>
        <w:tab/>
      </w:r>
      <w:r w:rsidR="00D65833" w:rsidRPr="00D65833">
        <w:rPr>
          <w:rFonts w:ascii="Verdana" w:hAnsi="Verdana" w:cs="Arial"/>
          <w:b/>
          <w:sz w:val="20"/>
          <w:szCs w:val="20"/>
        </w:rPr>
        <w:t xml:space="preserve">INFORMACJA DLA WYKONAWCÓW POLEGAJĄCYCH NA ZASOBACH INNYCH PODMIOTÓW, NA ZASADACH OKREŚLONYCH </w:t>
      </w:r>
      <w:r w:rsidR="00D65833" w:rsidRPr="00D65833">
        <w:rPr>
          <w:rFonts w:ascii="Verdana" w:hAnsi="Verdana" w:cs="Verdana"/>
          <w:b/>
          <w:sz w:val="20"/>
          <w:szCs w:val="20"/>
        </w:rPr>
        <w:t>W ART. 22A USTAWY PZP</w:t>
      </w:r>
      <w:r w:rsidR="00D65833" w:rsidRPr="00D65833">
        <w:rPr>
          <w:rFonts w:ascii="Verdana" w:hAnsi="Verdana"/>
          <w:iCs/>
          <w:sz w:val="20"/>
          <w:szCs w:val="20"/>
        </w:rPr>
        <w:t xml:space="preserve"> </w:t>
      </w:r>
      <w:r w:rsidR="00D65833" w:rsidRPr="00D65833">
        <w:rPr>
          <w:rFonts w:ascii="Verdana" w:hAnsi="Verdana"/>
          <w:b/>
          <w:iCs/>
          <w:sz w:val="20"/>
          <w:szCs w:val="20"/>
        </w:rPr>
        <w:t>ORAZ ZAMIERZAJĄCYCH POWIERZYĆ WYKONANIE CZĘŚCI ZAMÓWIENIA PODWYKONAWCOM</w:t>
      </w:r>
    </w:p>
    <w:p w14:paraId="3C771411" w14:textId="77777777" w:rsidR="00D65833" w:rsidRDefault="00D65833" w:rsidP="003B7EE0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sz w:val="20"/>
          <w:szCs w:val="20"/>
        </w:rPr>
        <w:t>10.1.</w:t>
      </w:r>
      <w:r w:rsidRPr="007F192A">
        <w:rPr>
          <w:rFonts w:ascii="Verdana" w:hAnsi="Verdana" w:cs="Verdana"/>
          <w:b w:val="0"/>
          <w:sz w:val="20"/>
          <w:szCs w:val="20"/>
        </w:rPr>
        <w:tab/>
      </w:r>
      <w:r w:rsidR="00810EB1">
        <w:rPr>
          <w:rFonts w:ascii="Verdana" w:hAnsi="Verdana"/>
          <w:b w:val="0"/>
          <w:iCs/>
          <w:sz w:val="20"/>
          <w:szCs w:val="20"/>
        </w:rPr>
        <w:t xml:space="preserve">Wykonawca </w:t>
      </w:r>
      <w:r w:rsidRPr="007F192A">
        <w:rPr>
          <w:rFonts w:ascii="Verdana" w:hAnsi="Verdana"/>
          <w:b w:val="0"/>
          <w:iCs/>
          <w:sz w:val="20"/>
          <w:szCs w:val="20"/>
        </w:rPr>
        <w:t>może w celu potwierdzenia spełniania warunków udziału w postępowaniu, w stosownych sytuacjach oraz w odniesieniu do zamówienia, lub jego części, polegać na zdolnościach technicznych lub zawodowych innych podmiotów, niezależnie od charakteru prawnego łączących go z nim stosunków prawnych.</w:t>
      </w:r>
    </w:p>
    <w:p w14:paraId="3F4997F5" w14:textId="77777777" w:rsidR="007F192A" w:rsidRPr="007F192A" w:rsidRDefault="007F192A" w:rsidP="007539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10.2.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Wykonawca, który polega na zdolnościach </w:t>
      </w:r>
      <w:r w:rsidR="00963802">
        <w:rPr>
          <w:rFonts w:ascii="Verdana" w:hAnsi="Verdana"/>
          <w:b w:val="0"/>
          <w:iCs/>
          <w:sz w:val="20"/>
          <w:szCs w:val="20"/>
        </w:rPr>
        <w:t xml:space="preserve"> </w:t>
      </w:r>
      <w:r w:rsidR="0006139D">
        <w:rPr>
          <w:rFonts w:ascii="Verdana" w:hAnsi="Verdana"/>
          <w:b w:val="0"/>
          <w:iCs/>
          <w:sz w:val="20"/>
          <w:szCs w:val="20"/>
        </w:rPr>
        <w:t>innych podmiotów</w:t>
      </w:r>
      <w:r w:rsidR="00927432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F192A">
        <w:rPr>
          <w:rFonts w:ascii="Verdana" w:hAnsi="Verdana"/>
          <w:b w:val="0"/>
          <w:iCs/>
          <w:sz w:val="20"/>
          <w:szCs w:val="20"/>
        </w:rPr>
        <w:t>musi udowodnić zamawiającemu, że realizując zamówienie, będzie dysponował niezbędnymi zasobami tych podmiotów</w:t>
      </w:r>
      <w:r w:rsidRPr="007F192A">
        <w:rPr>
          <w:rFonts w:ascii="Verdana" w:hAnsi="Verdana"/>
          <w:iCs/>
          <w:sz w:val="20"/>
          <w:szCs w:val="20"/>
        </w:rPr>
        <w:t xml:space="preserve">, </w:t>
      </w:r>
      <w:r w:rsidRPr="00781248">
        <w:rPr>
          <w:rFonts w:ascii="Verdana" w:hAnsi="Verdana"/>
          <w:iCs/>
          <w:sz w:val="20"/>
          <w:szCs w:val="20"/>
        </w:rPr>
        <w:t>w szczególności przedstawiając zobowiązanie</w:t>
      </w:r>
      <w:r w:rsidRPr="007F192A">
        <w:rPr>
          <w:rFonts w:ascii="Verdana" w:hAnsi="Verdana"/>
          <w:iCs/>
          <w:sz w:val="20"/>
          <w:szCs w:val="20"/>
        </w:rPr>
        <w:t xml:space="preserve"> </w:t>
      </w:r>
      <w:r w:rsidRPr="00781248">
        <w:rPr>
          <w:rFonts w:ascii="Verdana" w:hAnsi="Verdana"/>
          <w:iCs/>
          <w:sz w:val="20"/>
          <w:szCs w:val="20"/>
        </w:rPr>
        <w:t>tych podmiotów do oddania mu do dyspozycji niezbędnych zasobów na potrzeby realizacji zamówienia.</w:t>
      </w:r>
    </w:p>
    <w:p w14:paraId="05576C4C" w14:textId="77777777" w:rsidR="007F192A" w:rsidRPr="007F192A" w:rsidRDefault="007F192A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10.3.</w:t>
      </w:r>
      <w:r w:rsidRPr="007F192A">
        <w:rPr>
          <w:rFonts w:ascii="Verdana" w:hAnsi="Verdana"/>
          <w:b w:val="0"/>
          <w:iCs/>
          <w:sz w:val="20"/>
          <w:szCs w:val="20"/>
        </w:rPr>
        <w:tab/>
        <w:t xml:space="preserve">Zamawiający oceni, czy udostępniane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ykonawcy przez inne p</w:t>
      </w:r>
      <w:r w:rsidR="007E03FB">
        <w:rPr>
          <w:rFonts w:ascii="Verdana" w:hAnsi="Verdana"/>
          <w:b w:val="0"/>
          <w:iCs/>
          <w:sz w:val="20"/>
          <w:szCs w:val="20"/>
        </w:rPr>
        <w:t>odmioty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zawodowe, pozwalają na wykazanie przez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spełniania warunków udziału w postępowaniu oraz zbada, czy nie zachodzą wobec tego podmiotu podstawy wykluczenia, </w:t>
      </w:r>
      <w:r w:rsidRPr="00B46DAC">
        <w:rPr>
          <w:rFonts w:ascii="Verdana" w:hAnsi="Verdana"/>
          <w:b w:val="0"/>
          <w:iCs/>
          <w:sz w:val="20"/>
          <w:szCs w:val="20"/>
        </w:rPr>
        <w:t xml:space="preserve">o których mowa w art. 24 ust. 1 pkt 13–22 </w:t>
      </w:r>
      <w:r w:rsidR="000B5291" w:rsidRPr="00B46DAC">
        <w:rPr>
          <w:rFonts w:ascii="Verdana" w:hAnsi="Verdana"/>
          <w:b w:val="0"/>
          <w:iCs/>
          <w:sz w:val="20"/>
          <w:szCs w:val="20"/>
        </w:rPr>
        <w:t xml:space="preserve">ustawy </w:t>
      </w:r>
      <w:proofErr w:type="spellStart"/>
      <w:r w:rsidR="000B5291" w:rsidRPr="00B46DAC">
        <w:rPr>
          <w:rFonts w:ascii="Verdana" w:hAnsi="Verdana"/>
          <w:b w:val="0"/>
          <w:iCs/>
          <w:sz w:val="20"/>
          <w:szCs w:val="20"/>
        </w:rPr>
        <w:t>Pzp</w:t>
      </w:r>
      <w:proofErr w:type="spellEnd"/>
      <w:r w:rsidR="000B5291" w:rsidRPr="00B46DAC">
        <w:rPr>
          <w:rFonts w:ascii="Verdana" w:hAnsi="Verdana"/>
          <w:b w:val="0"/>
          <w:iCs/>
          <w:sz w:val="20"/>
          <w:szCs w:val="20"/>
        </w:rPr>
        <w:t xml:space="preserve"> </w:t>
      </w:r>
      <w:r w:rsidRPr="00B46DAC">
        <w:rPr>
          <w:rFonts w:ascii="Verdana" w:hAnsi="Verdana"/>
          <w:b w:val="0"/>
          <w:iCs/>
          <w:sz w:val="20"/>
          <w:szCs w:val="20"/>
        </w:rPr>
        <w:t xml:space="preserve">oraz, o których mowa w pkt </w:t>
      </w:r>
      <w:r w:rsidR="0093162B" w:rsidRPr="00B46DAC">
        <w:rPr>
          <w:rFonts w:ascii="Verdana" w:hAnsi="Verdana"/>
          <w:b w:val="0"/>
          <w:iCs/>
          <w:sz w:val="20"/>
          <w:szCs w:val="20"/>
        </w:rPr>
        <w:t xml:space="preserve">8.2. </w:t>
      </w:r>
      <w:r w:rsidRPr="00B46DAC">
        <w:rPr>
          <w:rFonts w:ascii="Verdana" w:hAnsi="Verdana"/>
          <w:b w:val="0"/>
          <w:iCs/>
          <w:sz w:val="20"/>
          <w:szCs w:val="20"/>
        </w:rPr>
        <w:t>IDW</w:t>
      </w:r>
      <w:r w:rsidR="000B5291" w:rsidRPr="00B46DAC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</w:t>
      </w:r>
    </w:p>
    <w:p w14:paraId="05E24E5E" w14:textId="77777777" w:rsidR="007F192A" w:rsidRPr="007F192A" w:rsidRDefault="00137514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10.4.</w:t>
      </w:r>
      <w:r>
        <w:rPr>
          <w:rFonts w:ascii="Verdana" w:hAnsi="Verdana"/>
          <w:b w:val="0"/>
          <w:iCs/>
          <w:sz w:val="20"/>
          <w:szCs w:val="20"/>
        </w:rPr>
        <w:tab/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W odniesieniu do warunków dotyczących wykształcenia, kwalifikacji zawodowych lub doświadczenia,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ykonawcy mogą polegać na zdolnościach innych podmiotów, </w:t>
      </w:r>
      <w:r w:rsidR="007F192A" w:rsidRPr="003461A9">
        <w:rPr>
          <w:rFonts w:ascii="Verdana" w:hAnsi="Verdana"/>
          <w:iCs/>
          <w:sz w:val="20"/>
          <w:szCs w:val="20"/>
        </w:rPr>
        <w:lastRenderedPageBreak/>
        <w:t>jeś</w:t>
      </w:r>
      <w:r w:rsidR="007E03FB">
        <w:rPr>
          <w:rFonts w:ascii="Verdana" w:hAnsi="Verdana"/>
          <w:iCs/>
          <w:sz w:val="20"/>
          <w:szCs w:val="20"/>
        </w:rPr>
        <w:t>li podmioty te zrealizują roboty</w:t>
      </w:r>
      <w:r w:rsidR="007F192A" w:rsidRPr="003461A9">
        <w:rPr>
          <w:rFonts w:ascii="Verdana" w:hAnsi="Verdana"/>
          <w:iCs/>
          <w:sz w:val="20"/>
          <w:szCs w:val="20"/>
        </w:rPr>
        <w:t>, do realizacji których te zdolności są wymagane.</w:t>
      </w:r>
    </w:p>
    <w:p w14:paraId="55E52CCF" w14:textId="77777777" w:rsidR="007F192A" w:rsidRPr="007F192A" w:rsidRDefault="007F192A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10.5.</w:t>
      </w:r>
      <w:r w:rsidR="00137514">
        <w:rPr>
          <w:rFonts w:ascii="Verdana" w:hAnsi="Verdana"/>
          <w:b w:val="0"/>
          <w:iCs/>
          <w:sz w:val="20"/>
          <w:szCs w:val="20"/>
        </w:rPr>
        <w:tab/>
      </w:r>
      <w:r w:rsidR="007E03FB">
        <w:rPr>
          <w:rFonts w:ascii="Verdana" w:hAnsi="Verdana"/>
          <w:b w:val="0"/>
          <w:iCs/>
          <w:sz w:val="20"/>
          <w:szCs w:val="20"/>
        </w:rPr>
        <w:t>Jeżeli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 podmiotu, na którego zdolnościach polega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ykonawca, nie potwierdzają spełnienia przez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warunków udziału w postępowaniu lub zachodzą wobec tych podmiotów podstawy wykluczenia, Zamawiający zażąda, aby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ykonawca w terminie określonym przez Zamawiającego:</w:t>
      </w:r>
    </w:p>
    <w:p w14:paraId="53F4F809" w14:textId="77777777" w:rsidR="007F192A" w:rsidRPr="007F192A" w:rsidRDefault="007F192A" w:rsidP="00B84028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>zastąpił ten podmiot innym podmiotem lub podmiotami lub</w:t>
      </w:r>
    </w:p>
    <w:p w14:paraId="77DC4E41" w14:textId="77777777" w:rsidR="007F192A" w:rsidRDefault="007F192A" w:rsidP="003B7EE0">
      <w:pPr>
        <w:pStyle w:val="Tekstpodstawowy2"/>
        <w:tabs>
          <w:tab w:val="left" w:pos="1134"/>
        </w:tabs>
        <w:spacing w:before="0" w:after="60"/>
        <w:ind w:left="1134" w:hanging="425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zobowiązał się do osobistego wykonania odpowiedniej części zamówienia, jeżeli wykaże zdolności techniczne lub zawodowe, o których mowa w </w:t>
      </w:r>
      <w:r w:rsidRPr="007861AA">
        <w:rPr>
          <w:rFonts w:ascii="Verdana" w:hAnsi="Verdana"/>
          <w:b w:val="0"/>
          <w:iCs/>
          <w:sz w:val="20"/>
          <w:szCs w:val="20"/>
        </w:rPr>
        <w:t>pkt 10.1. IDW</w:t>
      </w:r>
    </w:p>
    <w:p w14:paraId="59B2FD69" w14:textId="77777777" w:rsidR="00045067" w:rsidRDefault="007F192A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</w:t>
      </w:r>
      <w:r w:rsidR="005E692C">
        <w:rPr>
          <w:rFonts w:ascii="Verdana" w:hAnsi="Verdana"/>
          <w:b w:val="0"/>
          <w:iCs/>
          <w:sz w:val="20"/>
          <w:szCs w:val="20"/>
        </w:rPr>
        <w:t>6</w:t>
      </w:r>
      <w:r w:rsidRPr="007F192A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ab/>
      </w:r>
      <w:r w:rsidR="00045067" w:rsidRPr="000D5D41">
        <w:rPr>
          <w:rFonts w:ascii="Verdana" w:hAnsi="Verdana"/>
          <w:b w:val="0"/>
          <w:iCs/>
          <w:sz w:val="20"/>
          <w:szCs w:val="20"/>
        </w:rPr>
        <w:t>Wykonawca, który powołuje się na zasoby innych podmiotów, w celu wykazania braku istnienia wobec nich podstaw wykluczenia oraz spełniania, w zakresie, w jakim powołuje się na ich zasoby, warunk</w:t>
      </w:r>
      <w:r w:rsidR="00802754" w:rsidRPr="000D5D41">
        <w:rPr>
          <w:rFonts w:ascii="Verdana" w:hAnsi="Verdana"/>
          <w:b w:val="0"/>
          <w:iCs/>
          <w:sz w:val="20"/>
          <w:szCs w:val="20"/>
        </w:rPr>
        <w:t>i</w:t>
      </w:r>
      <w:r w:rsidR="00045067" w:rsidRPr="000D5D41">
        <w:rPr>
          <w:rFonts w:ascii="Verdana" w:hAnsi="Verdana"/>
          <w:b w:val="0"/>
          <w:iCs/>
          <w:sz w:val="20"/>
          <w:szCs w:val="20"/>
        </w:rPr>
        <w:t xml:space="preserve"> udziału w postępowaniu zamieszcza informacje o tych podmiotach w oświadczeniu, o którym mowa w pkt 9.</w:t>
      </w:r>
      <w:r w:rsidR="00A44A7E" w:rsidRPr="000D5D41">
        <w:rPr>
          <w:rFonts w:ascii="Verdana" w:hAnsi="Verdana"/>
          <w:b w:val="0"/>
          <w:iCs/>
          <w:sz w:val="20"/>
          <w:szCs w:val="20"/>
        </w:rPr>
        <w:t>1.</w:t>
      </w:r>
      <w:r w:rsidR="00963802" w:rsidRPr="000D5D41" w:rsidDel="00963802">
        <w:rPr>
          <w:rFonts w:ascii="Verdana" w:hAnsi="Verdana"/>
          <w:b w:val="0"/>
          <w:iCs/>
          <w:sz w:val="20"/>
          <w:szCs w:val="20"/>
        </w:rPr>
        <w:t xml:space="preserve"> </w:t>
      </w:r>
      <w:r w:rsidR="00963802" w:rsidRPr="000D5D41">
        <w:rPr>
          <w:rFonts w:ascii="Verdana" w:hAnsi="Verdana"/>
          <w:b w:val="0"/>
          <w:iCs/>
          <w:sz w:val="20"/>
          <w:szCs w:val="20"/>
        </w:rPr>
        <w:t>a)</w:t>
      </w:r>
      <w:r w:rsidR="00045067" w:rsidRPr="000D5D41">
        <w:rPr>
          <w:rFonts w:ascii="Verdana" w:hAnsi="Verdana"/>
          <w:b w:val="0"/>
          <w:iCs/>
          <w:sz w:val="20"/>
          <w:szCs w:val="20"/>
        </w:rPr>
        <w:t xml:space="preserve"> IDW.</w:t>
      </w:r>
    </w:p>
    <w:p w14:paraId="42B09144" w14:textId="77777777" w:rsidR="00045067" w:rsidRDefault="00802754" w:rsidP="00B8402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</w:t>
      </w:r>
      <w:r w:rsidR="005E692C">
        <w:rPr>
          <w:rFonts w:ascii="Verdana" w:hAnsi="Verdana"/>
          <w:b w:val="0"/>
          <w:iCs/>
          <w:sz w:val="20"/>
          <w:szCs w:val="20"/>
        </w:rPr>
        <w:t>7</w:t>
      </w:r>
      <w:r w:rsidR="00137514">
        <w:rPr>
          <w:rFonts w:ascii="Verdana" w:hAnsi="Verdana"/>
          <w:b w:val="0"/>
          <w:iCs/>
          <w:sz w:val="20"/>
          <w:szCs w:val="20"/>
        </w:rPr>
        <w:t>.</w:t>
      </w:r>
      <w:r w:rsidR="00137514">
        <w:rPr>
          <w:rFonts w:ascii="Verdana" w:hAnsi="Verdana"/>
          <w:b w:val="0"/>
          <w:iCs/>
          <w:sz w:val="20"/>
          <w:szCs w:val="20"/>
        </w:rPr>
        <w:tab/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W celu oceny, czy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CD7508" w:rsidRPr="00CD7508">
        <w:rPr>
          <w:rFonts w:ascii="Verdana" w:hAnsi="Verdana" w:cs="Verdana"/>
          <w:b w:val="0"/>
          <w:sz w:val="20"/>
          <w:szCs w:val="20"/>
        </w:rPr>
        <w:t>ykonawca polegając na zdolnościach innych podm</w:t>
      </w:r>
      <w:r w:rsidR="00CD7508">
        <w:rPr>
          <w:rFonts w:ascii="Verdana" w:hAnsi="Verdana" w:cs="Verdana"/>
          <w:b w:val="0"/>
          <w:sz w:val="20"/>
          <w:szCs w:val="20"/>
        </w:rPr>
        <w:t xml:space="preserve">iotów na zasadach określonych </w:t>
      </w:r>
      <w:r w:rsidR="00CD7508" w:rsidRPr="00CD7508">
        <w:rPr>
          <w:rFonts w:ascii="Verdana" w:hAnsi="Verdana" w:cs="Verdana"/>
          <w:b w:val="0"/>
          <w:sz w:val="20"/>
          <w:szCs w:val="20"/>
        </w:rPr>
        <w:t>w art. 22a ustawy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proofErr w:type="spellStart"/>
      <w:r w:rsidR="00CD7508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="00CD7508" w:rsidRPr="00CD7508">
        <w:rPr>
          <w:rFonts w:ascii="Verdana" w:hAnsi="Verdana" w:cs="Verdana"/>
          <w:b w:val="0"/>
          <w:sz w:val="20"/>
          <w:szCs w:val="20"/>
        </w:rPr>
        <w:t>, będzie dysponował niezbędnymi zasobami w stopniu umożliwiającym należyte wykonanie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zamówienia publicznego oraz oceny, czy stosunek łączący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CD7508" w:rsidRPr="00CD7508">
        <w:rPr>
          <w:rFonts w:ascii="Verdana" w:hAnsi="Verdana" w:cs="Verdana"/>
          <w:b w:val="0"/>
          <w:sz w:val="20"/>
          <w:szCs w:val="20"/>
        </w:rPr>
        <w:t>ykonawcę z tymi podmiotami gwarantuje rzeczywisty dostęp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do ich zasobów,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amawiający </w:t>
      </w:r>
      <w:r w:rsidR="00B43869" w:rsidRPr="00303696">
        <w:rPr>
          <w:rFonts w:ascii="Verdana" w:hAnsi="Verdana" w:cs="Verdana"/>
          <w:b w:val="0"/>
          <w:sz w:val="20"/>
          <w:szCs w:val="20"/>
        </w:rPr>
        <w:t>żąda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 dokumentów, które określają w szczególności:</w:t>
      </w:r>
    </w:p>
    <w:p w14:paraId="0AC1BBAB" w14:textId="77777777" w:rsidR="00CD7508" w:rsidRPr="00F9578E" w:rsidRDefault="00CD7508" w:rsidP="00B84028">
      <w:pPr>
        <w:tabs>
          <w:tab w:val="left" w:pos="1134"/>
        </w:tabs>
        <w:autoSpaceDE w:val="0"/>
        <w:autoSpaceDN w:val="0"/>
        <w:adjustRightInd w:val="0"/>
        <w:spacing w:after="60"/>
        <w:ind w:left="709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1)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zakres dostępnych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ykonawcy zasobów innego podmiotu;</w:t>
      </w:r>
    </w:p>
    <w:p w14:paraId="45493A0E" w14:textId="77777777" w:rsidR="00CD7508" w:rsidRPr="00F9578E" w:rsidRDefault="00CD7508" w:rsidP="00B8402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2)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sposób wykorzystania zasobów innego podmiotu, przez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ykonawcę, przy wykonywaniu zamówienia publicznego</w:t>
      </w:r>
      <w:r w:rsidR="00E158BC" w:rsidRPr="00F9578E">
        <w:rPr>
          <w:rFonts w:ascii="Verdana" w:eastAsia="Calibri" w:hAnsi="Verdana" w:cs="TimesNewRoman"/>
          <w:sz w:val="20"/>
          <w:szCs w:val="20"/>
          <w:lang w:eastAsia="en-US"/>
        </w:rPr>
        <w:t>;</w:t>
      </w:r>
    </w:p>
    <w:p w14:paraId="25450800" w14:textId="77777777" w:rsidR="00CD7508" w:rsidRPr="00F9578E" w:rsidRDefault="00CD7508" w:rsidP="00B8402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b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3)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zakres i okres udziału innego podmiotu przy wykonywaniu zamówienia publicznego;</w:t>
      </w:r>
    </w:p>
    <w:p w14:paraId="6450A477" w14:textId="77777777" w:rsidR="00CD7508" w:rsidRPr="00F9578E" w:rsidRDefault="00CD7508" w:rsidP="003B7EE0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4)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czy podmiot, na zdolnościach którego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04C2597A" w14:textId="77777777" w:rsidR="00DC217C" w:rsidRPr="000D5D41" w:rsidRDefault="003A471C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0D5D41">
        <w:rPr>
          <w:rFonts w:ascii="Verdana" w:hAnsi="Verdana"/>
          <w:b w:val="0"/>
          <w:iCs/>
          <w:sz w:val="20"/>
          <w:szCs w:val="20"/>
        </w:rPr>
        <w:t>10.8</w:t>
      </w:r>
      <w:r w:rsidR="007F192A" w:rsidRPr="000D5D41">
        <w:rPr>
          <w:rFonts w:ascii="Verdana" w:hAnsi="Verdana"/>
          <w:b w:val="0"/>
          <w:iCs/>
          <w:sz w:val="20"/>
          <w:szCs w:val="20"/>
        </w:rPr>
        <w:t>.</w:t>
      </w:r>
      <w:r w:rsidR="00137514" w:rsidRPr="000D5D41">
        <w:rPr>
          <w:rFonts w:ascii="Verdana" w:hAnsi="Verdana"/>
          <w:b w:val="0"/>
          <w:iCs/>
          <w:sz w:val="20"/>
          <w:szCs w:val="20"/>
        </w:rPr>
        <w:tab/>
      </w:r>
      <w:r w:rsidR="00A63AF4" w:rsidRPr="000D5D41">
        <w:rPr>
          <w:rFonts w:ascii="Verdana" w:hAnsi="Verdana"/>
          <w:b w:val="0"/>
          <w:iCs/>
          <w:sz w:val="20"/>
          <w:szCs w:val="20"/>
        </w:rPr>
        <w:t>Wykonawca, który zamierza powierzyć wykonanie części zamówienia podwykonawcom,</w:t>
      </w:r>
      <w:r w:rsidR="00BC1DB1" w:rsidRPr="000D5D41">
        <w:t xml:space="preserve"> 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>na etapie postępowania o udzielenie zamówienia publicznego</w:t>
      </w:r>
      <w:r w:rsidR="00BF20C2" w:rsidRPr="000D5D41">
        <w:rPr>
          <w:rFonts w:ascii="Verdana" w:hAnsi="Verdana"/>
          <w:b w:val="0"/>
          <w:iCs/>
          <w:sz w:val="20"/>
          <w:szCs w:val="20"/>
        </w:rPr>
        <w:t xml:space="preserve"> 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>jest zobowiązany wskazać w ofercie części zamówienia, których wykonanie zamierza powierzyć podwykonawcom</w:t>
      </w:r>
      <w:r w:rsidR="00C91F74" w:rsidRPr="000D5D41">
        <w:rPr>
          <w:rFonts w:ascii="Verdana" w:hAnsi="Verdana"/>
          <w:b w:val="0"/>
          <w:iCs/>
          <w:sz w:val="20"/>
          <w:szCs w:val="20"/>
        </w:rPr>
        <w:t xml:space="preserve"> oraz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 xml:space="preserve"> o ile jest to wiadome, podać firmy podwykonawców</w:t>
      </w:r>
      <w:r w:rsidR="006C12AF" w:rsidRPr="000D5D41">
        <w:rPr>
          <w:rFonts w:ascii="Verdana" w:hAnsi="Verdana"/>
          <w:b w:val="0"/>
          <w:iCs/>
          <w:sz w:val="20"/>
          <w:szCs w:val="20"/>
        </w:rPr>
        <w:t>.</w:t>
      </w:r>
    </w:p>
    <w:p w14:paraId="2EEF548B" w14:textId="77777777" w:rsidR="006579E8" w:rsidRPr="009A31C5" w:rsidRDefault="006579E8" w:rsidP="00DE2F21">
      <w:pPr>
        <w:pStyle w:val="Tekstpodstawowy2"/>
        <w:spacing w:before="0" w:line="280" w:lineRule="exact"/>
        <w:rPr>
          <w:rFonts w:ascii="Verdana" w:hAnsi="Verdana"/>
          <w:iCs/>
          <w:sz w:val="20"/>
          <w:szCs w:val="20"/>
        </w:rPr>
      </w:pPr>
    </w:p>
    <w:p w14:paraId="2E8B2D51" w14:textId="77777777" w:rsidR="00A63AF4" w:rsidRDefault="00A63AF4" w:rsidP="00B84028">
      <w:pPr>
        <w:spacing w:after="60"/>
        <w:ind w:left="720" w:hanging="720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20"/>
          <w:szCs w:val="20"/>
        </w:rPr>
        <w:t>11</w:t>
      </w:r>
      <w:r w:rsidR="00810EB1">
        <w:rPr>
          <w:rFonts w:ascii="Verdana" w:hAnsi="Verdana" w:cs="Verdana"/>
          <w:b/>
          <w:sz w:val="20"/>
          <w:szCs w:val="20"/>
        </w:rPr>
        <w:t>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18"/>
          <w:szCs w:val="18"/>
        </w:rPr>
        <w:t>INFORMACJA DLA WYKONAWCÓW WSPÓLNIE UBIEGAJĄCYCH SIĘ O UDZIELENIE ZAMÓWIENIA (SPÓŁKI CYWILNE/ KONSORCJA)</w:t>
      </w:r>
    </w:p>
    <w:p w14:paraId="2C564795" w14:textId="77777777" w:rsidR="00A63AF4" w:rsidRPr="000D3741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7F192A">
        <w:rPr>
          <w:rFonts w:ascii="Verdana" w:hAnsi="Verdana" w:cs="Verdana"/>
          <w:b w:val="0"/>
          <w:sz w:val="20"/>
          <w:szCs w:val="20"/>
        </w:rPr>
        <w:t>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>Wykonawcy mogą wspólnie ubiegać się o udzielenie zamówienia. W takim przypadku Wykonawcy ustanawiają pełnomocnika do reprezentowan</w:t>
      </w:r>
      <w:r w:rsidR="00810EB1">
        <w:rPr>
          <w:rFonts w:ascii="Verdana" w:hAnsi="Verdana"/>
          <w:b w:val="0"/>
          <w:sz w:val="20"/>
          <w:szCs w:val="20"/>
        </w:rPr>
        <w:t>ia ich</w:t>
      </w:r>
      <w:r w:rsidR="000D3741">
        <w:rPr>
          <w:rFonts w:ascii="Verdana" w:hAnsi="Verdana"/>
          <w:b w:val="0"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sz w:val="20"/>
          <w:szCs w:val="20"/>
        </w:rPr>
        <w:t>w postępowaniu o udzielenie zamówienia albo</w:t>
      </w:r>
      <w:r w:rsidR="00810EB1">
        <w:rPr>
          <w:rFonts w:ascii="Verdana" w:hAnsi="Verdana"/>
          <w:b w:val="0"/>
          <w:sz w:val="20"/>
          <w:szCs w:val="20"/>
        </w:rPr>
        <w:t xml:space="preserve"> </w:t>
      </w:r>
      <w:r w:rsidR="000D3741">
        <w:rPr>
          <w:rFonts w:ascii="Verdana" w:hAnsi="Verdana"/>
          <w:b w:val="0"/>
          <w:sz w:val="20"/>
          <w:szCs w:val="20"/>
        </w:rPr>
        <w:t xml:space="preserve">reprezentowania w postępowaniu </w:t>
      </w:r>
      <w:r w:rsidRPr="00A63AF4">
        <w:rPr>
          <w:rFonts w:ascii="Verdana" w:hAnsi="Verdana"/>
          <w:b w:val="0"/>
          <w:sz w:val="20"/>
          <w:szCs w:val="20"/>
        </w:rPr>
        <w:t>i zawarcia umowy w sprawie zamówienia publicznego.</w:t>
      </w:r>
    </w:p>
    <w:p w14:paraId="0504D9BA" w14:textId="77777777" w:rsidR="00A63AF4" w:rsidRPr="00A63AF4" w:rsidRDefault="00A63AF4" w:rsidP="00BA3244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11.2.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Wykonawców wspólnie ubiegających się o udzielenie zamówienia, żaden z nich nie może podlegać wykluczeniu </w:t>
      </w:r>
      <w:r w:rsidR="004B0A3A">
        <w:rPr>
          <w:rFonts w:ascii="Verdana" w:hAnsi="Verdana"/>
          <w:b w:val="0"/>
          <w:sz w:val="20"/>
          <w:szCs w:val="20"/>
        </w:rPr>
        <w:t xml:space="preserve">na podstawie </w:t>
      </w:r>
      <w:r w:rsidRPr="00781248">
        <w:rPr>
          <w:rFonts w:ascii="Verdana" w:hAnsi="Verdana"/>
          <w:b w:val="0"/>
          <w:sz w:val="20"/>
          <w:szCs w:val="20"/>
        </w:rPr>
        <w:t xml:space="preserve">art. 24 ust. 1 ustawy </w:t>
      </w:r>
      <w:proofErr w:type="spellStart"/>
      <w:r w:rsidRPr="00781248">
        <w:rPr>
          <w:rFonts w:ascii="Verdana" w:hAnsi="Verdana"/>
          <w:b w:val="0"/>
          <w:sz w:val="20"/>
          <w:szCs w:val="20"/>
        </w:rPr>
        <w:t>Pzp</w:t>
      </w:r>
      <w:proofErr w:type="spellEnd"/>
      <w:r w:rsidRPr="00781248">
        <w:rPr>
          <w:rFonts w:ascii="Verdana" w:hAnsi="Verdana"/>
          <w:b w:val="0"/>
          <w:sz w:val="20"/>
          <w:szCs w:val="20"/>
        </w:rPr>
        <w:t>,</w:t>
      </w:r>
      <w:r w:rsidRPr="00781248" w:rsidDel="008D7E19">
        <w:rPr>
          <w:rFonts w:ascii="Verdana" w:hAnsi="Verdana"/>
          <w:b w:val="0"/>
          <w:sz w:val="20"/>
          <w:szCs w:val="20"/>
        </w:rPr>
        <w:t xml:space="preserve"> </w:t>
      </w:r>
      <w:r w:rsidRPr="000D5D41">
        <w:rPr>
          <w:rFonts w:ascii="Verdana" w:hAnsi="Verdana"/>
          <w:b w:val="0"/>
          <w:sz w:val="20"/>
          <w:szCs w:val="20"/>
        </w:rPr>
        <w:t xml:space="preserve">oraz </w:t>
      </w:r>
      <w:r w:rsidR="004B0A3A">
        <w:rPr>
          <w:rFonts w:ascii="Verdana" w:hAnsi="Verdana"/>
          <w:b w:val="0"/>
          <w:sz w:val="20"/>
          <w:szCs w:val="20"/>
        </w:rPr>
        <w:t xml:space="preserve">w przypadkach </w:t>
      </w:r>
      <w:r w:rsidRPr="000D5D41">
        <w:rPr>
          <w:rFonts w:ascii="Verdana" w:hAnsi="Verdana"/>
          <w:b w:val="0"/>
          <w:sz w:val="20"/>
          <w:szCs w:val="20"/>
        </w:rPr>
        <w:t xml:space="preserve">o których mowa w pkt </w:t>
      </w:r>
      <w:r w:rsidR="0093162B" w:rsidRPr="000D5D41">
        <w:rPr>
          <w:rFonts w:ascii="Verdana" w:hAnsi="Verdana"/>
          <w:b w:val="0"/>
          <w:sz w:val="20"/>
          <w:szCs w:val="20"/>
        </w:rPr>
        <w:t xml:space="preserve">8.2. </w:t>
      </w:r>
      <w:r w:rsidRPr="000D5D41">
        <w:rPr>
          <w:rFonts w:ascii="Verdana" w:hAnsi="Verdana"/>
          <w:b w:val="0"/>
          <w:sz w:val="20"/>
          <w:szCs w:val="20"/>
        </w:rPr>
        <w:t>IDW,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sz w:val="20"/>
          <w:szCs w:val="20"/>
        </w:rPr>
        <w:t xml:space="preserve">natomiast spełnianie warunków udziału w postępowaniu Wykonawcy wykazują zgodnie </w:t>
      </w:r>
      <w:r w:rsidRPr="00C426E6">
        <w:rPr>
          <w:rFonts w:ascii="Verdana" w:hAnsi="Verdana"/>
          <w:b w:val="0"/>
          <w:sz w:val="20"/>
          <w:szCs w:val="20"/>
        </w:rPr>
        <w:t xml:space="preserve">z </w:t>
      </w:r>
      <w:r w:rsidRPr="007861AA">
        <w:rPr>
          <w:rFonts w:ascii="Verdana" w:hAnsi="Verdana"/>
          <w:b w:val="0"/>
          <w:sz w:val="20"/>
          <w:szCs w:val="20"/>
        </w:rPr>
        <w:t>pkt 7.2. IDW</w:t>
      </w:r>
      <w:r w:rsidRPr="00781248">
        <w:rPr>
          <w:rFonts w:ascii="Verdana" w:hAnsi="Verdana"/>
          <w:b w:val="0"/>
          <w:sz w:val="20"/>
          <w:szCs w:val="20"/>
        </w:rPr>
        <w:t>.</w:t>
      </w:r>
    </w:p>
    <w:p w14:paraId="262169B2" w14:textId="77777777" w:rsidR="00A63AF4" w:rsidRPr="000D5D41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11.3.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ykonawców, </w:t>
      </w:r>
      <w:r w:rsidRPr="00781248">
        <w:rPr>
          <w:rFonts w:ascii="Verdana" w:hAnsi="Verdana"/>
          <w:b w:val="0"/>
          <w:i/>
          <w:sz w:val="20"/>
          <w:szCs w:val="20"/>
        </w:rPr>
        <w:t>oświadczeni</w:t>
      </w:r>
      <w:r w:rsidR="00963802">
        <w:rPr>
          <w:rFonts w:ascii="Verdana" w:hAnsi="Verdana"/>
          <w:b w:val="0"/>
          <w:i/>
          <w:sz w:val="20"/>
          <w:szCs w:val="20"/>
        </w:rPr>
        <w:t>a</w:t>
      </w:r>
      <w:r w:rsidRPr="00A63AF4">
        <w:rPr>
          <w:rFonts w:ascii="Verdana" w:hAnsi="Verdana"/>
          <w:b w:val="0"/>
          <w:i/>
          <w:sz w:val="20"/>
          <w:szCs w:val="20"/>
        </w:rPr>
        <w:t xml:space="preserve">, o </w:t>
      </w:r>
      <w:r w:rsidR="00963802" w:rsidRPr="00A63AF4">
        <w:rPr>
          <w:rFonts w:ascii="Verdana" w:hAnsi="Verdana"/>
          <w:b w:val="0"/>
          <w:i/>
          <w:sz w:val="20"/>
          <w:szCs w:val="20"/>
        </w:rPr>
        <w:t>który</w:t>
      </w:r>
      <w:r w:rsidR="00963802">
        <w:rPr>
          <w:rFonts w:ascii="Verdana" w:hAnsi="Verdana"/>
          <w:b w:val="0"/>
          <w:i/>
          <w:sz w:val="20"/>
          <w:szCs w:val="20"/>
        </w:rPr>
        <w:t>ch</w:t>
      </w:r>
      <w:r w:rsidR="00963802" w:rsidRPr="00A63AF4">
        <w:rPr>
          <w:rFonts w:ascii="Verdana" w:hAnsi="Verdana"/>
          <w:b w:val="0"/>
          <w:i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i/>
          <w:sz w:val="20"/>
          <w:szCs w:val="20"/>
        </w:rPr>
        <w:t xml:space="preserve">mowa w </w:t>
      </w:r>
      <w:r w:rsidRPr="007861AA">
        <w:rPr>
          <w:rFonts w:ascii="Verdana" w:hAnsi="Verdana"/>
          <w:b w:val="0"/>
          <w:i/>
          <w:sz w:val="20"/>
          <w:szCs w:val="20"/>
        </w:rPr>
        <w:t>pkt. 9.</w:t>
      </w:r>
      <w:r w:rsidR="00A44A7E">
        <w:rPr>
          <w:rFonts w:ascii="Verdana" w:hAnsi="Verdana"/>
          <w:b w:val="0"/>
          <w:i/>
          <w:sz w:val="20"/>
          <w:szCs w:val="20"/>
        </w:rPr>
        <w:t>1</w:t>
      </w:r>
      <w:r w:rsidR="00A44A7E" w:rsidRPr="007861AA">
        <w:rPr>
          <w:rFonts w:ascii="Verdana" w:hAnsi="Verdana"/>
          <w:b w:val="0"/>
          <w:i/>
          <w:sz w:val="20"/>
          <w:szCs w:val="20"/>
        </w:rPr>
        <w:t xml:space="preserve"> </w:t>
      </w:r>
      <w:r w:rsidRPr="007861AA">
        <w:rPr>
          <w:rFonts w:ascii="Verdana" w:hAnsi="Verdana"/>
          <w:b w:val="0"/>
          <w:i/>
          <w:sz w:val="20"/>
          <w:szCs w:val="20"/>
        </w:rPr>
        <w:t>IDW</w:t>
      </w:r>
      <w:r w:rsidRPr="00A63AF4">
        <w:rPr>
          <w:rFonts w:ascii="Verdana" w:hAnsi="Verdana"/>
          <w:b w:val="0"/>
          <w:sz w:val="20"/>
          <w:szCs w:val="20"/>
        </w:rPr>
        <w:t xml:space="preserve"> składa każdy 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 wspólnie ubiegających się o zamówienie. Dokumenty te potwierdzają spełnianie warunków udziału w postępowaniu oraz brak podstaw wykluczenia w zakresie, w którym każdy 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>ykonawców wykazuje spełnianie warunków udziału w postępowaniu oraz brak podstaw wykluczenia.</w:t>
      </w:r>
    </w:p>
    <w:p w14:paraId="6AE0A32F" w14:textId="77777777" w:rsidR="00A63AF4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11.4.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="000D3741">
        <w:rPr>
          <w:rFonts w:ascii="Verdana" w:hAnsi="Verdana"/>
          <w:b w:val="0"/>
          <w:sz w:val="20"/>
          <w:szCs w:val="20"/>
        </w:rPr>
        <w:t xml:space="preserve">ykonawców </w:t>
      </w:r>
      <w:r w:rsidRPr="00781248">
        <w:rPr>
          <w:rFonts w:ascii="Verdana" w:hAnsi="Verdana"/>
          <w:b w:val="0"/>
          <w:sz w:val="20"/>
          <w:szCs w:val="20"/>
        </w:rPr>
        <w:t xml:space="preserve">oświadczenie o przynależności </w:t>
      </w:r>
      <w:r w:rsidR="003D032F">
        <w:rPr>
          <w:rFonts w:ascii="Verdana" w:hAnsi="Verdana"/>
          <w:b w:val="0"/>
          <w:sz w:val="20"/>
          <w:szCs w:val="20"/>
        </w:rPr>
        <w:t xml:space="preserve">lub </w:t>
      </w:r>
      <w:r w:rsidRPr="00781248">
        <w:rPr>
          <w:rFonts w:ascii="Verdana" w:hAnsi="Verdana"/>
          <w:b w:val="0"/>
          <w:sz w:val="20"/>
          <w:szCs w:val="20"/>
        </w:rPr>
        <w:t xml:space="preserve">braku przynależności do tej samej grupy kapitałowej, o którym mowa w </w:t>
      </w:r>
      <w:r w:rsidRPr="007861AA">
        <w:rPr>
          <w:rFonts w:ascii="Verdana" w:hAnsi="Verdana"/>
          <w:b w:val="0"/>
          <w:sz w:val="20"/>
          <w:szCs w:val="20"/>
        </w:rPr>
        <w:t>pkt. 9.3. IDW</w:t>
      </w:r>
      <w:r w:rsidRPr="00781248">
        <w:rPr>
          <w:rFonts w:ascii="Verdana" w:hAnsi="Verdana"/>
          <w:b w:val="0"/>
          <w:sz w:val="20"/>
          <w:szCs w:val="20"/>
        </w:rPr>
        <w:t xml:space="preserve"> składa każdy z Wykonawców</w:t>
      </w:r>
      <w:r w:rsidR="00E7517D">
        <w:rPr>
          <w:rFonts w:ascii="Verdana" w:hAnsi="Verdana"/>
          <w:b w:val="0"/>
          <w:sz w:val="20"/>
          <w:szCs w:val="20"/>
        </w:rPr>
        <w:t>.</w:t>
      </w:r>
    </w:p>
    <w:p w14:paraId="46E133E4" w14:textId="77777777" w:rsidR="00511C64" w:rsidRPr="005C444F" w:rsidRDefault="00511C64" w:rsidP="00B8402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  <w:highlight w:val="yellow"/>
        </w:rPr>
      </w:pPr>
      <w:r>
        <w:rPr>
          <w:rFonts w:ascii="Verdana" w:hAnsi="Verdana" w:cs="Verdana"/>
          <w:b w:val="0"/>
          <w:sz w:val="20"/>
          <w:szCs w:val="20"/>
        </w:rPr>
        <w:lastRenderedPageBreak/>
        <w:t>11</w:t>
      </w:r>
      <w:r w:rsidRPr="00511C64">
        <w:rPr>
          <w:rFonts w:ascii="Verdana" w:hAnsi="Verdana"/>
          <w:b w:val="0"/>
          <w:iCs/>
          <w:sz w:val="20"/>
          <w:szCs w:val="20"/>
        </w:rPr>
        <w:t>.</w:t>
      </w:r>
      <w:r w:rsidR="000D3741">
        <w:rPr>
          <w:rFonts w:ascii="Verdana" w:hAnsi="Verdana"/>
          <w:b w:val="0"/>
          <w:iCs/>
          <w:sz w:val="20"/>
          <w:szCs w:val="20"/>
        </w:rPr>
        <w:t>5.</w:t>
      </w:r>
      <w:r w:rsidR="000D3741">
        <w:rPr>
          <w:rFonts w:ascii="Verdana" w:hAnsi="Verdana"/>
          <w:b w:val="0"/>
          <w:iCs/>
          <w:sz w:val="20"/>
          <w:szCs w:val="20"/>
        </w:rPr>
        <w:tab/>
      </w:r>
      <w:r w:rsidRPr="00F23B29">
        <w:rPr>
          <w:rFonts w:ascii="Verdana" w:hAnsi="Verdana" w:cs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D3741">
        <w:rPr>
          <w:rFonts w:ascii="Verdana" w:hAnsi="Verdana" w:cs="Verdana"/>
          <w:b w:val="0"/>
          <w:sz w:val="20"/>
          <w:szCs w:val="20"/>
        </w:rPr>
        <w:t xml:space="preserve">ykonawców są 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oni zobowiązani na wezwanie </w:t>
      </w:r>
      <w:r w:rsidR="00DF4022" w:rsidRPr="005C444F">
        <w:rPr>
          <w:rFonts w:ascii="Verdana" w:hAnsi="Verdana" w:cs="Verdana"/>
          <w:b w:val="0"/>
          <w:sz w:val="20"/>
          <w:szCs w:val="20"/>
        </w:rPr>
        <w:t>Zamawiającego złożyć dokumenty i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 oświadczenia o któ</w:t>
      </w:r>
      <w:r w:rsidR="00904ACA">
        <w:rPr>
          <w:rFonts w:ascii="Verdana" w:hAnsi="Verdana" w:cs="Verdana"/>
          <w:b w:val="0"/>
          <w:sz w:val="20"/>
          <w:szCs w:val="20"/>
        </w:rPr>
        <w:t>rych mowa w pkt 9.7., przy czym</w:t>
      </w:r>
      <w:r w:rsidRPr="00F23B29">
        <w:rPr>
          <w:rFonts w:ascii="Verdana" w:hAnsi="Verdana" w:cs="Verdana"/>
          <w:b w:val="0"/>
          <w:sz w:val="20"/>
          <w:szCs w:val="20"/>
        </w:rPr>
        <w:t>:</w:t>
      </w:r>
    </w:p>
    <w:p w14:paraId="4890885F" w14:textId="77777777" w:rsidR="00511C64" w:rsidRDefault="000D3741" w:rsidP="00B8402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1)</w:t>
      </w:r>
      <w:r>
        <w:rPr>
          <w:rFonts w:ascii="Verdana" w:hAnsi="Verdana" w:cs="Verdana"/>
          <w:b w:val="0"/>
          <w:sz w:val="20"/>
          <w:szCs w:val="20"/>
        </w:rPr>
        <w:tab/>
      </w:r>
      <w:r w:rsidR="00511C64" w:rsidRPr="007861AA">
        <w:rPr>
          <w:rFonts w:ascii="Verdana" w:hAnsi="Verdana" w:cs="Verdana"/>
          <w:b w:val="0"/>
          <w:sz w:val="20"/>
          <w:szCs w:val="20"/>
        </w:rPr>
        <w:t xml:space="preserve">dokumenty i oświadczenia o których mowa w pkt 9.7.1) </w:t>
      </w:r>
      <w:r w:rsidR="00452FD0">
        <w:rPr>
          <w:rFonts w:ascii="Verdana" w:hAnsi="Verdana" w:cs="Verdana"/>
          <w:b w:val="0"/>
          <w:sz w:val="20"/>
          <w:szCs w:val="20"/>
        </w:rPr>
        <w:t>składa odpowiednio W</w:t>
      </w:r>
      <w:r w:rsidR="003C0645">
        <w:rPr>
          <w:rFonts w:ascii="Verdana" w:hAnsi="Verdana" w:cs="Verdana"/>
          <w:b w:val="0"/>
          <w:sz w:val="20"/>
          <w:szCs w:val="20"/>
        </w:rPr>
        <w:t>ykonawca</w:t>
      </w:r>
      <w:r w:rsidR="00B64B2C">
        <w:rPr>
          <w:rFonts w:ascii="Verdana" w:hAnsi="Verdana" w:cs="Verdana"/>
          <w:b w:val="0"/>
          <w:sz w:val="20"/>
          <w:szCs w:val="20"/>
        </w:rPr>
        <w:t xml:space="preserve"> / Wykonawcy</w:t>
      </w:r>
      <w:r w:rsidR="003C0645">
        <w:rPr>
          <w:rFonts w:ascii="Verdana" w:hAnsi="Verdana" w:cs="Verdana"/>
          <w:b w:val="0"/>
          <w:sz w:val="20"/>
          <w:szCs w:val="20"/>
        </w:rPr>
        <w:t>, który</w:t>
      </w:r>
      <w:r w:rsidR="00B64B2C">
        <w:rPr>
          <w:rFonts w:ascii="Verdana" w:hAnsi="Verdana" w:cs="Verdana"/>
          <w:b w:val="0"/>
          <w:sz w:val="20"/>
          <w:szCs w:val="20"/>
        </w:rPr>
        <w:t>/którzy</w:t>
      </w:r>
      <w:r w:rsidR="003C0645">
        <w:rPr>
          <w:rFonts w:ascii="Verdana" w:hAnsi="Verdana" w:cs="Verdana"/>
          <w:b w:val="0"/>
          <w:sz w:val="20"/>
          <w:szCs w:val="20"/>
        </w:rPr>
        <w:t xml:space="preserve"> wykazuje</w:t>
      </w:r>
      <w:r w:rsidR="00B64B2C">
        <w:rPr>
          <w:rFonts w:ascii="Verdana" w:hAnsi="Verdana" w:cs="Verdana"/>
          <w:b w:val="0"/>
          <w:sz w:val="20"/>
          <w:szCs w:val="20"/>
        </w:rPr>
        <w:t>/ą</w:t>
      </w:r>
      <w:r w:rsidR="003C0645">
        <w:rPr>
          <w:rFonts w:ascii="Verdana" w:hAnsi="Verdana" w:cs="Verdana"/>
          <w:b w:val="0"/>
          <w:sz w:val="20"/>
          <w:szCs w:val="20"/>
        </w:rPr>
        <w:t xml:space="preserve"> spełnianie warunku, w zakresie i na zasadach opisanych w pkt 7.2 IDW</w:t>
      </w:r>
      <w:r w:rsidR="000B5291" w:rsidRPr="000B5291">
        <w:rPr>
          <w:rFonts w:ascii="Verdana" w:hAnsi="Verdana" w:cs="Verdana"/>
          <w:b w:val="0"/>
          <w:sz w:val="20"/>
          <w:szCs w:val="20"/>
        </w:rPr>
        <w:t>.</w:t>
      </w:r>
    </w:p>
    <w:p w14:paraId="6BCC767B" w14:textId="77777777" w:rsidR="00B84028" w:rsidRPr="005C444F" w:rsidRDefault="00B84028" w:rsidP="00B8402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  <w:highlight w:val="yellow"/>
        </w:rPr>
      </w:pPr>
    </w:p>
    <w:p w14:paraId="1DEA41F3" w14:textId="77777777" w:rsidR="00A63AF4" w:rsidRDefault="00A63AF4" w:rsidP="00B8402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12</w:t>
      </w:r>
      <w:r w:rsidR="000D3741">
        <w:rPr>
          <w:rFonts w:ascii="Verdana" w:hAnsi="Verdana" w:cs="Verdana"/>
          <w:b/>
          <w:sz w:val="20"/>
          <w:szCs w:val="20"/>
        </w:rPr>
        <w:t>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20"/>
          <w:szCs w:val="20"/>
        </w:rPr>
        <w:t>SPOSÓB KOMUNIKACJI ORAZ WYMAGANIA FORMALNE DOTYCZĄCE SKŁADANYCH OŚWIADCZEŃ I DOKUMENTÓW</w:t>
      </w:r>
    </w:p>
    <w:p w14:paraId="3EF0C518" w14:textId="77777777" w:rsidR="00A63AF4" w:rsidRPr="00E25A56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12.1.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iCs/>
          <w:sz w:val="20"/>
          <w:szCs w:val="20"/>
        </w:rPr>
        <w:t xml:space="preserve">W postępowaniu komunikacja między </w:t>
      </w:r>
      <w:r w:rsidR="00E757C5">
        <w:rPr>
          <w:rFonts w:ascii="Verdana" w:hAnsi="Verdana"/>
          <w:b w:val="0"/>
          <w:iCs/>
          <w:sz w:val="20"/>
          <w:szCs w:val="20"/>
        </w:rPr>
        <w:t>Z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amawiającym a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A63AF4">
        <w:rPr>
          <w:rFonts w:ascii="Verdana" w:hAnsi="Verdana"/>
          <w:b w:val="0"/>
          <w:iCs/>
          <w:sz w:val="20"/>
          <w:szCs w:val="20"/>
        </w:rPr>
        <w:t>ykonawcami odbywa się za pośrednictwem operatora pocztowego</w:t>
      </w:r>
      <w:r w:rsidRPr="00A63AF4">
        <w:rPr>
          <w:b w:val="0"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iCs/>
          <w:sz w:val="20"/>
          <w:szCs w:val="20"/>
        </w:rPr>
        <w:t>w rozumieniu ustawy z dnia 23 listopada 2012 r. – Prawo pocztowe (Dz. U. z 201</w:t>
      </w:r>
      <w:r w:rsidR="00CE2E60">
        <w:rPr>
          <w:rFonts w:ascii="Verdana" w:hAnsi="Verdana"/>
          <w:b w:val="0"/>
          <w:iCs/>
          <w:sz w:val="20"/>
          <w:szCs w:val="20"/>
        </w:rPr>
        <w:t>7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 r. poz. </w:t>
      </w:r>
      <w:r w:rsidR="00CE2E60">
        <w:rPr>
          <w:rFonts w:ascii="Verdana" w:hAnsi="Verdana"/>
          <w:b w:val="0"/>
          <w:iCs/>
          <w:sz w:val="20"/>
          <w:szCs w:val="20"/>
        </w:rPr>
        <w:t>1481 ze zm.</w:t>
      </w:r>
      <w:r w:rsidRPr="00A63AF4">
        <w:rPr>
          <w:rFonts w:ascii="Verdana" w:hAnsi="Verdana"/>
          <w:b w:val="0"/>
          <w:iCs/>
          <w:sz w:val="20"/>
          <w:szCs w:val="20"/>
        </w:rPr>
        <w:t>), osobiście, za pośrednictwem posłańca, lub przy użyciu środków komunikacji elektronicznej w rozumieniu ustawy z dnia 18 lipca 2002 r. o świadczeniu usług drogą elektroniczną (Dz. U. z 201</w:t>
      </w:r>
      <w:r w:rsidR="00902A6E">
        <w:rPr>
          <w:rFonts w:ascii="Verdana" w:hAnsi="Verdana"/>
          <w:b w:val="0"/>
          <w:iCs/>
          <w:sz w:val="20"/>
          <w:szCs w:val="20"/>
        </w:rPr>
        <w:t>7 r. poz. 1219 ze zm.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), z uwzględnieniem wymogów dotyczących formy, ustanowionych </w:t>
      </w:r>
      <w:r w:rsidR="00912F01" w:rsidRPr="007861AA">
        <w:rPr>
          <w:rFonts w:ascii="Verdana" w:hAnsi="Verdana"/>
          <w:b w:val="0"/>
          <w:iCs/>
          <w:sz w:val="20"/>
          <w:szCs w:val="20"/>
        </w:rPr>
        <w:t xml:space="preserve">poniżej </w:t>
      </w:r>
      <w:r w:rsidRPr="007861AA">
        <w:rPr>
          <w:rFonts w:ascii="Verdana" w:hAnsi="Verdana"/>
          <w:b w:val="0"/>
          <w:iCs/>
          <w:sz w:val="20"/>
          <w:szCs w:val="20"/>
        </w:rPr>
        <w:t xml:space="preserve">w pkt </w:t>
      </w:r>
      <w:r w:rsidR="00912F01" w:rsidRPr="007861AA">
        <w:rPr>
          <w:rFonts w:ascii="Verdana" w:hAnsi="Verdana"/>
          <w:b w:val="0"/>
          <w:iCs/>
          <w:sz w:val="20"/>
          <w:szCs w:val="20"/>
        </w:rPr>
        <w:t>12.3. – 12.6. IDW</w:t>
      </w:r>
      <w:r w:rsidR="00912F01">
        <w:rPr>
          <w:rFonts w:ascii="Verdana" w:hAnsi="Verdana"/>
          <w:b w:val="0"/>
          <w:iCs/>
          <w:sz w:val="20"/>
          <w:szCs w:val="20"/>
        </w:rPr>
        <w:t>.</w:t>
      </w:r>
    </w:p>
    <w:p w14:paraId="35C5FDF0" w14:textId="268774C0" w:rsidR="00714ABE" w:rsidRPr="00BF7C0F" w:rsidRDefault="008750E5" w:rsidP="00B84028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 w:rsidRPr="00781248">
        <w:rPr>
          <w:rFonts w:ascii="Verdana" w:hAnsi="Verdana"/>
          <w:b w:val="0"/>
          <w:iCs/>
          <w:sz w:val="20"/>
          <w:szCs w:val="20"/>
        </w:rPr>
        <w:t>Zamawiający wyznacza Pa</w:t>
      </w:r>
      <w:r w:rsidR="00254098">
        <w:rPr>
          <w:rFonts w:ascii="Verdana" w:hAnsi="Verdana"/>
          <w:b w:val="0"/>
          <w:iCs/>
          <w:sz w:val="20"/>
          <w:szCs w:val="20"/>
        </w:rPr>
        <w:t>n</w:t>
      </w:r>
      <w:r w:rsidR="00BA1EE2">
        <w:rPr>
          <w:rFonts w:ascii="Verdana" w:hAnsi="Verdana"/>
          <w:b w:val="0"/>
          <w:iCs/>
          <w:sz w:val="20"/>
          <w:szCs w:val="20"/>
        </w:rPr>
        <w:t>ią</w:t>
      </w:r>
      <w:r>
        <w:rPr>
          <w:rFonts w:ascii="Verdana" w:hAnsi="Verdana"/>
          <w:b w:val="0"/>
          <w:iCs/>
          <w:sz w:val="20"/>
          <w:szCs w:val="20"/>
        </w:rPr>
        <w:t xml:space="preserve"> </w:t>
      </w:r>
      <w:r w:rsidR="001B0041">
        <w:rPr>
          <w:rFonts w:ascii="Verdana" w:hAnsi="Verdana"/>
          <w:b w:val="0"/>
          <w:iCs/>
          <w:sz w:val="20"/>
          <w:szCs w:val="20"/>
        </w:rPr>
        <w:t>Beatę Misiewicz</w:t>
      </w:r>
      <w:r w:rsidR="00B12211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do kontaktowania się</w:t>
      </w:r>
      <w:r w:rsidR="00CA4C98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z Wykonawcami</w:t>
      </w:r>
      <w:r>
        <w:rPr>
          <w:rFonts w:ascii="Verdana" w:hAnsi="Verdana"/>
          <w:b w:val="0"/>
          <w:iCs/>
          <w:sz w:val="20"/>
          <w:szCs w:val="20"/>
        </w:rPr>
        <w:t>:</w:t>
      </w:r>
      <w:r w:rsidR="00CA4C98">
        <w:rPr>
          <w:rFonts w:ascii="Verdana" w:hAnsi="Verdana"/>
          <w:b w:val="0"/>
          <w:iCs/>
          <w:sz w:val="20"/>
          <w:szCs w:val="20"/>
        </w:rPr>
        <w:t xml:space="preserve"> </w:t>
      </w:r>
      <w:r w:rsidRPr="00BF7C0F">
        <w:rPr>
          <w:rFonts w:ascii="Verdana" w:hAnsi="Verdana"/>
          <w:b w:val="0"/>
          <w:iCs/>
          <w:sz w:val="20"/>
          <w:szCs w:val="20"/>
        </w:rPr>
        <w:t xml:space="preserve">tel. </w:t>
      </w:r>
      <w:r w:rsidRPr="00BF7C0F">
        <w:rPr>
          <w:rFonts w:ascii="Verdana" w:hAnsi="Verdana"/>
          <w:b w:val="0"/>
          <w:sz w:val="20"/>
          <w:szCs w:val="20"/>
        </w:rPr>
        <w:t xml:space="preserve">+48 </w:t>
      </w:r>
      <w:r w:rsidR="00904ACA" w:rsidRPr="00BF7C0F">
        <w:rPr>
          <w:rFonts w:ascii="Verdana" w:hAnsi="Verdana"/>
          <w:b w:val="0"/>
          <w:sz w:val="20"/>
          <w:szCs w:val="20"/>
        </w:rPr>
        <w:t>(</w:t>
      </w:r>
      <w:r w:rsidRPr="00BF7C0F">
        <w:rPr>
          <w:rFonts w:ascii="Verdana" w:hAnsi="Verdana"/>
          <w:b w:val="0"/>
          <w:sz w:val="20"/>
          <w:szCs w:val="20"/>
        </w:rPr>
        <w:t>22</w:t>
      </w:r>
      <w:r w:rsidR="00904ACA" w:rsidRPr="00BF7C0F">
        <w:rPr>
          <w:rFonts w:ascii="Verdana" w:hAnsi="Verdana"/>
          <w:b w:val="0"/>
          <w:sz w:val="20"/>
          <w:szCs w:val="20"/>
        </w:rPr>
        <w:t>)</w:t>
      </w:r>
      <w:r w:rsidR="000D3741">
        <w:rPr>
          <w:rFonts w:ascii="Verdana" w:hAnsi="Verdana"/>
          <w:b w:val="0"/>
          <w:sz w:val="20"/>
          <w:szCs w:val="20"/>
        </w:rPr>
        <w:t xml:space="preserve"> </w:t>
      </w:r>
      <w:r w:rsidRPr="00BF7C0F">
        <w:rPr>
          <w:rFonts w:ascii="Verdana" w:hAnsi="Verdana"/>
          <w:b w:val="0"/>
          <w:sz w:val="20"/>
          <w:szCs w:val="20"/>
        </w:rPr>
        <w:t xml:space="preserve">209 </w:t>
      </w:r>
      <w:r w:rsidR="001B0041">
        <w:rPr>
          <w:rFonts w:ascii="Verdana" w:hAnsi="Verdana"/>
          <w:b w:val="0"/>
          <w:sz w:val="20"/>
          <w:szCs w:val="20"/>
        </w:rPr>
        <w:t>2</w:t>
      </w:r>
      <w:r w:rsidR="009A6863">
        <w:rPr>
          <w:rFonts w:ascii="Verdana" w:hAnsi="Verdana"/>
          <w:b w:val="0"/>
          <w:sz w:val="20"/>
          <w:szCs w:val="20"/>
        </w:rPr>
        <w:t>3</w:t>
      </w:r>
      <w:r w:rsidR="001B0041">
        <w:rPr>
          <w:rFonts w:ascii="Verdana" w:hAnsi="Verdana"/>
          <w:b w:val="0"/>
          <w:sz w:val="20"/>
          <w:szCs w:val="20"/>
        </w:rPr>
        <w:t xml:space="preserve"> 61</w:t>
      </w:r>
    </w:p>
    <w:p w14:paraId="07ABC053" w14:textId="77777777" w:rsidR="008750E5" w:rsidRPr="000415A5" w:rsidRDefault="000D3741" w:rsidP="00B84028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 xml:space="preserve">e-mail: </w:t>
      </w:r>
      <w:hyperlink r:id="rId10" w:history="1">
        <w:r w:rsidR="004742AB" w:rsidRPr="008D761F">
          <w:rPr>
            <w:rStyle w:val="Hipercze"/>
            <w:rFonts w:ascii="Verdana" w:hAnsi="Verdana"/>
            <w:b w:val="0"/>
            <w:iCs/>
            <w:sz w:val="20"/>
            <w:szCs w:val="20"/>
          </w:rPr>
          <w:t>bmisiewicz@gddkia.gov.pl</w:t>
        </w:r>
      </w:hyperlink>
      <w:r>
        <w:rPr>
          <w:rFonts w:ascii="Verdana" w:hAnsi="Verdana"/>
          <w:b w:val="0"/>
          <w:iCs/>
          <w:sz w:val="20"/>
          <w:szCs w:val="20"/>
        </w:rPr>
        <w:t xml:space="preserve"> </w:t>
      </w:r>
      <w:r>
        <w:rPr>
          <w:rFonts w:ascii="Verdana" w:hAnsi="Verdana"/>
          <w:b w:val="0"/>
          <w:bCs w:val="0"/>
          <w:sz w:val="20"/>
          <w:szCs w:val="20"/>
        </w:rPr>
        <w:t xml:space="preserve">, </w:t>
      </w:r>
      <w:r w:rsidR="008750E5" w:rsidRPr="00E25A56">
        <w:rPr>
          <w:rFonts w:ascii="Verdana" w:hAnsi="Verdana"/>
          <w:b w:val="0"/>
          <w:iCs/>
          <w:sz w:val="20"/>
          <w:szCs w:val="20"/>
        </w:rPr>
        <w:t xml:space="preserve">Generalna Dyrekcja Dróg Krajowych i </w:t>
      </w:r>
      <w:r>
        <w:rPr>
          <w:rFonts w:ascii="Verdana" w:hAnsi="Verdana"/>
          <w:b w:val="0"/>
          <w:iCs/>
          <w:sz w:val="20"/>
          <w:szCs w:val="20"/>
        </w:rPr>
        <w:t xml:space="preserve">Autostrad </w:t>
      </w:r>
      <w:r w:rsidR="008750E5">
        <w:rPr>
          <w:rFonts w:ascii="Verdana" w:hAnsi="Verdana"/>
          <w:b w:val="0"/>
          <w:iCs/>
          <w:sz w:val="20"/>
          <w:szCs w:val="20"/>
        </w:rPr>
        <w:t xml:space="preserve">Oddział w Warszawie, </w:t>
      </w:r>
      <w:r w:rsidR="008750E5" w:rsidRPr="00672BB3">
        <w:rPr>
          <w:rFonts w:ascii="Verdana" w:hAnsi="Verdana"/>
          <w:b w:val="0"/>
          <w:sz w:val="20"/>
          <w:szCs w:val="20"/>
        </w:rPr>
        <w:t>ul. Mińska 25, 03-808 Warszawa</w:t>
      </w:r>
      <w:r w:rsidR="008750E5">
        <w:rPr>
          <w:rFonts w:ascii="Verdana" w:hAnsi="Verdana"/>
          <w:b w:val="0"/>
          <w:sz w:val="20"/>
          <w:szCs w:val="20"/>
        </w:rPr>
        <w:t>.</w:t>
      </w:r>
      <w:r w:rsidR="008750E5" w:rsidRPr="00672BB3">
        <w:rPr>
          <w:rFonts w:ascii="Verdana" w:hAnsi="Verdana"/>
          <w:b w:val="0"/>
          <w:sz w:val="20"/>
          <w:szCs w:val="20"/>
        </w:rPr>
        <w:t xml:space="preserve">  </w:t>
      </w:r>
    </w:p>
    <w:p w14:paraId="62FDE55A" w14:textId="77777777" w:rsidR="00A63AF4" w:rsidRPr="00E25A56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12.2.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Jeżeli </w:t>
      </w:r>
      <w:r w:rsidR="00E757C5">
        <w:rPr>
          <w:rFonts w:ascii="Verdana" w:hAnsi="Verdana"/>
          <w:b w:val="0"/>
          <w:iCs/>
          <w:sz w:val="20"/>
          <w:szCs w:val="20"/>
        </w:rPr>
        <w:t>Z</w:t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amawiający lub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E25A56" w:rsidRPr="00E25A56">
        <w:rPr>
          <w:rFonts w:ascii="Verdana" w:hAnsi="Verdana"/>
          <w:b w:val="0"/>
          <w:iCs/>
          <w:sz w:val="20"/>
          <w:szCs w:val="20"/>
        </w:rPr>
        <w:t>ykonawca przekazują oświadczenia, wnioski, zawiadomienia oraz informacje  przy użyciu środków komunikacji elektronicznej w rozumieniu ustawy z dnia 18 lipca 2002r. o świadczeniu usług drogą elektroniczną, każda ze stron na żądanie drugiej strony niezwłocznie potwierdza fakt ich otrzymania.</w:t>
      </w:r>
    </w:p>
    <w:p w14:paraId="41548630" w14:textId="77777777" w:rsidR="009F3373" w:rsidRDefault="00A63AF4" w:rsidP="00B8402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12.3.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5E2202">
        <w:rPr>
          <w:rFonts w:ascii="Verdana" w:hAnsi="Verdana"/>
          <w:b w:val="0"/>
          <w:iCs/>
          <w:sz w:val="20"/>
          <w:szCs w:val="20"/>
        </w:rPr>
        <w:t>O</w:t>
      </w:r>
      <w:r w:rsidR="00E25A56" w:rsidRPr="006C367C">
        <w:rPr>
          <w:rFonts w:ascii="Verdana" w:hAnsi="Verdana"/>
          <w:b w:val="0"/>
          <w:iCs/>
          <w:sz w:val="20"/>
          <w:szCs w:val="20"/>
        </w:rPr>
        <w:t>świadczenia</w:t>
      </w:r>
      <w:r w:rsidR="00A44A7E" w:rsidRPr="006C367C">
        <w:rPr>
          <w:rFonts w:ascii="Verdana" w:hAnsi="Verdana"/>
          <w:b w:val="0"/>
          <w:iCs/>
          <w:sz w:val="20"/>
          <w:szCs w:val="20"/>
        </w:rPr>
        <w:t xml:space="preserve"> o których mowa w pkt 9.1</w:t>
      </w:r>
      <w:r w:rsidR="005E2202">
        <w:rPr>
          <w:rFonts w:ascii="Verdana" w:hAnsi="Verdana"/>
          <w:b w:val="0"/>
          <w:iCs/>
          <w:sz w:val="20"/>
          <w:szCs w:val="20"/>
        </w:rPr>
        <w:t xml:space="preserve"> </w:t>
      </w:r>
      <w:r w:rsidR="000D3741">
        <w:rPr>
          <w:rFonts w:ascii="Verdana" w:hAnsi="Verdana"/>
          <w:b w:val="0"/>
          <w:iCs/>
          <w:sz w:val="20"/>
          <w:szCs w:val="20"/>
        </w:rPr>
        <w:t>IDW Wykonawca zobowiązany jest złożyć</w:t>
      </w:r>
      <w:r w:rsidR="00E25A56" w:rsidRPr="006C367C">
        <w:rPr>
          <w:rFonts w:ascii="Verdana" w:hAnsi="Verdana"/>
          <w:b w:val="0"/>
          <w:iCs/>
          <w:sz w:val="20"/>
          <w:szCs w:val="20"/>
        </w:rPr>
        <w:t xml:space="preserve"> w formie pisemnej </w:t>
      </w:r>
      <w:r w:rsidR="005E2202">
        <w:rPr>
          <w:rFonts w:ascii="Verdana" w:hAnsi="Verdana"/>
          <w:b w:val="0"/>
          <w:iCs/>
          <w:sz w:val="20"/>
          <w:szCs w:val="20"/>
        </w:rPr>
        <w:t>wraz z Ofertą.</w:t>
      </w:r>
    </w:p>
    <w:p w14:paraId="62ACA6C4" w14:textId="77777777" w:rsidR="00A63AF4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12.4.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E25A56" w:rsidRPr="00E25A56">
        <w:rPr>
          <w:rFonts w:ascii="Verdana" w:hAnsi="Verdana"/>
          <w:b w:val="0"/>
          <w:iCs/>
          <w:sz w:val="20"/>
          <w:szCs w:val="20"/>
        </w:rPr>
        <w:t>Ofertę składa się pod rygorem nieważności w formie pisemnej.</w:t>
      </w:r>
    </w:p>
    <w:p w14:paraId="1486AA69" w14:textId="77777777" w:rsidR="00EE6A4B" w:rsidRPr="00474DE7" w:rsidRDefault="00A63AF4" w:rsidP="00B84028">
      <w:pPr>
        <w:spacing w:after="60"/>
        <w:ind w:left="709" w:hanging="709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440D4F">
        <w:rPr>
          <w:rFonts w:ascii="Verdana" w:hAnsi="Verdana" w:cs="Verdana"/>
          <w:sz w:val="20"/>
          <w:szCs w:val="20"/>
        </w:rPr>
        <w:t>12.5.</w:t>
      </w:r>
      <w:r w:rsidRPr="00E25A56">
        <w:rPr>
          <w:rFonts w:ascii="Verdana" w:hAnsi="Verdana" w:cs="Verdana"/>
          <w:b/>
          <w:sz w:val="20"/>
          <w:szCs w:val="20"/>
        </w:rPr>
        <w:tab/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Oświadczenia </w:t>
      </w:r>
      <w:r w:rsidR="00EE6A4B" w:rsidRPr="00FE3C6D">
        <w:rPr>
          <w:rFonts w:ascii="Verdana" w:eastAsia="Calibri" w:hAnsi="Verdana"/>
          <w:bCs/>
          <w:color w:val="000000"/>
          <w:sz w:val="20"/>
          <w:szCs w:val="20"/>
        </w:rPr>
        <w:t>lub dokumenty</w:t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, </w:t>
      </w:r>
      <w:r w:rsidR="00EE6A4B" w:rsidRPr="00FE3C6D">
        <w:rPr>
          <w:rFonts w:ascii="Verdana" w:eastAsia="Calibri" w:hAnsi="Verdana"/>
          <w:color w:val="000000"/>
          <w:sz w:val="20"/>
          <w:szCs w:val="20"/>
        </w:rPr>
        <w:t>o których mowa w rozporządzeniu Ministra Rozwoju z dnia 26 lipca 2016 r. w sprawie rodzajów dokumentów, jakich może żądać zamawiający od Wykonawcy w postępowaniu o udzielenie zamówienia (Dz. U. poz. 1126 ze zm.),</w:t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 zwanym dalej „rozporządzeniem” </w:t>
      </w:r>
      <w:r w:rsidR="00EE6A4B" w:rsidRPr="00FE3C6D">
        <w:rPr>
          <w:rFonts w:ascii="Verdana" w:eastAsia="Calibri" w:hAnsi="Verdana"/>
          <w:color w:val="000000"/>
          <w:sz w:val="20"/>
          <w:szCs w:val="20"/>
        </w:rPr>
        <w:t xml:space="preserve">należy złożyć </w:t>
      </w:r>
      <w:r w:rsidR="000D3741">
        <w:rPr>
          <w:rFonts w:ascii="Verdana" w:eastAsia="Calibri" w:hAnsi="Verdana"/>
          <w:b/>
          <w:color w:val="000000"/>
          <w:sz w:val="20"/>
          <w:szCs w:val="20"/>
        </w:rPr>
        <w:t xml:space="preserve">w oryginale </w:t>
      </w:r>
      <w:r w:rsidR="00EE6A4B" w:rsidRPr="00FE3C6D">
        <w:rPr>
          <w:rFonts w:ascii="Verdana" w:eastAsia="Calibri" w:hAnsi="Verdana"/>
          <w:b/>
          <w:color w:val="000000"/>
          <w:sz w:val="20"/>
          <w:szCs w:val="20"/>
        </w:rPr>
        <w:t>lub kopii poświadczonej za zgodność z oryginałem</w:t>
      </w:r>
      <w:r w:rsidR="00EE6A4B">
        <w:rPr>
          <w:rFonts w:ascii="Verdana" w:eastAsia="Calibri" w:hAnsi="Verdana"/>
          <w:b/>
          <w:color w:val="000000"/>
          <w:sz w:val="20"/>
          <w:szCs w:val="20"/>
        </w:rPr>
        <w:t>.</w:t>
      </w:r>
    </w:p>
    <w:p w14:paraId="0D4445A1" w14:textId="77777777" w:rsidR="00EE6A4B" w:rsidRDefault="000D3741" w:rsidP="00B84028">
      <w:pPr>
        <w:spacing w:after="60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>12.6.</w:t>
      </w:r>
      <w:r>
        <w:rPr>
          <w:rFonts w:ascii="Verdana" w:hAnsi="Verdana"/>
          <w:bCs/>
          <w:iCs/>
          <w:sz w:val="20"/>
          <w:szCs w:val="20"/>
        </w:rPr>
        <w:tab/>
      </w:r>
      <w:r w:rsidR="00EE6A4B" w:rsidRPr="00EA2162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Zobowiązanie, o którym mowa w pkt 10.2. IDW należy złożyć </w:t>
      </w:r>
      <w:r w:rsidR="00EE6A4B" w:rsidRPr="00FE3C6D">
        <w:rPr>
          <w:rFonts w:ascii="Verdana" w:eastAsia="Calibri" w:hAnsi="Verdana"/>
          <w:b/>
          <w:bCs/>
          <w:color w:val="000000"/>
          <w:sz w:val="20"/>
          <w:szCs w:val="20"/>
          <w:lang w:eastAsia="en-US"/>
        </w:rPr>
        <w:t>w oryginale.</w:t>
      </w:r>
    </w:p>
    <w:p w14:paraId="0F2FEFE8" w14:textId="77777777" w:rsidR="00EE6A4B" w:rsidRPr="00227645" w:rsidRDefault="00CB0AC7" w:rsidP="00BA3244">
      <w:pPr>
        <w:ind w:left="709" w:hanging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12.7.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="00EE6A4B" w:rsidRPr="00227645">
        <w:rPr>
          <w:rFonts w:ascii="Verdana" w:eastAsia="Calibri" w:hAnsi="Verdana"/>
          <w:color w:val="000000"/>
          <w:sz w:val="20"/>
          <w:szCs w:val="20"/>
        </w:rPr>
        <w:t>Poświadczenia za zgodność z oryginałem dokonuje odpowiednio Wykonawca, podmiot, na którego zdolnościach lub sytuacji polega Wykonawca, Wykonawcy wspólnie ubiegający się o udzielenie zamówienia publicznego albo podw</w:t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ykonawca, w zakresie dokumentów </w:t>
      </w:r>
      <w:r w:rsidR="00EE6A4B" w:rsidRPr="00227645">
        <w:rPr>
          <w:rFonts w:ascii="Verdana" w:eastAsia="Calibri" w:hAnsi="Verdana"/>
          <w:bCs/>
          <w:color w:val="000000"/>
          <w:sz w:val="20"/>
          <w:szCs w:val="20"/>
        </w:rPr>
        <w:t>lub oświadczeń</w:t>
      </w:r>
      <w:r w:rsidR="00EE6A4B" w:rsidRPr="00227645">
        <w:rPr>
          <w:rFonts w:ascii="Verdana" w:eastAsia="Calibri" w:hAnsi="Verdana"/>
          <w:color w:val="000000"/>
          <w:sz w:val="20"/>
          <w:szCs w:val="20"/>
        </w:rPr>
        <w:t>, które każdego z nich dotyczą.</w:t>
      </w:r>
    </w:p>
    <w:p w14:paraId="3D135685" w14:textId="77777777" w:rsidR="00EE6A4B" w:rsidRPr="00227645" w:rsidRDefault="00EE6A4B" w:rsidP="00B84028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bCs/>
          <w:color w:val="000000"/>
          <w:sz w:val="20"/>
          <w:szCs w:val="20"/>
        </w:rPr>
        <w:t>Poświadczenie za zgodność z oryginałem następuje przez opatrzenie kopii dokumentu lub kopii oświadczenia, sporządzonych w postaci papierowej, własnoręcznym podpisem.</w:t>
      </w:r>
    </w:p>
    <w:p w14:paraId="29EB11D9" w14:textId="77777777" w:rsidR="00EE6A4B" w:rsidRPr="00474DE7" w:rsidRDefault="00EE6A4B" w:rsidP="00B84028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color w:val="000000"/>
          <w:sz w:val="20"/>
          <w:szCs w:val="20"/>
        </w:rPr>
        <w:t>Poświad</w:t>
      </w:r>
      <w:r w:rsidR="000D3741">
        <w:rPr>
          <w:rFonts w:ascii="Verdana" w:eastAsia="Calibri" w:hAnsi="Verdana"/>
          <w:color w:val="000000"/>
          <w:sz w:val="20"/>
          <w:szCs w:val="20"/>
        </w:rPr>
        <w:t>czenie za zgodność z oryginałem</w:t>
      </w:r>
      <w:r w:rsidRPr="00227645">
        <w:rPr>
          <w:rFonts w:ascii="Verdana" w:eastAsia="Calibri" w:hAnsi="Verdana"/>
          <w:color w:val="000000"/>
          <w:sz w:val="20"/>
          <w:szCs w:val="20"/>
        </w:rPr>
        <w:t xml:space="preserve"> powinno być sporządzone w sposób umożliwiający identyfikację podpisu (np. wraz z imienną pieczątką osoby poświadczającej </w:t>
      </w:r>
      <w:r w:rsidRPr="00474DE7">
        <w:rPr>
          <w:rFonts w:ascii="Verdana" w:eastAsia="Calibri" w:hAnsi="Verdana"/>
          <w:color w:val="000000"/>
          <w:sz w:val="20"/>
          <w:szCs w:val="20"/>
        </w:rPr>
        <w:t>kopię dokumentu lub oświadczenia za zgodność z oryginałem).</w:t>
      </w:r>
    </w:p>
    <w:p w14:paraId="3A186A07" w14:textId="77777777" w:rsidR="00EE6A4B" w:rsidRPr="00474DE7" w:rsidRDefault="00CB0AC7" w:rsidP="00B8402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12.8.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 xml:space="preserve">Zamawiający może żądać przedstawienia oryginału lub notarialnie poświadczonej kopii dokumentów </w:t>
      </w:r>
      <w:r w:rsidR="00EE6A4B"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</w:t>
      </w:r>
      <w:r w:rsidR="00EE6A4B">
        <w:rPr>
          <w:rFonts w:ascii="Verdana" w:eastAsia="Calibri" w:hAnsi="Verdana"/>
          <w:color w:val="000000"/>
          <w:sz w:val="20"/>
          <w:szCs w:val="20"/>
          <w:lang w:eastAsia="en-US"/>
        </w:rPr>
        <w:t>ń</w:t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>, o których mowa w rozporządzeniu, wyłącznie wtedy, gdy złożona kopia jest nieczytelna lub budzi wątpliwości co do jej prawdziwości.</w:t>
      </w:r>
    </w:p>
    <w:p w14:paraId="55A87139" w14:textId="77777777" w:rsidR="00EE6A4B" w:rsidRDefault="00CB0AC7" w:rsidP="00B8402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B0AC7">
        <w:rPr>
          <w:rFonts w:ascii="Verdana" w:hAnsi="Verdana" w:cs="Verdana"/>
          <w:bCs/>
          <w:sz w:val="20"/>
          <w:szCs w:val="20"/>
        </w:rPr>
        <w:t>12.9.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 xml:space="preserve">Dokumenty </w:t>
      </w:r>
      <w:r w:rsidR="00EE6A4B"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oświadczenia</w:t>
      </w:r>
      <w:r w:rsidR="00EE6A4B" w:rsidRPr="00474DE7">
        <w:rPr>
          <w:rFonts w:ascii="Verdana" w:eastAsia="Calibri" w:hAnsi="Verdana"/>
          <w:color w:val="FF0000"/>
          <w:sz w:val="20"/>
          <w:szCs w:val="20"/>
          <w:lang w:eastAsia="en-US"/>
        </w:rPr>
        <w:t xml:space="preserve"> </w:t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>sporządzone w języku obcym są składane wraz z tłumaczeniem na język polski.</w:t>
      </w:r>
    </w:p>
    <w:p w14:paraId="3A0C7A03" w14:textId="77777777" w:rsidR="008E68F0" w:rsidRDefault="008E68F0" w:rsidP="00B8402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0BB1AAEC" w14:textId="77777777" w:rsidR="005E6D74" w:rsidRPr="005704E3" w:rsidRDefault="005E6D74" w:rsidP="008F688F">
      <w:pPr>
        <w:spacing w:after="60"/>
        <w:ind w:left="720" w:hanging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13.</w:t>
      </w:r>
      <w:r>
        <w:rPr>
          <w:rFonts w:ascii="Verdana" w:hAnsi="Verdana"/>
          <w:b/>
          <w:sz w:val="20"/>
          <w:szCs w:val="20"/>
        </w:rPr>
        <w:tab/>
        <w:t>UDZIELANIE</w:t>
      </w:r>
      <w:r w:rsidRPr="005704E3">
        <w:rPr>
          <w:rFonts w:ascii="Verdana" w:hAnsi="Verdana"/>
          <w:b/>
          <w:sz w:val="20"/>
          <w:szCs w:val="20"/>
        </w:rPr>
        <w:t xml:space="preserve"> WYJAŚNIEŃ TREŚCI SIWZ </w:t>
      </w:r>
    </w:p>
    <w:p w14:paraId="39F6CD71" w14:textId="77777777" w:rsidR="00904ACA" w:rsidRDefault="005E6D74" w:rsidP="008F688F">
      <w:pPr>
        <w:pStyle w:val="Tekstpodstawowywcity"/>
        <w:tabs>
          <w:tab w:val="left" w:pos="709"/>
        </w:tabs>
        <w:spacing w:after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1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>Wykonawca może zwrócić się do Zama</w:t>
      </w:r>
      <w:r w:rsidR="00430102">
        <w:rPr>
          <w:rFonts w:ascii="Verdana" w:hAnsi="Verdana"/>
          <w:sz w:val="20"/>
        </w:rPr>
        <w:t>wiającego o wyjaśnienie treści Specyfikacji Istotnych Warunków Z</w:t>
      </w:r>
      <w:r w:rsidRPr="005704E3">
        <w:rPr>
          <w:rFonts w:ascii="Verdana" w:hAnsi="Verdana"/>
          <w:sz w:val="20"/>
        </w:rPr>
        <w:t>amówienia</w:t>
      </w:r>
      <w:r w:rsidR="00904ACA">
        <w:rPr>
          <w:rFonts w:ascii="Verdana" w:hAnsi="Verdana"/>
          <w:sz w:val="20"/>
        </w:rPr>
        <w:t>, kierując wniosek na adres:</w:t>
      </w:r>
    </w:p>
    <w:p w14:paraId="4C343A3F" w14:textId="77777777" w:rsidR="00353059" w:rsidRPr="00353059" w:rsidRDefault="00353059" w:rsidP="00DE2F21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lastRenderedPageBreak/>
        <w:t>Generalna Dyrekcja Dróg Krajowych i Autostrad</w:t>
      </w:r>
    </w:p>
    <w:p w14:paraId="0AAB66B2" w14:textId="77777777" w:rsidR="00353059" w:rsidRPr="00353059" w:rsidRDefault="00353059" w:rsidP="00DE2F21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Oddział w Warszawie</w:t>
      </w:r>
    </w:p>
    <w:p w14:paraId="6C8F6C0A" w14:textId="77777777" w:rsidR="00353059" w:rsidRPr="00353059" w:rsidRDefault="00353059" w:rsidP="00DE2F21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ul. Mińska 25</w:t>
      </w:r>
    </w:p>
    <w:p w14:paraId="5530B05F" w14:textId="77777777" w:rsidR="00353059" w:rsidRDefault="00353059" w:rsidP="00BF7C0F">
      <w:pPr>
        <w:pStyle w:val="Tekstpodstawowywcity"/>
        <w:spacing w:after="120" w:line="280" w:lineRule="exact"/>
        <w:ind w:left="709"/>
        <w:jc w:val="center"/>
        <w:rPr>
          <w:rFonts w:ascii="Verdana" w:hAnsi="Verdana"/>
          <w:sz w:val="20"/>
        </w:rPr>
      </w:pPr>
      <w:r w:rsidRPr="00353059">
        <w:rPr>
          <w:rFonts w:ascii="Verdana" w:hAnsi="Verdana"/>
          <w:b/>
          <w:bCs/>
          <w:sz w:val="20"/>
          <w:szCs w:val="20"/>
        </w:rPr>
        <w:t>03-808 Warszawa</w:t>
      </w:r>
    </w:p>
    <w:p w14:paraId="47EB065A" w14:textId="77777777" w:rsidR="005E6D74" w:rsidRPr="005704E3" w:rsidRDefault="005E6D74" w:rsidP="00B84028">
      <w:pPr>
        <w:pStyle w:val="Tekstpodstawowywcity"/>
        <w:spacing w:after="60"/>
        <w:ind w:left="709"/>
        <w:jc w:val="both"/>
        <w:rPr>
          <w:rFonts w:ascii="Verdana" w:hAnsi="Verdana"/>
          <w:b/>
          <w:sz w:val="20"/>
        </w:rPr>
      </w:pPr>
      <w:r w:rsidRPr="005704E3">
        <w:rPr>
          <w:rFonts w:ascii="Verdana" w:hAnsi="Verdana"/>
          <w:sz w:val="20"/>
        </w:rPr>
        <w:t xml:space="preserve">Zamawiający prosi o </w:t>
      </w:r>
      <w:r w:rsidRPr="000D3741">
        <w:rPr>
          <w:rFonts w:ascii="Verdana" w:hAnsi="Verdana"/>
          <w:b/>
          <w:sz w:val="20"/>
          <w:u w:val="single"/>
        </w:rPr>
        <w:t>przekazywanie pytań również drogą elektroniczną</w:t>
      </w:r>
      <w:r w:rsidRPr="005704E3">
        <w:rPr>
          <w:rFonts w:ascii="Verdana" w:hAnsi="Verdana"/>
          <w:sz w:val="20"/>
        </w:rPr>
        <w:t xml:space="preserve"> (na adres wskazany w pkt. </w:t>
      </w:r>
      <w:r w:rsidRPr="007861AA">
        <w:rPr>
          <w:rFonts w:ascii="Verdana" w:hAnsi="Verdana"/>
          <w:sz w:val="20"/>
        </w:rPr>
        <w:t>1</w:t>
      </w:r>
      <w:r w:rsidR="00847CE5">
        <w:rPr>
          <w:rFonts w:ascii="Verdana" w:hAnsi="Verdana"/>
          <w:sz w:val="20"/>
        </w:rPr>
        <w:t>2</w:t>
      </w:r>
      <w:r w:rsidRPr="007861AA">
        <w:rPr>
          <w:rFonts w:ascii="Verdana" w:hAnsi="Verdana"/>
          <w:sz w:val="20"/>
        </w:rPr>
        <w:t>.1</w:t>
      </w:r>
      <w:r w:rsidR="00C426E6" w:rsidRPr="007861AA">
        <w:rPr>
          <w:rFonts w:ascii="Verdana" w:hAnsi="Verdana"/>
          <w:sz w:val="20"/>
        </w:rPr>
        <w:t xml:space="preserve"> IDW</w:t>
      </w:r>
      <w:r w:rsidRPr="005704E3">
        <w:rPr>
          <w:rFonts w:ascii="Verdana" w:hAnsi="Verdana"/>
          <w:sz w:val="20"/>
        </w:rPr>
        <w:t xml:space="preserve"> w formie edytowalnej, gdyż skróci to czas udzielania wyjaśnień</w:t>
      </w:r>
      <w:r w:rsidR="00137514">
        <w:rPr>
          <w:rFonts w:ascii="Verdana" w:hAnsi="Verdana"/>
          <w:sz w:val="20"/>
        </w:rPr>
        <w:t>)</w:t>
      </w:r>
      <w:r w:rsidRPr="005704E3">
        <w:rPr>
          <w:rFonts w:ascii="Verdana" w:hAnsi="Verdana"/>
          <w:sz w:val="20"/>
        </w:rPr>
        <w:t>.</w:t>
      </w:r>
    </w:p>
    <w:p w14:paraId="1E5F7C5F" w14:textId="77777777" w:rsidR="005E6D74" w:rsidRPr="005704E3" w:rsidRDefault="005E6D74" w:rsidP="00B8402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 xml:space="preserve">Zamawiający jest obowiązany udzielić wyjaśnień niezwłocznie, jednak nie później niż na </w:t>
      </w:r>
      <w:r w:rsidR="00C6362F"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 xml:space="preserve"> dni przed upływem terminu składania ofert – pod warunkiem, że wniosek </w:t>
      </w:r>
      <w:r w:rsidR="000D3741">
        <w:rPr>
          <w:rFonts w:ascii="Verdana" w:hAnsi="Verdana"/>
          <w:sz w:val="20"/>
        </w:rPr>
        <w:t xml:space="preserve">o </w:t>
      </w:r>
      <w:r w:rsidRPr="005704E3">
        <w:rPr>
          <w:rFonts w:ascii="Verdana" w:hAnsi="Verdana"/>
          <w:sz w:val="20"/>
        </w:rPr>
        <w:t>wyjaśnienie treści SIWZ wpłynął do Zamawiającego nie później niż do końca dnia, w którym upływa połowa wyznaczonego terminu składania ofert.</w:t>
      </w:r>
    </w:p>
    <w:p w14:paraId="5032FB8A" w14:textId="77777777" w:rsidR="005E6D74" w:rsidRPr="005704E3" w:rsidRDefault="005E6D74" w:rsidP="00B84028">
      <w:pPr>
        <w:pStyle w:val="Tekstpodstawowy"/>
        <w:numPr>
          <w:ilvl w:val="1"/>
          <w:numId w:val="5"/>
        </w:numPr>
        <w:tabs>
          <w:tab w:val="left" w:pos="851"/>
        </w:tabs>
        <w:spacing w:after="6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Jeżeli wniosek o wyjaśnienie treści specyfikacji istotnych warunków zamówienia wpłynął po upływie terminu składania wniosku, o 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, lub dotyczy udzielonych wyjaśnień, Zamawiający może udzielić wyjaśnień albo pozostawić wniosek bez rozpoznania.</w:t>
      </w:r>
    </w:p>
    <w:p w14:paraId="4EE8AB5B" w14:textId="77777777" w:rsidR="005E6D74" w:rsidRPr="005704E3" w:rsidRDefault="005E6D74" w:rsidP="00B84028">
      <w:pPr>
        <w:pStyle w:val="Tekstpodstawowy"/>
        <w:numPr>
          <w:ilvl w:val="1"/>
          <w:numId w:val="5"/>
        </w:numPr>
        <w:tabs>
          <w:tab w:val="left" w:pos="851"/>
        </w:tabs>
        <w:spacing w:after="6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Przedłużenie terminu składania ofert nie wpływa na bi</w:t>
      </w:r>
      <w:r w:rsidR="000D3741">
        <w:rPr>
          <w:rFonts w:ascii="Verdana" w:hAnsi="Verdana"/>
          <w:iCs/>
          <w:sz w:val="20"/>
        </w:rPr>
        <w:t xml:space="preserve">eg terminu składania wniosku, o </w:t>
      </w:r>
      <w:r w:rsidRPr="005704E3">
        <w:rPr>
          <w:rFonts w:ascii="Verdana" w:hAnsi="Verdana"/>
          <w:iCs/>
          <w:sz w:val="20"/>
        </w:rPr>
        <w:t>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.</w:t>
      </w:r>
    </w:p>
    <w:p w14:paraId="4F02B42C" w14:textId="77777777" w:rsidR="005E6D74" w:rsidRPr="005704E3" w:rsidRDefault="005E6D74" w:rsidP="00B8402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.5.</w:t>
      </w:r>
      <w:r w:rsidRPr="005704E3">
        <w:rPr>
          <w:rFonts w:ascii="Verdana" w:hAnsi="Verdana"/>
          <w:sz w:val="20"/>
        </w:rPr>
        <w:tab/>
        <w:t>Tre</w:t>
      </w:r>
      <w:r w:rsidRPr="005704E3">
        <w:rPr>
          <w:rFonts w:ascii="Verdana" w:eastAsia="TimesNewRoman" w:hAnsi="Verdana"/>
          <w:sz w:val="20"/>
        </w:rPr>
        <w:t xml:space="preserve">ść </w:t>
      </w:r>
      <w:r w:rsidRPr="005704E3">
        <w:rPr>
          <w:rFonts w:ascii="Verdana" w:hAnsi="Verdana"/>
          <w:sz w:val="20"/>
        </w:rPr>
        <w:t>zapyta</w:t>
      </w:r>
      <w:r w:rsidRPr="005704E3">
        <w:rPr>
          <w:rFonts w:ascii="Verdana" w:eastAsia="TimesNewRoman" w:hAnsi="Verdana"/>
          <w:sz w:val="20"/>
        </w:rPr>
        <w:t xml:space="preserve">ń </w:t>
      </w:r>
      <w:r w:rsidRPr="005704E3">
        <w:rPr>
          <w:rFonts w:ascii="Verdana" w:hAnsi="Verdana"/>
          <w:sz w:val="20"/>
        </w:rPr>
        <w:t>wraz z wyja</w:t>
      </w:r>
      <w:r w:rsidRPr="005704E3">
        <w:rPr>
          <w:rFonts w:ascii="Verdana" w:eastAsia="TimesNewRoman" w:hAnsi="Verdana"/>
          <w:sz w:val="20"/>
        </w:rPr>
        <w:t>ś</w:t>
      </w:r>
      <w:r w:rsidRPr="005704E3">
        <w:rPr>
          <w:rFonts w:ascii="Verdana" w:hAnsi="Verdana"/>
          <w:sz w:val="20"/>
        </w:rPr>
        <w:t>nieniami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przekaże Wykonawcom, którym przekazał SIWZ, bez ujawniania </w:t>
      </w:r>
      <w:r w:rsidRPr="005704E3">
        <w:rPr>
          <w:rFonts w:ascii="Verdana" w:eastAsia="TimesNewRoman" w:hAnsi="Verdana"/>
          <w:sz w:val="20"/>
        </w:rPr>
        <w:t>ź</w:t>
      </w:r>
      <w:r w:rsidRPr="005704E3">
        <w:rPr>
          <w:rFonts w:ascii="Verdana" w:hAnsi="Verdana"/>
          <w:sz w:val="20"/>
        </w:rPr>
        <w:t>ródła zapytania, a także zamieści na stronie internetowej.</w:t>
      </w:r>
    </w:p>
    <w:p w14:paraId="35C6EE53" w14:textId="77777777" w:rsidR="005E6D74" w:rsidRPr="005704E3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.6.</w:t>
      </w:r>
      <w:r w:rsidRPr="005704E3">
        <w:rPr>
          <w:rFonts w:ascii="Verdana" w:hAnsi="Verdana"/>
          <w:sz w:val="20"/>
        </w:rPr>
        <w:tab/>
      </w:r>
      <w:r w:rsidRPr="004B57EC">
        <w:rPr>
          <w:rFonts w:ascii="Verdana" w:hAnsi="Verdana"/>
          <w:sz w:val="20"/>
        </w:rPr>
        <w:t>W przypadku rozbieżności pomiędzy treścią niniejszej SIWZ a treścią udzielonych wyjaśnień</w:t>
      </w:r>
      <w:r w:rsidR="004B57EC" w:rsidRPr="005C444F">
        <w:rPr>
          <w:rFonts w:ascii="Verdana" w:hAnsi="Verdana"/>
          <w:sz w:val="20"/>
        </w:rPr>
        <w:t xml:space="preserve"> lub zmian SIWZ</w:t>
      </w:r>
      <w:r w:rsidRPr="004B57EC">
        <w:rPr>
          <w:rFonts w:ascii="Verdana" w:hAnsi="Verdana"/>
          <w:sz w:val="20"/>
        </w:rPr>
        <w:t>, jako obowiązującą należy przyjąć treść pisma zawierającego późniejsze oświadczenie Zamawiającego.</w:t>
      </w:r>
    </w:p>
    <w:p w14:paraId="2BB1C709" w14:textId="77777777" w:rsidR="005E6D74" w:rsidRPr="005704E3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.7.</w:t>
      </w:r>
      <w:r w:rsidRPr="005704E3">
        <w:rPr>
          <w:rFonts w:ascii="Verdana" w:hAnsi="Verdana"/>
          <w:sz w:val="20"/>
        </w:rPr>
        <w:tab/>
        <w:t>W uzasadnionych przypadkach Zamawiający może przed upływem terminu składania ofert zmienić treść specyfikacji istotnych warunków zamówienia. Dokonan</w:t>
      </w:r>
      <w:r w:rsidRPr="005704E3">
        <w:rPr>
          <w:rFonts w:ascii="Verdana" w:eastAsia="TimesNewRoman" w:hAnsi="Verdana"/>
          <w:sz w:val="20"/>
        </w:rPr>
        <w:t xml:space="preserve">ą </w:t>
      </w:r>
      <w:r w:rsidRPr="005704E3">
        <w:rPr>
          <w:rFonts w:ascii="Verdana" w:hAnsi="Verdana"/>
          <w:sz w:val="20"/>
        </w:rPr>
        <w:t>zmian</w:t>
      </w:r>
      <w:r w:rsidRPr="005704E3">
        <w:rPr>
          <w:rFonts w:ascii="Verdana" w:eastAsia="TimesNewRoman" w:hAnsi="Verdana"/>
          <w:sz w:val="20"/>
        </w:rPr>
        <w:t>ę SIWZ</w:t>
      </w:r>
      <w:r w:rsidRPr="005704E3">
        <w:rPr>
          <w:rFonts w:ascii="Verdana" w:hAnsi="Verdana"/>
          <w:sz w:val="20"/>
        </w:rPr>
        <w:t xml:space="preserve">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</w:t>
      </w:r>
      <w:r w:rsidR="00DA4AA9">
        <w:rPr>
          <w:rFonts w:ascii="Verdana" w:hAnsi="Verdana"/>
          <w:sz w:val="20"/>
        </w:rPr>
        <w:t>udostępni</w:t>
      </w:r>
      <w:r w:rsidRPr="005704E3">
        <w:rPr>
          <w:rFonts w:ascii="Verdana" w:hAnsi="Verdana"/>
          <w:sz w:val="20"/>
        </w:rPr>
        <w:t xml:space="preserve"> na stronie internetowej.</w:t>
      </w:r>
    </w:p>
    <w:p w14:paraId="5E2D78CA" w14:textId="77777777" w:rsidR="005E6D74" w:rsidRPr="005704E3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bCs/>
          <w:sz w:val="20"/>
        </w:rPr>
        <w:t>1</w:t>
      </w:r>
      <w:r w:rsidR="00DA4AA9">
        <w:rPr>
          <w:rFonts w:ascii="Verdana" w:hAnsi="Verdana"/>
          <w:bCs/>
          <w:sz w:val="20"/>
        </w:rPr>
        <w:t>3</w:t>
      </w:r>
      <w:r w:rsidRPr="005704E3">
        <w:rPr>
          <w:rFonts w:ascii="Verdana" w:hAnsi="Verdana"/>
          <w:bCs/>
          <w:sz w:val="20"/>
        </w:rPr>
        <w:t>.8.</w:t>
      </w:r>
      <w:r w:rsidRPr="005704E3">
        <w:rPr>
          <w:rFonts w:ascii="Verdana" w:hAnsi="Verdana"/>
          <w:bCs/>
          <w:sz w:val="20"/>
        </w:rPr>
        <w:tab/>
        <w:t>Je</w:t>
      </w:r>
      <w:r w:rsidRPr="005704E3">
        <w:rPr>
          <w:rFonts w:ascii="Verdana" w:eastAsia="TimesNewRoman" w:hAnsi="Verdana"/>
          <w:bCs/>
          <w:sz w:val="20"/>
        </w:rPr>
        <w:t>ż</w:t>
      </w:r>
      <w:r w:rsidRPr="005704E3">
        <w:rPr>
          <w:rFonts w:ascii="Verdana" w:hAnsi="Verdana"/>
          <w:bCs/>
          <w:sz w:val="20"/>
        </w:rPr>
        <w:t>eli w wyniku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Pr="005704E3">
        <w:rPr>
          <w:rFonts w:ascii="Verdana" w:hAnsi="Verdana"/>
          <w:bCs/>
          <w:sz w:val="20"/>
        </w:rPr>
        <w:t>ci SIWZ nieprowadz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cej do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="000D3741">
        <w:rPr>
          <w:rFonts w:ascii="Verdana" w:hAnsi="Verdana"/>
          <w:bCs/>
          <w:sz w:val="20"/>
        </w:rPr>
        <w:t xml:space="preserve">ci ogłoszenia </w:t>
      </w:r>
      <w:r w:rsidRPr="005704E3">
        <w:rPr>
          <w:rFonts w:ascii="Verdana" w:hAnsi="Verdana"/>
          <w:bCs/>
          <w:sz w:val="20"/>
        </w:rPr>
        <w:t>o zamówieniu będzie niezb</w:t>
      </w:r>
      <w:r w:rsidRPr="005704E3">
        <w:rPr>
          <w:rFonts w:ascii="Verdana" w:eastAsia="TimesNewRoman" w:hAnsi="Verdana"/>
          <w:bCs/>
          <w:sz w:val="20"/>
        </w:rPr>
        <w:t>ę</w:t>
      </w:r>
      <w:r w:rsidRPr="005704E3">
        <w:rPr>
          <w:rFonts w:ascii="Verdana" w:hAnsi="Verdana"/>
          <w:bCs/>
          <w:sz w:val="20"/>
        </w:rPr>
        <w:t>dny dodatkowy czas na wprowadzenie zmian w ofertach, Zamawiaj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cy przedłu</w:t>
      </w:r>
      <w:r w:rsidRPr="005704E3">
        <w:rPr>
          <w:rFonts w:ascii="Verdana" w:eastAsia="TimesNewRoman" w:hAnsi="Verdana"/>
          <w:bCs/>
          <w:sz w:val="20"/>
        </w:rPr>
        <w:t xml:space="preserve">ży </w:t>
      </w:r>
      <w:r w:rsidRPr="005704E3">
        <w:rPr>
          <w:rFonts w:ascii="Verdana" w:hAnsi="Verdana"/>
          <w:bCs/>
          <w:sz w:val="20"/>
        </w:rPr>
        <w:t>termin składania ofert i poinformuje o tym Wykonawców, którym przekazano SIWZ oraz zamieści informacj</w:t>
      </w:r>
      <w:r w:rsidRPr="005704E3">
        <w:rPr>
          <w:rFonts w:ascii="Verdana" w:eastAsia="TimesNewRoman" w:hAnsi="Verdana"/>
          <w:bCs/>
          <w:sz w:val="20"/>
        </w:rPr>
        <w:t xml:space="preserve">ę </w:t>
      </w:r>
      <w:r w:rsidRPr="005704E3">
        <w:rPr>
          <w:rFonts w:ascii="Verdana" w:hAnsi="Verdana"/>
          <w:bCs/>
          <w:sz w:val="20"/>
        </w:rPr>
        <w:t>na stronie internetowej.</w:t>
      </w:r>
    </w:p>
    <w:p w14:paraId="117FB307" w14:textId="77777777" w:rsidR="005E6D74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.9.</w:t>
      </w:r>
      <w:r w:rsidRPr="005704E3">
        <w:rPr>
          <w:rFonts w:ascii="Verdana" w:hAnsi="Verdana"/>
          <w:sz w:val="20"/>
        </w:rPr>
        <w:tab/>
        <w:t>Je</w:t>
      </w:r>
      <w:r w:rsidRPr="005704E3">
        <w:rPr>
          <w:rFonts w:ascii="Verdana" w:eastAsia="TimesNewRoman" w:hAnsi="Verdana"/>
          <w:sz w:val="20"/>
        </w:rPr>
        <w:t>ż</w:t>
      </w:r>
      <w:r w:rsidRPr="005704E3">
        <w:rPr>
          <w:rFonts w:ascii="Verdana" w:hAnsi="Verdana"/>
          <w:sz w:val="20"/>
        </w:rPr>
        <w:t>eli zmiana treści SIWZ, będzie prowadzi</w:t>
      </w:r>
      <w:r w:rsidR="000D3741">
        <w:rPr>
          <w:rFonts w:ascii="Verdana" w:hAnsi="Verdana"/>
          <w:sz w:val="20"/>
        </w:rPr>
        <w:t xml:space="preserve">ła do zmiany treści ogłoszenia </w:t>
      </w:r>
      <w:r w:rsidRPr="005704E3">
        <w:rPr>
          <w:rFonts w:ascii="Verdana" w:hAnsi="Verdana"/>
          <w:sz w:val="20"/>
        </w:rPr>
        <w:t xml:space="preserve">o zamówieniu, Zamawiający dokona zmiany treści ogłoszenia o zamówieniu w sposób przewidziany w art. 38 ust. 4a ustawy </w:t>
      </w:r>
      <w:proofErr w:type="spellStart"/>
      <w:r w:rsidRPr="005704E3">
        <w:rPr>
          <w:rFonts w:ascii="Verdana" w:hAnsi="Verdana"/>
          <w:sz w:val="20"/>
        </w:rPr>
        <w:t>Pzp</w:t>
      </w:r>
      <w:proofErr w:type="spellEnd"/>
      <w:r w:rsidRPr="005704E3">
        <w:rPr>
          <w:rFonts w:ascii="Verdana" w:hAnsi="Verdana"/>
          <w:sz w:val="20"/>
        </w:rPr>
        <w:t xml:space="preserve"> </w:t>
      </w:r>
      <w:r w:rsidRPr="005704E3">
        <w:rPr>
          <w:rFonts w:ascii="Verdana" w:hAnsi="Verdana"/>
          <w:bCs/>
          <w:sz w:val="20"/>
        </w:rPr>
        <w:t xml:space="preserve">oraz jeżeli będzie to konieczne przedłuży termin składania ofert, zgodnie z art. 12a ustawy </w:t>
      </w:r>
      <w:proofErr w:type="spellStart"/>
      <w:r w:rsidRPr="005704E3">
        <w:rPr>
          <w:rFonts w:ascii="Verdana" w:hAnsi="Verdana"/>
          <w:bCs/>
          <w:sz w:val="20"/>
        </w:rPr>
        <w:t>Pzp</w:t>
      </w:r>
      <w:proofErr w:type="spellEnd"/>
      <w:r w:rsidRPr="005704E3">
        <w:rPr>
          <w:rFonts w:ascii="Verdana" w:hAnsi="Verdana"/>
          <w:bCs/>
          <w:sz w:val="20"/>
        </w:rPr>
        <w:t>.</w:t>
      </w:r>
    </w:p>
    <w:p w14:paraId="6B03DE9E" w14:textId="77777777" w:rsidR="005E6D74" w:rsidRPr="00F7248E" w:rsidRDefault="005E6D74" w:rsidP="008F688F">
      <w:pPr>
        <w:pStyle w:val="Tekstpodstawowywcity"/>
        <w:numPr>
          <w:ilvl w:val="1"/>
          <w:numId w:val="6"/>
        </w:numPr>
        <w:suppressAutoHyphens/>
        <w:ind w:left="709" w:hanging="709"/>
        <w:jc w:val="both"/>
        <w:rPr>
          <w:rFonts w:ascii="Verdana" w:hAnsi="Verdana"/>
          <w:bCs/>
          <w:sz w:val="20"/>
        </w:rPr>
      </w:pPr>
      <w:r w:rsidRPr="00F7248E">
        <w:rPr>
          <w:rFonts w:ascii="Verdana" w:hAnsi="Verdana"/>
          <w:bCs/>
          <w:sz w:val="20"/>
        </w:rPr>
        <w:t xml:space="preserve">Zamawiający </w:t>
      </w:r>
      <w:r w:rsidRPr="005C444F">
        <w:rPr>
          <w:rFonts w:ascii="Verdana" w:hAnsi="Verdana"/>
          <w:b/>
          <w:bCs/>
          <w:sz w:val="20"/>
        </w:rPr>
        <w:t>nie zamierza</w:t>
      </w:r>
      <w:r w:rsidRPr="005C444F">
        <w:rPr>
          <w:rFonts w:ascii="Verdana" w:hAnsi="Verdana"/>
          <w:bCs/>
          <w:i/>
          <w:sz w:val="20"/>
        </w:rPr>
        <w:t xml:space="preserve"> </w:t>
      </w:r>
      <w:r w:rsidRPr="00F7248E">
        <w:rPr>
          <w:rFonts w:ascii="Verdana" w:hAnsi="Verdana"/>
          <w:bCs/>
          <w:sz w:val="20"/>
        </w:rPr>
        <w:t xml:space="preserve">zwoływać zebrania Wykonawców przed składaniem ofert. </w:t>
      </w:r>
    </w:p>
    <w:p w14:paraId="0E8053C1" w14:textId="77777777" w:rsidR="005E6D74" w:rsidRPr="00A63AF4" w:rsidRDefault="005E6D74" w:rsidP="003461A9">
      <w:pPr>
        <w:ind w:left="709"/>
        <w:jc w:val="both"/>
        <w:rPr>
          <w:rFonts w:ascii="Verdana" w:hAnsi="Verdana"/>
          <w:sz w:val="20"/>
          <w:szCs w:val="20"/>
        </w:rPr>
      </w:pPr>
    </w:p>
    <w:p w14:paraId="6C19CC6E" w14:textId="77777777" w:rsidR="00912F01" w:rsidRPr="00A63AF4" w:rsidRDefault="00F23B29" w:rsidP="008F688F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14</w:t>
      </w:r>
      <w:r w:rsidR="000D3741">
        <w:rPr>
          <w:rFonts w:ascii="Verdana" w:hAnsi="Verdana" w:cs="Verdana"/>
          <w:b/>
          <w:sz w:val="20"/>
          <w:szCs w:val="20"/>
        </w:rPr>
        <w:t>.</w:t>
      </w:r>
      <w:r w:rsidR="00912F01" w:rsidRPr="00D65833">
        <w:rPr>
          <w:rFonts w:ascii="Verdana" w:hAnsi="Verdana" w:cs="Verdana"/>
          <w:b/>
          <w:sz w:val="20"/>
          <w:szCs w:val="20"/>
        </w:rPr>
        <w:tab/>
      </w:r>
      <w:r w:rsidR="00912F01" w:rsidRPr="00912F01">
        <w:rPr>
          <w:rStyle w:val="tekstdokbold"/>
          <w:rFonts w:ascii="Verdana" w:hAnsi="Verdana" w:cs="Verdana"/>
          <w:sz w:val="20"/>
          <w:szCs w:val="20"/>
        </w:rPr>
        <w:t>OPIS SPOSOBU PRZYGOTOWANIA OFERT</w:t>
      </w:r>
    </w:p>
    <w:p w14:paraId="34C49671" w14:textId="77777777" w:rsidR="00912F01" w:rsidRDefault="00F23B29" w:rsidP="002B23FC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 w:rsidRPr="00A63AF4">
        <w:rPr>
          <w:rFonts w:ascii="Verdana" w:hAnsi="Verdana" w:cs="Verdana"/>
          <w:b w:val="0"/>
          <w:sz w:val="20"/>
          <w:szCs w:val="20"/>
        </w:rPr>
        <w:t>.1.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Wykonawca może złożyć tylko jedną ofertę.</w:t>
      </w:r>
    </w:p>
    <w:p w14:paraId="74CC37E7" w14:textId="77777777" w:rsidR="00A44A7E" w:rsidRDefault="00F23B29" w:rsidP="008F688F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.2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częściowych</w:t>
      </w:r>
      <w:r w:rsidR="00927432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</w:p>
    <w:p w14:paraId="5989845D" w14:textId="77777777" w:rsidR="00A44A7E" w:rsidRDefault="00F23B29" w:rsidP="00CF587A">
      <w:pPr>
        <w:pStyle w:val="Tekstpodstawowy2"/>
        <w:spacing w:before="0" w:after="60"/>
        <w:ind w:left="709" w:hanging="709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.3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wariantowych</w:t>
      </w:r>
      <w:r w:rsidR="00904AC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912F01" w:rsidRPr="00912F01">
        <w:rPr>
          <w:rFonts w:ascii="Verdana" w:hAnsi="Verdana"/>
          <w:sz w:val="20"/>
          <w:szCs w:val="20"/>
        </w:rPr>
        <w:t xml:space="preserve"> </w:t>
      </w:r>
    </w:p>
    <w:p w14:paraId="0BA7CFE9" w14:textId="77777777" w:rsidR="00912F01" w:rsidRDefault="00F23B29" w:rsidP="008F688F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4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Ofertę stanowi wypełniony Formularz „Oferta” oraz niżej wymienione wypełnione dokumenty:</w:t>
      </w:r>
    </w:p>
    <w:p w14:paraId="3FDFD53E" w14:textId="725BFABA" w:rsidR="00912F01" w:rsidRDefault="000D3741" w:rsidP="00DE2F21">
      <w:pPr>
        <w:pStyle w:val="Tekstpodstawowy2"/>
        <w:tabs>
          <w:tab w:val="left" w:pos="1134"/>
        </w:tabs>
        <w:spacing w:before="0" w:line="280" w:lineRule="exact"/>
        <w:ind w:left="709"/>
        <w:jc w:val="left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1)</w:t>
      </w:r>
      <w:r w:rsidR="003761A4">
        <w:rPr>
          <w:rFonts w:ascii="Verdana" w:hAnsi="Verdana"/>
          <w:b w:val="0"/>
          <w:bCs w:val="0"/>
          <w:sz w:val="20"/>
          <w:szCs w:val="20"/>
        </w:rPr>
        <w:tab/>
      </w:r>
      <w:r w:rsidR="00612309">
        <w:rPr>
          <w:rFonts w:ascii="Verdana" w:hAnsi="Verdana"/>
          <w:b w:val="0"/>
          <w:bCs w:val="0"/>
          <w:sz w:val="20"/>
          <w:szCs w:val="20"/>
        </w:rPr>
        <w:t>Kosztorys</w:t>
      </w:r>
      <w:r w:rsidR="00CF587A">
        <w:rPr>
          <w:rFonts w:ascii="Verdana" w:hAnsi="Verdana"/>
          <w:b w:val="0"/>
          <w:bCs w:val="0"/>
          <w:sz w:val="20"/>
          <w:szCs w:val="20"/>
        </w:rPr>
        <w:t xml:space="preserve"> ofertow</w:t>
      </w:r>
      <w:r w:rsidR="00776671">
        <w:rPr>
          <w:rFonts w:ascii="Verdana" w:hAnsi="Verdana"/>
          <w:b w:val="0"/>
          <w:bCs w:val="0"/>
          <w:sz w:val="20"/>
          <w:szCs w:val="20"/>
        </w:rPr>
        <w:t>y</w:t>
      </w:r>
      <w:r w:rsidR="00D74BAF" w:rsidRPr="000E7DFE">
        <w:rPr>
          <w:rFonts w:ascii="Verdana" w:hAnsi="Verdana"/>
          <w:b w:val="0"/>
          <w:bCs w:val="0"/>
          <w:sz w:val="20"/>
          <w:szCs w:val="20"/>
        </w:rPr>
        <w:t xml:space="preserve"> (Tom </w:t>
      </w:r>
      <w:r w:rsidR="00216631">
        <w:rPr>
          <w:rFonts w:ascii="Verdana" w:hAnsi="Verdana"/>
          <w:b w:val="0"/>
          <w:bCs w:val="0"/>
          <w:sz w:val="20"/>
          <w:szCs w:val="20"/>
        </w:rPr>
        <w:t>I</w:t>
      </w:r>
      <w:r w:rsidR="00D74BAF" w:rsidRPr="000E7DFE">
        <w:rPr>
          <w:rFonts w:ascii="Verdana" w:hAnsi="Verdana"/>
          <w:b w:val="0"/>
          <w:bCs w:val="0"/>
          <w:sz w:val="20"/>
          <w:szCs w:val="20"/>
        </w:rPr>
        <w:t>V SIWZ)</w:t>
      </w:r>
      <w:r w:rsidR="00912F01" w:rsidRPr="00912F01">
        <w:rPr>
          <w:rFonts w:ascii="Verdana" w:hAnsi="Verdana"/>
          <w:b w:val="0"/>
          <w:bCs w:val="0"/>
          <w:sz w:val="20"/>
          <w:szCs w:val="20"/>
        </w:rPr>
        <w:t>;</w:t>
      </w:r>
    </w:p>
    <w:p w14:paraId="09047CD3" w14:textId="77777777" w:rsidR="00612309" w:rsidRPr="0011617F" w:rsidRDefault="000D3741" w:rsidP="00CF587A">
      <w:pPr>
        <w:tabs>
          <w:tab w:val="left" w:pos="1843"/>
        </w:tabs>
        <w:spacing w:after="60"/>
        <w:ind w:left="1134" w:hanging="425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2)</w:t>
      </w:r>
      <w:r>
        <w:rPr>
          <w:rFonts w:ascii="Verdana" w:hAnsi="Verdana"/>
          <w:bCs/>
          <w:sz w:val="20"/>
          <w:szCs w:val="20"/>
        </w:rPr>
        <w:tab/>
      </w:r>
      <w:r w:rsidR="00612309" w:rsidRPr="00AF17E8">
        <w:rPr>
          <w:rFonts w:ascii="Verdana" w:hAnsi="Verdana"/>
          <w:bCs/>
          <w:sz w:val="20"/>
          <w:szCs w:val="20"/>
        </w:rPr>
        <w:t>Wykaz stawek i narzutów</w:t>
      </w:r>
      <w:r w:rsidR="00612309">
        <w:rPr>
          <w:rFonts w:ascii="Verdana" w:hAnsi="Verdana"/>
          <w:b/>
          <w:bCs/>
          <w:sz w:val="20"/>
          <w:szCs w:val="20"/>
        </w:rPr>
        <w:t xml:space="preserve"> </w:t>
      </w:r>
      <w:r w:rsidR="00216631" w:rsidRPr="00AF17E8">
        <w:rPr>
          <w:rFonts w:ascii="Verdana" w:hAnsi="Verdana"/>
          <w:bCs/>
          <w:sz w:val="20"/>
          <w:szCs w:val="20"/>
        </w:rPr>
        <w:t>–</w:t>
      </w:r>
      <w:r w:rsidR="00612309" w:rsidRPr="00AF17E8">
        <w:rPr>
          <w:rFonts w:ascii="Verdana" w:hAnsi="Verdana"/>
          <w:bCs/>
          <w:sz w:val="20"/>
          <w:szCs w:val="20"/>
        </w:rPr>
        <w:t xml:space="preserve"> </w:t>
      </w:r>
      <w:r w:rsidR="00216631" w:rsidRPr="00AF17E8">
        <w:rPr>
          <w:rFonts w:ascii="Verdana" w:hAnsi="Verdana"/>
          <w:bCs/>
          <w:sz w:val="20"/>
          <w:szCs w:val="20"/>
        </w:rPr>
        <w:t xml:space="preserve">(Tom I, Rozdział 2, </w:t>
      </w:r>
      <w:r w:rsidR="00D10A22">
        <w:rPr>
          <w:rFonts w:ascii="Verdana" w:hAnsi="Verdana" w:cs="Verdana"/>
          <w:bCs/>
          <w:sz w:val="20"/>
          <w:szCs w:val="20"/>
        </w:rPr>
        <w:t>Formularz 2.2</w:t>
      </w:r>
      <w:r w:rsidR="00612309">
        <w:rPr>
          <w:rFonts w:ascii="Verdana" w:hAnsi="Verdana" w:cs="Verdana"/>
          <w:bCs/>
          <w:sz w:val="20"/>
          <w:szCs w:val="20"/>
        </w:rPr>
        <w:t>.</w:t>
      </w:r>
      <w:r w:rsidR="00216631">
        <w:rPr>
          <w:rFonts w:ascii="Verdana" w:hAnsi="Verdana" w:cs="Verdana"/>
          <w:bCs/>
          <w:sz w:val="20"/>
          <w:szCs w:val="20"/>
        </w:rPr>
        <w:t>)</w:t>
      </w:r>
      <w:r w:rsidR="006739C9">
        <w:rPr>
          <w:rFonts w:ascii="Verdana" w:hAnsi="Verdana" w:cs="Verdana"/>
          <w:bCs/>
          <w:sz w:val="20"/>
          <w:szCs w:val="20"/>
        </w:rPr>
        <w:t>.</w:t>
      </w:r>
      <w:r w:rsidR="00612309">
        <w:rPr>
          <w:rFonts w:ascii="Verdana" w:hAnsi="Verdana" w:cs="Verdana"/>
          <w:bCs/>
          <w:sz w:val="20"/>
          <w:szCs w:val="20"/>
        </w:rPr>
        <w:t xml:space="preserve"> </w:t>
      </w:r>
    </w:p>
    <w:p w14:paraId="0C356134" w14:textId="77777777" w:rsidR="00912F01" w:rsidRDefault="00F23B29" w:rsidP="00CF587A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5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Wraz z ofertą powinny być złożone:</w:t>
      </w:r>
    </w:p>
    <w:p w14:paraId="76DEC45B" w14:textId="77777777" w:rsidR="00847DFD" w:rsidRPr="00847DFD" w:rsidRDefault="00847DFD" w:rsidP="00CF587A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>Oświadczenia wymagane postanowieniami pkt 9.1 IDW</w:t>
      </w:r>
      <w:r w:rsidRPr="00847DFD">
        <w:rPr>
          <w:rFonts w:ascii="Verdana" w:hAnsi="Verdana" w:cs="Arial"/>
          <w:sz w:val="20"/>
          <w:szCs w:val="20"/>
          <w:lang w:eastAsia="en-US"/>
        </w:rPr>
        <w:t>.</w:t>
      </w:r>
    </w:p>
    <w:p w14:paraId="5B1FC74D" w14:textId="77777777" w:rsidR="00847DFD" w:rsidRPr="00847DFD" w:rsidRDefault="00847DFD" w:rsidP="00CF587A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Arial"/>
          <w:sz w:val="20"/>
          <w:szCs w:val="20"/>
          <w:lang w:eastAsia="en-US"/>
        </w:rPr>
        <w:t>Oświadczenia dla podmiotów, na zdolnościach lub sytuacji których polega Wykonawca, wymagane postanowieniami pkt 10.7. IDW.</w:t>
      </w:r>
    </w:p>
    <w:p w14:paraId="6D2DB2B5" w14:textId="77777777" w:rsidR="00847DFD" w:rsidRPr="00847DFD" w:rsidRDefault="00847DFD" w:rsidP="002B23FC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Arial"/>
          <w:sz w:val="20"/>
          <w:szCs w:val="20"/>
          <w:lang w:eastAsia="en-US"/>
        </w:rPr>
        <w:t>Zobowiązania wymagane postanowieniami p</w:t>
      </w:r>
      <w:r w:rsidR="000D3741">
        <w:rPr>
          <w:rFonts w:ascii="Verdana" w:hAnsi="Verdana" w:cs="Arial"/>
          <w:sz w:val="20"/>
          <w:szCs w:val="20"/>
          <w:lang w:eastAsia="en-US"/>
        </w:rPr>
        <w:t xml:space="preserve">kt 10.2. IDW, </w:t>
      </w:r>
      <w:r w:rsidRPr="00847DFD">
        <w:rPr>
          <w:rFonts w:ascii="Verdana" w:hAnsi="Verdana" w:cs="Arial"/>
          <w:sz w:val="20"/>
          <w:szCs w:val="20"/>
          <w:lang w:eastAsia="en-US"/>
        </w:rPr>
        <w:t xml:space="preserve">w przypadku gdy Wykonawca polega na zdolnościach innych podmiotów w celu potwierdzenia spełniania warunków udziału w postępowaniu. </w:t>
      </w:r>
    </w:p>
    <w:p w14:paraId="0D2DAC83" w14:textId="77777777" w:rsidR="00847DFD" w:rsidRPr="00847DFD" w:rsidRDefault="00847DFD" w:rsidP="00CF587A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lastRenderedPageBreak/>
        <w:t>Pełnomocnictwo do reprezentowania wszystkich Wykonawców wspólnie ubiegających się o udzielenie zamówienia, ew</w:t>
      </w:r>
      <w:r w:rsidR="000D3741">
        <w:rPr>
          <w:rFonts w:ascii="Verdana" w:hAnsi="Verdana" w:cs="Verdana"/>
          <w:sz w:val="20"/>
          <w:szCs w:val="20"/>
          <w:lang w:eastAsia="en-US"/>
        </w:rPr>
        <w:t xml:space="preserve">entualnie umowa </w:t>
      </w:r>
      <w:r w:rsidRPr="00847DFD">
        <w:rPr>
          <w:rFonts w:ascii="Verdana" w:hAnsi="Verdana" w:cs="Verdana"/>
          <w:sz w:val="20"/>
          <w:szCs w:val="20"/>
          <w:lang w:eastAsia="en-US"/>
        </w:rPr>
        <w:t>o współdziałaniu, z której będzie wynikać przedmiotowe pełnomocnictwo. Pełnomocnik może być ustanowiony</w:t>
      </w:r>
      <w:r w:rsidR="000D3741">
        <w:rPr>
          <w:rFonts w:ascii="Verdana" w:hAnsi="Verdana" w:cs="Verdana"/>
          <w:sz w:val="20"/>
          <w:szCs w:val="20"/>
          <w:lang w:eastAsia="en-US"/>
        </w:rPr>
        <w:t xml:space="preserve"> do reprezentowania Wykonawców </w:t>
      </w:r>
      <w:r w:rsidRPr="00847DFD">
        <w:rPr>
          <w:rFonts w:ascii="Verdana" w:hAnsi="Verdana" w:cs="Verdana"/>
          <w:sz w:val="20"/>
          <w:szCs w:val="20"/>
          <w:lang w:eastAsia="en-US"/>
        </w:rPr>
        <w:t>w postępowaniu albo do reprezentowania w postępowaniu i zawarcia umowy. Pełnomocnictwo winno być załączone w formie oryginału lub notarialnie poświadczonej kopii.</w:t>
      </w:r>
    </w:p>
    <w:p w14:paraId="2C3FE0A7" w14:textId="77777777" w:rsidR="00847DFD" w:rsidRPr="00A872E8" w:rsidRDefault="00847DFD" w:rsidP="00152AB0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>Dokumenty, z których wynika prawo do podpisania oferty (oryginał lub kopia poświadczona za zgodność z oryginałem przez notariusza) względnie do podpisania innych oświadczeń lub dokumentów składanych wraz z ofertą, chyba, że Zamawiający może je uzyskać w szczególności za pomocą bezpłatnych i ogólnodostępnych baz danych, w szczególności rejestrów publicznych w rozumien</w:t>
      </w:r>
      <w:r w:rsidR="00DE2F21">
        <w:rPr>
          <w:rFonts w:ascii="Verdana" w:hAnsi="Verdana" w:cs="Verdana"/>
          <w:sz w:val="20"/>
          <w:szCs w:val="20"/>
          <w:lang w:eastAsia="en-US"/>
        </w:rPr>
        <w:t>iu ustawy z dnia 17 lutego 2005</w:t>
      </w:r>
      <w:r w:rsidRPr="00847DFD">
        <w:rPr>
          <w:rFonts w:ascii="Verdana" w:hAnsi="Verdana" w:cs="Verdana"/>
          <w:sz w:val="20"/>
          <w:szCs w:val="20"/>
          <w:lang w:eastAsia="en-US"/>
        </w:rPr>
        <w:t>r. o informatyzacji działalności podmiotów realizujących zadania publiczne, a Wykonawca wskazał to wraz ze złożeniem oferty.</w:t>
      </w:r>
    </w:p>
    <w:p w14:paraId="299A2FF3" w14:textId="77777777" w:rsidR="00A872E8" w:rsidRPr="00A872E8" w:rsidRDefault="00A872E8" w:rsidP="00A872E8">
      <w:pPr>
        <w:pStyle w:val="Akapitzlist"/>
        <w:numPr>
          <w:ilvl w:val="0"/>
          <w:numId w:val="38"/>
        </w:numPr>
        <w:tabs>
          <w:tab w:val="left" w:pos="1134"/>
        </w:tabs>
        <w:spacing w:before="120"/>
        <w:jc w:val="both"/>
        <w:rPr>
          <w:rFonts w:ascii="Verdana" w:hAnsi="Verdana" w:cs="Verdana"/>
          <w:sz w:val="20"/>
          <w:szCs w:val="20"/>
        </w:rPr>
      </w:pPr>
      <w:r w:rsidRPr="00A872E8">
        <w:rPr>
          <w:rFonts w:ascii="Verdana" w:hAnsi="Verdana" w:cs="Verdana"/>
          <w:sz w:val="20"/>
          <w:szCs w:val="20"/>
        </w:rPr>
        <w:t>Oryginał gwarancji lub poręczenia, jeśli wadium wnoszone jest w innej formie niż pieniądz.</w:t>
      </w:r>
    </w:p>
    <w:p w14:paraId="1B2E497B" w14:textId="77777777" w:rsidR="00912F01" w:rsidRPr="00E25A56" w:rsidRDefault="00F23B29" w:rsidP="002B23FC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6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</w:t>
      </w:r>
      <w:r w:rsidR="003761A4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59C5C31B" w14:textId="77777777" w:rsidR="00912F01" w:rsidRPr="00E25A56" w:rsidRDefault="00F23B29" w:rsidP="006705E4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7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Oferta oraz pozostałe oświadczenia i dokumenty, dla których Zamawiający określił wzory w formie formularzy zamieszczonych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w Rozdziale 2 i w Rozdziale 3 Tomu I SIWZ</w:t>
      </w:r>
      <w:r w:rsidR="003761A4" w:rsidRPr="00B36AC1">
        <w:rPr>
          <w:rFonts w:ascii="Verdana" w:hAnsi="Verdana" w:cs="Verdana"/>
          <w:b w:val="0"/>
          <w:bCs w:val="0"/>
          <w:sz w:val="20"/>
          <w:szCs w:val="20"/>
        </w:rPr>
        <w:t>,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powinny być sporządzone zgodnie z tymi wzorami, co do treści oraz opisu kolumn i wierszy</w:t>
      </w:r>
      <w:r w:rsidR="00023367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12DAD155" w14:textId="77777777" w:rsidR="00912F01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8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Oferta powinna być sporządzona w języku polskim, z zachowaniem formy pisemnej pod rygorem nieważności. Każdy dokument składający się na ofertę powinien być czytelny</w:t>
      </w:r>
      <w:r w:rsidR="00023367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6F9D5A48" w14:textId="77777777" w:rsidR="003761A4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9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Każda poprawka w treści oferty, a w szczególności każde przerobienie, przekreślenie, uzupełnienie, nadpisanie, etc. powinno być parafowane przez Wykonawcę, w przeciwnym razie nie będzie uwzględnione.</w:t>
      </w:r>
    </w:p>
    <w:p w14:paraId="029D6309" w14:textId="77777777" w:rsidR="003761A4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8D03E1">
        <w:rPr>
          <w:rFonts w:ascii="Verdana" w:hAnsi="Verdana" w:cs="Verdana"/>
          <w:b w:val="0"/>
          <w:sz w:val="20"/>
          <w:szCs w:val="20"/>
        </w:rPr>
        <w:t>14</w:t>
      </w:r>
      <w:r w:rsidR="003761A4" w:rsidRPr="008D03E1">
        <w:rPr>
          <w:rFonts w:ascii="Verdana" w:hAnsi="Verdana" w:cs="Verdana"/>
          <w:b w:val="0"/>
          <w:sz w:val="20"/>
          <w:szCs w:val="20"/>
        </w:rPr>
        <w:t>.</w:t>
      </w:r>
      <w:r w:rsidR="004A5EE4" w:rsidRPr="008D03E1">
        <w:rPr>
          <w:rFonts w:ascii="Verdana" w:hAnsi="Verdana" w:cs="Verdana"/>
          <w:b w:val="0"/>
          <w:sz w:val="20"/>
          <w:szCs w:val="20"/>
        </w:rPr>
        <w:t>10</w:t>
      </w:r>
      <w:r w:rsidR="003761A4" w:rsidRPr="008D03E1">
        <w:rPr>
          <w:rFonts w:ascii="Verdana" w:hAnsi="Verdana" w:cs="Verdana"/>
          <w:b w:val="0"/>
          <w:sz w:val="20"/>
          <w:szCs w:val="20"/>
        </w:rPr>
        <w:t>.</w:t>
      </w:r>
      <w:r w:rsidR="003761A4" w:rsidRPr="008D03E1">
        <w:rPr>
          <w:rFonts w:ascii="Verdana" w:hAnsi="Verdana" w:cs="Verdana"/>
          <w:b w:val="0"/>
          <w:sz w:val="20"/>
          <w:szCs w:val="20"/>
        </w:rPr>
        <w:tab/>
      </w:r>
      <w:r w:rsidR="003761A4" w:rsidRPr="008D03E1">
        <w:rPr>
          <w:rFonts w:ascii="Verdana" w:hAnsi="Verdana" w:cs="Verdana"/>
          <w:b w:val="0"/>
          <w:bCs w:val="0"/>
          <w:sz w:val="20"/>
          <w:szCs w:val="20"/>
        </w:rPr>
        <w:t xml:space="preserve">Strony oferty powinny być trwale ze sobą połączone i kolejno ponumerowane, z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zastrzeżeniem sytuacji opisanej w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pkt.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. i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2</w:t>
      </w:r>
      <w:r w:rsidR="00B36AC1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IDW.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W treści oferty powinna być umieszczona informacja o liczbie stron.</w:t>
      </w:r>
    </w:p>
    <w:p w14:paraId="6AED12E1" w14:textId="77777777" w:rsidR="003761A4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1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/>
          <w:b w:val="0"/>
          <w:sz w:val="20"/>
          <w:szCs w:val="20"/>
        </w:rPr>
        <w:t xml:space="preserve">Zamawiający informuje, iż zgodnie z art. 8 ust. 3 ustawy </w:t>
      </w:r>
      <w:proofErr w:type="spellStart"/>
      <w:r w:rsidR="003761A4" w:rsidRPr="00912F01">
        <w:rPr>
          <w:rFonts w:ascii="Verdana" w:hAnsi="Verdana"/>
          <w:b w:val="0"/>
          <w:sz w:val="20"/>
          <w:szCs w:val="20"/>
        </w:rPr>
        <w:t>Pzp</w:t>
      </w:r>
      <w:proofErr w:type="spellEnd"/>
      <w:r w:rsidR="003761A4" w:rsidRPr="00912F01">
        <w:rPr>
          <w:rFonts w:ascii="Verdana" w:hAnsi="Verdana"/>
          <w:b w:val="0"/>
          <w:sz w:val="20"/>
          <w:szCs w:val="20"/>
        </w:rPr>
        <w:t>, nie ujawnia się informacji stanowiących tajemnicę przedsiębi</w:t>
      </w:r>
      <w:r w:rsidR="000D3741">
        <w:rPr>
          <w:rFonts w:ascii="Verdana" w:hAnsi="Verdana"/>
          <w:b w:val="0"/>
          <w:sz w:val="20"/>
          <w:szCs w:val="20"/>
        </w:rPr>
        <w:t xml:space="preserve">orstwa, w rozumieniu przepisów </w:t>
      </w:r>
      <w:r w:rsidR="003761A4" w:rsidRPr="00912F01">
        <w:rPr>
          <w:rFonts w:ascii="Verdana" w:hAnsi="Verdana"/>
          <w:b w:val="0"/>
          <w:sz w:val="20"/>
          <w:szCs w:val="20"/>
        </w:rPr>
        <w:t xml:space="preserve">o zwalczaniu nieuczciwej konkurencji, jeżeli Wykonawca, nie później niż w terminie składania ofert, w sposób niebudzący wątpliwości zastrzegł, że nie mogą być one udostępniane </w:t>
      </w:r>
      <w:r w:rsidR="003761A4" w:rsidRPr="00912F01">
        <w:rPr>
          <w:rFonts w:ascii="Verdana" w:hAnsi="Verdana"/>
          <w:sz w:val="20"/>
          <w:szCs w:val="20"/>
        </w:rPr>
        <w:t>oraz wykazał, załączając stosowne wyjaśnienia, iż zastrzeżone informacje stanowią tajemnicę przedsiębiorstwa</w:t>
      </w:r>
      <w:r w:rsidR="003761A4" w:rsidRPr="00912F01">
        <w:rPr>
          <w:rFonts w:ascii="Verdana" w:hAnsi="Verdana"/>
          <w:b w:val="0"/>
          <w:sz w:val="20"/>
          <w:szCs w:val="20"/>
        </w:rPr>
        <w:t xml:space="preserve">. Wykonawca nie może zastrzec informacji, o których mowa w art. 86 ust. 4 ustawy </w:t>
      </w:r>
      <w:proofErr w:type="spellStart"/>
      <w:r w:rsidR="003761A4" w:rsidRPr="00912F01">
        <w:rPr>
          <w:rFonts w:ascii="Verdana" w:hAnsi="Verdana"/>
          <w:b w:val="0"/>
          <w:sz w:val="20"/>
          <w:szCs w:val="20"/>
        </w:rPr>
        <w:t>Pzp</w:t>
      </w:r>
      <w:proofErr w:type="spellEnd"/>
      <w:r w:rsidR="003761A4" w:rsidRPr="00912F01">
        <w:rPr>
          <w:rFonts w:ascii="Verdana" w:hAnsi="Verdana"/>
          <w:b w:val="0"/>
          <w:sz w:val="20"/>
          <w:szCs w:val="20"/>
        </w:rPr>
        <w:t xml:space="preserve">. Wszelkie informacje stanowiące tajemnicę przedsiębiorstwa w rozumieniu ustawy z dnia 16 kwietnia 1993 r. o zwalczaniu nieuczciwej konkurencji (Dz. U. z </w:t>
      </w:r>
      <w:r w:rsidR="001339F3">
        <w:rPr>
          <w:rFonts w:ascii="Verdana" w:hAnsi="Verdana"/>
          <w:b w:val="0"/>
          <w:sz w:val="20"/>
          <w:szCs w:val="20"/>
        </w:rPr>
        <w:t>2018r. poz. 419</w:t>
      </w:r>
      <w:r w:rsidR="003761A4" w:rsidRPr="00912F01">
        <w:rPr>
          <w:rFonts w:ascii="Verdana" w:hAnsi="Verdana"/>
          <w:b w:val="0"/>
          <w:sz w:val="20"/>
          <w:szCs w:val="20"/>
        </w:rPr>
        <w:t>), które Wykonawca pragnie zastrzec jako tajemnicę przedsiębiorstwa, winny być załączone w osobnym opakowaniu, w sposób umożliwiający łatwe od niej odłączenie i opatrzone napisem: „</w:t>
      </w:r>
      <w:r w:rsidR="003761A4" w:rsidRPr="00912F01">
        <w:rPr>
          <w:rFonts w:ascii="Verdana" w:hAnsi="Verdana"/>
          <w:b w:val="0"/>
          <w:i/>
          <w:sz w:val="20"/>
          <w:szCs w:val="20"/>
        </w:rPr>
        <w:t>Informacje stanowiące tajemnicę przedsiębiorstwa – nie udostępniać</w:t>
      </w:r>
      <w:r w:rsidR="003761A4" w:rsidRPr="00912F01">
        <w:rPr>
          <w:rFonts w:ascii="Verdana" w:hAnsi="Verdana"/>
          <w:b w:val="0"/>
          <w:sz w:val="20"/>
          <w:szCs w:val="20"/>
        </w:rPr>
        <w:t>”, z zachowaniem kolejności numerowania stron oferty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23FA2DF0" w14:textId="77777777" w:rsidR="003761A4" w:rsidRDefault="00F23B29" w:rsidP="00E23B4E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2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0D3741">
        <w:rPr>
          <w:rFonts w:ascii="Verdana" w:hAnsi="Verdana" w:cs="Verdana"/>
          <w:b w:val="0"/>
          <w:bCs w:val="0"/>
          <w:sz w:val="20"/>
          <w:szCs w:val="20"/>
        </w:rPr>
        <w:t xml:space="preserve">Ofertę należy umieścić w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zamkniętym opakowaniu, uniemożliwiającym odczytanie jego zawartości bez uszkodzenia tego opakowania. Opakowanie powinn</w:t>
      </w:r>
      <w:r w:rsidR="000D3741">
        <w:rPr>
          <w:rFonts w:ascii="Verdana" w:hAnsi="Verdana" w:cs="Verdana"/>
          <w:b w:val="0"/>
          <w:bCs w:val="0"/>
          <w:sz w:val="20"/>
          <w:szCs w:val="20"/>
        </w:rPr>
        <w:t xml:space="preserve">o być oznaczone nazwą (firmą) i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adresem Wykonawcy, zaadresowane następująco:</w:t>
      </w:r>
    </w:p>
    <w:p w14:paraId="4FC125D4" w14:textId="77777777" w:rsidR="007A2961" w:rsidRPr="00E23B4E" w:rsidRDefault="007A2961" w:rsidP="00E23B4E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</w:p>
    <w:tbl>
      <w:tblPr>
        <w:tblW w:w="821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5"/>
      </w:tblGrid>
      <w:tr w:rsidR="003761A4" w:rsidRPr="00D52D63" w14:paraId="55DC3E2F" w14:textId="77777777" w:rsidTr="006C249F">
        <w:trPr>
          <w:trHeight w:val="1408"/>
        </w:trPr>
        <w:tc>
          <w:tcPr>
            <w:tcW w:w="8215" w:type="dxa"/>
            <w:shd w:val="clear" w:color="auto" w:fill="auto"/>
            <w:vAlign w:val="center"/>
          </w:tcPr>
          <w:p w14:paraId="3FD52775" w14:textId="77777777" w:rsidR="00DF4AB3" w:rsidRDefault="00DF4AB3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14:paraId="6F578D7D" w14:textId="77777777" w:rsidR="003761A4" w:rsidRPr="00D52D63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14:paraId="0CDBFA63" w14:textId="77777777" w:rsidR="003761A4" w:rsidRPr="00D52D63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</w:t>
            </w:r>
            <w:r w:rsidR="001C292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w Warszawie </w:t>
            </w:r>
          </w:p>
          <w:p w14:paraId="6E2152BF" w14:textId="77777777" w:rsidR="000D3741" w:rsidRDefault="003761A4" w:rsidP="000D374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ul. </w:t>
            </w:r>
            <w:r w:rsidR="001C2925">
              <w:rPr>
                <w:rFonts w:ascii="Verdana" w:hAnsi="Verdana" w:cs="Verdana"/>
                <w:b/>
                <w:bCs/>
                <w:sz w:val="18"/>
                <w:szCs w:val="18"/>
              </w:rPr>
              <w:t>Mińska 25</w:t>
            </w:r>
          </w:p>
          <w:p w14:paraId="0F705EBA" w14:textId="77777777" w:rsidR="00353059" w:rsidRDefault="00353059" w:rsidP="000D374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53059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14:paraId="64EECA6D" w14:textId="77777777" w:rsidR="00DF4AB3" w:rsidRDefault="00DF4AB3" w:rsidP="000D374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7D8B507" w14:textId="77777777" w:rsidR="003761A4" w:rsidRPr="000C396C" w:rsidRDefault="003761A4" w:rsidP="003461A9">
            <w:pPr>
              <w:ind w:left="-35"/>
              <w:jc w:val="center"/>
              <w:rPr>
                <w:rFonts w:ascii="Verdana" w:hAnsi="Verdana" w:cs="Verdana"/>
                <w:sz w:val="10"/>
                <w:szCs w:val="10"/>
              </w:rPr>
            </w:pPr>
          </w:p>
          <w:p w14:paraId="0FA5A9EF" w14:textId="77777777" w:rsidR="003761A4" w:rsidRDefault="003761A4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D52D63">
              <w:rPr>
                <w:rFonts w:ascii="Verdana" w:hAnsi="Verdana" w:cs="Verdana"/>
                <w:sz w:val="18"/>
                <w:szCs w:val="18"/>
              </w:rPr>
              <w:lastRenderedPageBreak/>
              <w:t>oraz opisane:</w:t>
            </w:r>
          </w:p>
          <w:p w14:paraId="6174E7E0" w14:textId="77777777" w:rsidR="00DF4AB3" w:rsidRDefault="00DF4AB3" w:rsidP="006C6A7D">
            <w:pPr>
              <w:rPr>
                <w:rFonts w:ascii="Verdana" w:hAnsi="Verdana" w:cs="Verdana"/>
                <w:sz w:val="18"/>
                <w:szCs w:val="18"/>
              </w:rPr>
            </w:pPr>
          </w:p>
          <w:p w14:paraId="5CF0631A" w14:textId="77777777" w:rsidR="003761A4" w:rsidRPr="000C396C" w:rsidRDefault="00667D39" w:rsidP="003461A9">
            <w:pPr>
              <w:ind w:left="-35"/>
              <w:jc w:val="center"/>
              <w:rPr>
                <w:rFonts w:ascii="Verdana" w:hAnsi="Verdana" w:cs="Verdana"/>
                <w:sz w:val="10"/>
                <w:szCs w:val="10"/>
              </w:rPr>
            </w:pPr>
            <w:r>
              <w:rPr>
                <w:rFonts w:ascii="Verdana" w:hAnsi="Verdana" w:cs="Verdana"/>
                <w:sz w:val="10"/>
                <w:szCs w:val="10"/>
              </w:rPr>
              <w:t xml:space="preserve">    </w:t>
            </w:r>
          </w:p>
          <w:p w14:paraId="0D16B769" w14:textId="77777777" w:rsidR="003761A4" w:rsidRPr="00781248" w:rsidRDefault="003761A4" w:rsidP="00DF4AB3">
            <w:pPr>
              <w:ind w:left="-34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781248">
              <w:rPr>
                <w:rFonts w:ascii="Verdana" w:hAnsi="Verdana" w:cs="Verdana"/>
                <w:b/>
                <w:sz w:val="18"/>
                <w:szCs w:val="18"/>
              </w:rPr>
              <w:t>OFERTA</w:t>
            </w:r>
          </w:p>
          <w:p w14:paraId="3B86FE41" w14:textId="77777777" w:rsidR="00611315" w:rsidRDefault="00611315" w:rsidP="00DF4AB3">
            <w:pPr>
              <w:ind w:left="-34"/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</w:p>
          <w:p w14:paraId="44D4C58D" w14:textId="77777777" w:rsidR="008E3A81" w:rsidRPr="004B02F4" w:rsidRDefault="007A2961" w:rsidP="008E3A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Wykonanie naprawy osłon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przeciwwandalowych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na kładce dla pieszych nad drogą S8f w km 8+12</w:t>
            </w:r>
          </w:p>
          <w:p w14:paraId="31AB8612" w14:textId="3924DD31" w:rsidR="003761A4" w:rsidRDefault="00611315" w:rsidP="006C6A7D">
            <w:pPr>
              <w:spacing w:before="120" w:after="120"/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  <w:r w:rsidR="003761A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„Nie o</w:t>
            </w:r>
            <w:r w:rsidR="001B0CD1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twierać przed dniem </w:t>
            </w:r>
            <w:r w:rsidR="00136D93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15.</w:t>
            </w:r>
            <w:r w:rsidR="006C6A7D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06</w:t>
            </w:r>
            <w:r w:rsidR="0072291D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73177A">
              <w:rPr>
                <w:rFonts w:ascii="Verdana" w:hAnsi="Verdana" w:cs="Verdana"/>
                <w:b/>
                <w:bCs/>
                <w:sz w:val="18"/>
                <w:szCs w:val="18"/>
              </w:rPr>
              <w:t>2020</w:t>
            </w:r>
            <w:r w:rsidR="00B12211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r</w:t>
            </w:r>
            <w:r w:rsidR="00904ACA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godz. 1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2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: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3761A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”</w:t>
            </w:r>
          </w:p>
          <w:p w14:paraId="1C431DD5" w14:textId="77777777" w:rsidR="006C6A7D" w:rsidRPr="00D95637" w:rsidRDefault="006C6A7D" w:rsidP="006C6A7D">
            <w:pPr>
              <w:spacing w:before="120" w:after="120"/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</w:tbl>
    <w:p w14:paraId="7D4A67B0" w14:textId="77777777" w:rsidR="003761A4" w:rsidRPr="00E25A56" w:rsidRDefault="00F23B29" w:rsidP="006E1586">
      <w:pPr>
        <w:pStyle w:val="Tekstpodstawowy2"/>
        <w:spacing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lastRenderedPageBreak/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3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Wymagania określone w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pkt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0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. -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2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IDW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nie stanowią o treści oferty i ich niespełnienie nie będzie skutkować odrzuceniem oferty. Wszelkie negatywne konsekwencje mogące wyniknąć z niezachowania tych wymagań będą obciążały Wykonawcę.</w:t>
      </w:r>
    </w:p>
    <w:p w14:paraId="2A78CA3E" w14:textId="77777777" w:rsidR="006739C9" w:rsidRDefault="00F23B29" w:rsidP="00723D7E">
      <w:pPr>
        <w:pStyle w:val="Tekstpodstawowy2"/>
        <w:spacing w:before="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3761A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4</w:t>
      </w:r>
      <w:r w:rsidR="003761A4" w:rsidRPr="003761A4">
        <w:rPr>
          <w:rFonts w:ascii="Verdana" w:hAnsi="Verdana" w:cs="Verdana"/>
          <w:b w:val="0"/>
          <w:sz w:val="20"/>
          <w:szCs w:val="20"/>
        </w:rPr>
        <w:t>.</w:t>
      </w:r>
      <w:r w:rsidR="003761A4" w:rsidRPr="003761A4">
        <w:rPr>
          <w:rFonts w:ascii="Verdana" w:hAnsi="Verdana" w:cs="Verdana"/>
          <w:b w:val="0"/>
          <w:sz w:val="20"/>
          <w:szCs w:val="20"/>
        </w:rPr>
        <w:tab/>
        <w:t xml:space="preserve">Przed upływem terminu składania ofert, Wykonawca może wprowadzić zmiany do złożonej oferty lub wycofać ofertę. Oświadczenia o wprowadzonych zmianach lub wycofaniu oferty powinny być doręczone Zamawiającemu na piśmie pod rygorem </w:t>
      </w:r>
      <w:r w:rsidR="007E7588">
        <w:rPr>
          <w:rFonts w:ascii="Verdana" w:hAnsi="Verdana" w:cs="Verdana"/>
          <w:b w:val="0"/>
          <w:sz w:val="20"/>
          <w:szCs w:val="20"/>
        </w:rPr>
        <w:t>n</w:t>
      </w:r>
      <w:r w:rsidR="003761A4" w:rsidRPr="003761A4">
        <w:rPr>
          <w:rFonts w:ascii="Verdana" w:hAnsi="Verdana" w:cs="Verdana"/>
          <w:b w:val="0"/>
          <w:sz w:val="20"/>
          <w:szCs w:val="20"/>
        </w:rPr>
        <w:t>ieważności przed upływem terminu składania ofert. Oświadczenia powinny być opakowane tak, jak oferta, a opakowanie powinno zawierać odpowiednio dodatkowe oznaczenie wyrazem: „ZMIANA” lub „WYCOFANIE”.</w:t>
      </w:r>
    </w:p>
    <w:p w14:paraId="76F37760" w14:textId="77777777" w:rsidR="00702268" w:rsidRPr="00F66F8C" w:rsidRDefault="00702268" w:rsidP="00DE2F21">
      <w:pPr>
        <w:pStyle w:val="Tekstpodstawowy2"/>
        <w:spacing w:before="0" w:line="280" w:lineRule="exact"/>
        <w:ind w:left="709" w:hanging="709"/>
        <w:rPr>
          <w:rFonts w:ascii="Verdana" w:hAnsi="Verdana" w:cs="Verdana"/>
          <w:b w:val="0"/>
          <w:sz w:val="20"/>
          <w:szCs w:val="20"/>
        </w:rPr>
      </w:pPr>
    </w:p>
    <w:p w14:paraId="75378952" w14:textId="77777777" w:rsidR="006962FD" w:rsidRPr="006962FD" w:rsidRDefault="006962FD" w:rsidP="006E1586">
      <w:pPr>
        <w:spacing w:after="60"/>
        <w:jc w:val="both"/>
        <w:rPr>
          <w:rFonts w:ascii="Verdana" w:hAnsi="Verdana" w:cs="Verdana"/>
          <w:b/>
          <w:sz w:val="20"/>
          <w:szCs w:val="20"/>
        </w:rPr>
      </w:pPr>
      <w:r w:rsidRPr="006962FD">
        <w:rPr>
          <w:rFonts w:ascii="Verdana" w:hAnsi="Verdana" w:cs="Verdana"/>
          <w:b/>
          <w:sz w:val="20"/>
          <w:szCs w:val="20"/>
        </w:rPr>
        <w:t xml:space="preserve">15. </w:t>
      </w:r>
      <w:r w:rsidRPr="006962FD">
        <w:rPr>
          <w:rFonts w:ascii="Verdana" w:hAnsi="Verdana" w:cs="Verdana"/>
          <w:b/>
          <w:sz w:val="20"/>
          <w:szCs w:val="20"/>
        </w:rPr>
        <w:tab/>
        <w:t xml:space="preserve">OPIS SPOSOBU OBLICZENIA CENY OFERTY </w:t>
      </w:r>
    </w:p>
    <w:p w14:paraId="6E9BFAE8" w14:textId="7DEBD9E5" w:rsidR="006962FD" w:rsidRDefault="006962FD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F30D0B">
        <w:rPr>
          <w:rFonts w:ascii="Verdana" w:hAnsi="Verdana" w:cs="Verdana"/>
          <w:sz w:val="20"/>
          <w:szCs w:val="20"/>
        </w:rPr>
        <w:t>15.1.</w:t>
      </w:r>
      <w:r w:rsidRPr="006962FD">
        <w:rPr>
          <w:rFonts w:ascii="Verdana" w:hAnsi="Verdana" w:cs="Verdana"/>
          <w:b/>
          <w:sz w:val="20"/>
          <w:szCs w:val="20"/>
        </w:rPr>
        <w:tab/>
      </w:r>
      <w:r w:rsidRPr="006962FD">
        <w:rPr>
          <w:rFonts w:ascii="Verdana" w:hAnsi="Verdana"/>
          <w:sz w:val="20"/>
          <w:szCs w:val="20"/>
        </w:rPr>
        <w:t>Cena oferty zostanie wyliczona przez Wykonawcę w oparciu o Kosztorys</w:t>
      </w:r>
      <w:r w:rsidR="00CF587A">
        <w:rPr>
          <w:rFonts w:ascii="Verdana" w:hAnsi="Verdana"/>
          <w:sz w:val="20"/>
          <w:szCs w:val="20"/>
        </w:rPr>
        <w:t xml:space="preserve"> ofertow</w:t>
      </w:r>
      <w:r w:rsidR="00B123C8">
        <w:rPr>
          <w:rFonts w:ascii="Verdana" w:hAnsi="Verdana"/>
          <w:sz w:val="20"/>
          <w:szCs w:val="20"/>
        </w:rPr>
        <w:t>y</w:t>
      </w:r>
      <w:r w:rsidR="00CF587A">
        <w:rPr>
          <w:rFonts w:ascii="Verdana" w:hAnsi="Verdana"/>
          <w:sz w:val="20"/>
          <w:szCs w:val="20"/>
        </w:rPr>
        <w:t xml:space="preserve"> któr</w:t>
      </w:r>
      <w:r w:rsidR="00B123C8">
        <w:rPr>
          <w:rFonts w:ascii="Verdana" w:hAnsi="Verdana"/>
          <w:sz w:val="20"/>
          <w:szCs w:val="20"/>
        </w:rPr>
        <w:t>ego</w:t>
      </w:r>
      <w:r w:rsidRPr="006962FD">
        <w:rPr>
          <w:rFonts w:ascii="Verdana" w:hAnsi="Verdana"/>
          <w:sz w:val="20"/>
          <w:szCs w:val="20"/>
        </w:rPr>
        <w:t xml:space="preserve"> wzór </w:t>
      </w:r>
      <w:r w:rsidR="00A4354A">
        <w:rPr>
          <w:rFonts w:ascii="Verdana" w:hAnsi="Verdana"/>
          <w:sz w:val="20"/>
          <w:szCs w:val="20"/>
        </w:rPr>
        <w:t>jest załączony</w:t>
      </w:r>
      <w:r w:rsidRPr="006962FD">
        <w:rPr>
          <w:rFonts w:ascii="Verdana" w:hAnsi="Verdana"/>
          <w:sz w:val="20"/>
          <w:szCs w:val="20"/>
        </w:rPr>
        <w:t xml:space="preserve"> do </w:t>
      </w:r>
      <w:r w:rsidR="00A4354A">
        <w:rPr>
          <w:rFonts w:ascii="Verdana" w:hAnsi="Verdana"/>
          <w:sz w:val="20"/>
          <w:szCs w:val="20"/>
        </w:rPr>
        <w:t>SIWZ (</w:t>
      </w:r>
      <w:r w:rsidR="0078308B">
        <w:rPr>
          <w:rFonts w:ascii="Verdana" w:hAnsi="Verdana"/>
          <w:sz w:val="20"/>
          <w:szCs w:val="20"/>
        </w:rPr>
        <w:t>Tom</w:t>
      </w:r>
      <w:r w:rsidR="00A4354A" w:rsidRPr="006962FD">
        <w:rPr>
          <w:rFonts w:ascii="Verdana" w:hAnsi="Verdana"/>
          <w:sz w:val="20"/>
          <w:szCs w:val="20"/>
        </w:rPr>
        <w:t xml:space="preserve"> IV</w:t>
      </w:r>
      <w:r w:rsidR="00A4354A">
        <w:rPr>
          <w:rFonts w:ascii="Verdana" w:hAnsi="Verdana"/>
          <w:sz w:val="20"/>
          <w:szCs w:val="20"/>
        </w:rPr>
        <w:t>).</w:t>
      </w:r>
    </w:p>
    <w:p w14:paraId="70F59AAD" w14:textId="4107DAE4" w:rsidR="008E3A81" w:rsidRPr="006962FD" w:rsidRDefault="008E3A81" w:rsidP="008E3A81">
      <w:pPr>
        <w:spacing w:after="60"/>
        <w:ind w:left="709" w:hanging="709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15.2.</w:t>
      </w:r>
      <w:r w:rsidR="00B123C8">
        <w:rPr>
          <w:rFonts w:ascii="Verdana" w:hAnsi="Verdana"/>
          <w:sz w:val="20"/>
          <w:szCs w:val="20"/>
        </w:rPr>
        <w:tab/>
      </w:r>
      <w:r w:rsidRPr="006962FD">
        <w:rPr>
          <w:rFonts w:ascii="Verdana" w:hAnsi="Verdana" w:cs="Verdana"/>
          <w:bCs/>
          <w:sz w:val="20"/>
          <w:szCs w:val="20"/>
        </w:rPr>
        <w:t>Kosztorys ofertowy należy wypełnić ściśle według kolejności pozycji wyszczególnionych w tym formularzu. Wykonawca winien określić ceny jednostkowe netto oraz wartości netto dla wszystkich pozycji wymienionych w tym formularzu, a następnie</w:t>
      </w:r>
      <w:r>
        <w:rPr>
          <w:rFonts w:ascii="Verdana" w:hAnsi="Verdana" w:cs="Verdana"/>
          <w:bCs/>
          <w:sz w:val="20"/>
          <w:szCs w:val="20"/>
        </w:rPr>
        <w:t xml:space="preserve"> obliczoną </w:t>
      </w:r>
      <w:r w:rsidRPr="006962FD">
        <w:rPr>
          <w:rFonts w:ascii="Verdana" w:hAnsi="Verdana" w:cs="Verdana"/>
          <w:bCs/>
          <w:sz w:val="20"/>
          <w:szCs w:val="20"/>
        </w:rPr>
        <w:t xml:space="preserve"> </w:t>
      </w:r>
      <w:r>
        <w:rPr>
          <w:rFonts w:ascii="Verdana" w:hAnsi="Verdana" w:cs="Verdana"/>
          <w:bCs/>
          <w:sz w:val="20"/>
          <w:szCs w:val="20"/>
        </w:rPr>
        <w:t>„</w:t>
      </w:r>
      <w:r w:rsidR="00B123C8">
        <w:rPr>
          <w:rFonts w:ascii="Verdana" w:hAnsi="Verdana" w:cs="Verdana"/>
          <w:bCs/>
          <w:sz w:val="20"/>
          <w:szCs w:val="20"/>
        </w:rPr>
        <w:t>Razem w</w:t>
      </w:r>
      <w:r>
        <w:rPr>
          <w:rFonts w:ascii="Verdana" w:hAnsi="Verdana" w:cs="Verdana"/>
          <w:bCs/>
          <w:sz w:val="20"/>
          <w:szCs w:val="20"/>
        </w:rPr>
        <w:t>artość</w:t>
      </w:r>
      <w:r w:rsidRPr="006962FD">
        <w:rPr>
          <w:rFonts w:ascii="Verdana" w:hAnsi="Verdana" w:cs="Verdana"/>
          <w:bCs/>
          <w:sz w:val="20"/>
          <w:szCs w:val="20"/>
        </w:rPr>
        <w:t xml:space="preserve"> netto</w:t>
      </w:r>
      <w:r>
        <w:rPr>
          <w:rFonts w:ascii="Verdana" w:hAnsi="Verdana" w:cs="Verdana"/>
          <w:bCs/>
          <w:sz w:val="20"/>
          <w:szCs w:val="20"/>
        </w:rPr>
        <w:t>”</w:t>
      </w:r>
      <w:r w:rsidRPr="006962FD">
        <w:rPr>
          <w:rFonts w:ascii="Verdana" w:hAnsi="Verdana" w:cs="Verdana"/>
          <w:bCs/>
          <w:sz w:val="20"/>
          <w:szCs w:val="20"/>
        </w:rPr>
        <w:t xml:space="preserve"> należy powiększyć o kwotę podatku VAT. Obliczoną w ten sposób „</w:t>
      </w:r>
      <w:r w:rsidR="00B123C8">
        <w:rPr>
          <w:rFonts w:ascii="Verdana" w:hAnsi="Verdana" w:cs="Verdana"/>
          <w:bCs/>
          <w:sz w:val="20"/>
          <w:szCs w:val="20"/>
        </w:rPr>
        <w:t>Razem w</w:t>
      </w:r>
      <w:r>
        <w:rPr>
          <w:rFonts w:ascii="Verdana" w:hAnsi="Verdana" w:cs="Verdana"/>
          <w:bCs/>
          <w:sz w:val="20"/>
          <w:szCs w:val="20"/>
        </w:rPr>
        <w:t>artość brutto</w:t>
      </w:r>
      <w:r w:rsidRPr="006962FD">
        <w:rPr>
          <w:rFonts w:ascii="Verdana" w:hAnsi="Verdana" w:cs="Verdana"/>
          <w:bCs/>
          <w:sz w:val="20"/>
          <w:szCs w:val="20"/>
        </w:rPr>
        <w:t xml:space="preserve">” należy przenieść do Formularza </w:t>
      </w:r>
      <w:r>
        <w:rPr>
          <w:rFonts w:ascii="Verdana" w:hAnsi="Verdana" w:cs="Verdana"/>
          <w:bCs/>
          <w:sz w:val="20"/>
          <w:szCs w:val="20"/>
        </w:rPr>
        <w:t>„Oferta”</w:t>
      </w:r>
      <w:r w:rsidRPr="006962FD">
        <w:rPr>
          <w:rFonts w:ascii="Verdana" w:hAnsi="Verdana" w:cs="Verdana"/>
          <w:bCs/>
          <w:sz w:val="20"/>
          <w:szCs w:val="20"/>
        </w:rPr>
        <w:t>.</w:t>
      </w:r>
    </w:p>
    <w:p w14:paraId="193BDD8E" w14:textId="77777777" w:rsidR="00CF587A" w:rsidRPr="006962FD" w:rsidRDefault="00094836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</w:t>
      </w:r>
      <w:r w:rsidR="00611315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. </w:t>
      </w:r>
      <w:r w:rsidRPr="00796656">
        <w:rPr>
          <w:rFonts w:ascii="Verdana" w:hAnsi="Verdana"/>
          <w:bCs/>
          <w:sz w:val="20"/>
          <w:szCs w:val="20"/>
        </w:rPr>
        <w:t>Wykonawca powinien wyliczyć Cenę oferty brutto</w:t>
      </w:r>
      <w:r>
        <w:rPr>
          <w:rFonts w:ascii="Verdana" w:hAnsi="Verdana"/>
          <w:bCs/>
          <w:sz w:val="20"/>
          <w:szCs w:val="20"/>
        </w:rPr>
        <w:t>,</w:t>
      </w:r>
      <w:r w:rsidRPr="00796656">
        <w:rPr>
          <w:rFonts w:ascii="Verdana" w:hAnsi="Verdana"/>
          <w:bCs/>
          <w:sz w:val="20"/>
          <w:szCs w:val="20"/>
        </w:rPr>
        <w:t xml:space="preserve"> tj. wraz z należnym podatkiem VAT w wysokości przewidzianej ustawowo.</w:t>
      </w:r>
    </w:p>
    <w:p w14:paraId="28AF4A0F" w14:textId="76B59260" w:rsidR="006962FD" w:rsidRDefault="006962FD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6962FD">
        <w:rPr>
          <w:rFonts w:ascii="Verdana" w:hAnsi="Verdana"/>
          <w:sz w:val="20"/>
          <w:szCs w:val="20"/>
        </w:rPr>
        <w:t>15.</w:t>
      </w:r>
      <w:r w:rsidR="00611315">
        <w:rPr>
          <w:rFonts w:ascii="Verdana" w:hAnsi="Verdana"/>
          <w:sz w:val="20"/>
          <w:szCs w:val="20"/>
        </w:rPr>
        <w:t>4</w:t>
      </w:r>
      <w:r w:rsidRPr="006962FD">
        <w:rPr>
          <w:rFonts w:ascii="Verdana" w:hAnsi="Verdana"/>
          <w:sz w:val="20"/>
          <w:szCs w:val="20"/>
        </w:rPr>
        <w:t>.</w:t>
      </w:r>
      <w:r w:rsidRPr="006962FD">
        <w:rPr>
          <w:rFonts w:ascii="Verdana" w:hAnsi="Verdana"/>
          <w:sz w:val="20"/>
          <w:szCs w:val="20"/>
        </w:rPr>
        <w:tab/>
        <w:t xml:space="preserve">Wykonawca obliczając Cenę oferty musi uwzględnić w Kosztorysie ofertowym wszystkie podane i opisane tam pozycje. Wykonawca nie może samodzielnie wprowadzać zmian </w:t>
      </w:r>
      <w:r w:rsidR="00094836">
        <w:rPr>
          <w:rFonts w:ascii="Verdana" w:hAnsi="Verdana"/>
          <w:sz w:val="20"/>
          <w:szCs w:val="20"/>
        </w:rPr>
        <w:t>w Kosztorys</w:t>
      </w:r>
      <w:r w:rsidR="00776671">
        <w:rPr>
          <w:rFonts w:ascii="Verdana" w:hAnsi="Verdana"/>
          <w:sz w:val="20"/>
          <w:szCs w:val="20"/>
        </w:rPr>
        <w:t>ie</w:t>
      </w:r>
      <w:r w:rsidR="00094836">
        <w:rPr>
          <w:rFonts w:ascii="Verdana" w:hAnsi="Verdana"/>
          <w:sz w:val="20"/>
          <w:szCs w:val="20"/>
        </w:rPr>
        <w:t xml:space="preserve"> ofertowy</w:t>
      </w:r>
      <w:r w:rsidR="00776671">
        <w:rPr>
          <w:rFonts w:ascii="Verdana" w:hAnsi="Verdana"/>
          <w:sz w:val="20"/>
          <w:szCs w:val="20"/>
        </w:rPr>
        <w:t>m</w:t>
      </w:r>
      <w:r w:rsidRPr="006962FD">
        <w:rPr>
          <w:rFonts w:ascii="Verdana" w:hAnsi="Verdana"/>
          <w:sz w:val="20"/>
          <w:szCs w:val="20"/>
        </w:rPr>
        <w:t>.</w:t>
      </w:r>
    </w:p>
    <w:p w14:paraId="67B8E123" w14:textId="4F46C9CB" w:rsidR="006962FD" w:rsidRPr="006962FD" w:rsidRDefault="006962FD" w:rsidP="00723D7E">
      <w:pPr>
        <w:spacing w:after="60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 w:rsidRPr="006962FD">
        <w:rPr>
          <w:rFonts w:ascii="Verdana" w:hAnsi="Verdana" w:cs="Verdana"/>
          <w:bCs/>
          <w:sz w:val="20"/>
          <w:szCs w:val="20"/>
        </w:rPr>
        <w:t>15.</w:t>
      </w:r>
      <w:r w:rsidR="00611315">
        <w:rPr>
          <w:rFonts w:ascii="Verdana" w:hAnsi="Verdana" w:cs="Verdana"/>
          <w:bCs/>
          <w:sz w:val="20"/>
          <w:szCs w:val="20"/>
        </w:rPr>
        <w:t>5</w:t>
      </w:r>
      <w:r w:rsidRPr="006962FD">
        <w:rPr>
          <w:rFonts w:ascii="Verdana" w:hAnsi="Verdana" w:cs="Verdana"/>
          <w:bCs/>
          <w:sz w:val="20"/>
          <w:szCs w:val="20"/>
        </w:rPr>
        <w:t>.</w:t>
      </w:r>
      <w:r w:rsidRPr="006962FD">
        <w:rPr>
          <w:rFonts w:ascii="Verdana" w:hAnsi="Verdana" w:cs="Verdana"/>
          <w:bCs/>
          <w:sz w:val="20"/>
          <w:szCs w:val="20"/>
        </w:rPr>
        <w:tab/>
        <w:t>Ceny jednostkowe i wartości w poszczególnych pozycjach Kosztorys</w:t>
      </w:r>
      <w:r w:rsidR="00B123C8">
        <w:rPr>
          <w:rFonts w:ascii="Verdana" w:hAnsi="Verdana" w:cs="Verdana"/>
          <w:bCs/>
          <w:sz w:val="20"/>
          <w:szCs w:val="20"/>
        </w:rPr>
        <w:t>u</w:t>
      </w:r>
      <w:r w:rsidR="00094836">
        <w:rPr>
          <w:rFonts w:ascii="Verdana" w:hAnsi="Verdana" w:cs="Verdana"/>
          <w:bCs/>
          <w:sz w:val="20"/>
          <w:szCs w:val="20"/>
        </w:rPr>
        <w:t xml:space="preserve"> ofertow</w:t>
      </w:r>
      <w:r w:rsidR="00B123C8">
        <w:rPr>
          <w:rFonts w:ascii="Verdana" w:hAnsi="Verdana" w:cs="Verdana"/>
          <w:bCs/>
          <w:sz w:val="20"/>
          <w:szCs w:val="20"/>
        </w:rPr>
        <w:t>ego</w:t>
      </w:r>
      <w:r w:rsidR="00094836">
        <w:rPr>
          <w:rFonts w:ascii="Verdana" w:hAnsi="Verdana" w:cs="Verdana"/>
          <w:bCs/>
          <w:sz w:val="20"/>
          <w:szCs w:val="20"/>
        </w:rPr>
        <w:t xml:space="preserve"> </w:t>
      </w:r>
      <w:r w:rsidRPr="006962FD">
        <w:rPr>
          <w:rFonts w:ascii="Verdana" w:hAnsi="Verdana" w:cs="Verdana"/>
          <w:bCs/>
          <w:sz w:val="20"/>
          <w:szCs w:val="20"/>
        </w:rPr>
        <w:t>oraz cena oferty muszą być wyrażone w PLN z dokładnością do dwóch miejsc po przecinku.</w:t>
      </w:r>
    </w:p>
    <w:p w14:paraId="3AA1E4B1" w14:textId="5FA49C0F" w:rsidR="006962FD" w:rsidRPr="006962FD" w:rsidRDefault="00A13DFE" w:rsidP="006E1586">
      <w:pPr>
        <w:spacing w:after="60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</w:t>
      </w:r>
      <w:r w:rsidR="00611315">
        <w:rPr>
          <w:rFonts w:ascii="Verdana" w:hAnsi="Verdana" w:cs="Verdana"/>
          <w:bCs/>
          <w:sz w:val="20"/>
          <w:szCs w:val="20"/>
        </w:rPr>
        <w:t>6</w:t>
      </w:r>
      <w:r>
        <w:rPr>
          <w:rFonts w:ascii="Verdana" w:hAnsi="Verdana" w:cs="Verdana"/>
          <w:bCs/>
          <w:sz w:val="20"/>
          <w:szCs w:val="20"/>
        </w:rPr>
        <w:t>.</w:t>
      </w:r>
      <w:r>
        <w:rPr>
          <w:rFonts w:ascii="Verdana" w:hAnsi="Verdana" w:cs="Verdana"/>
          <w:bCs/>
          <w:sz w:val="20"/>
          <w:szCs w:val="20"/>
        </w:rPr>
        <w:tab/>
      </w:r>
      <w:r w:rsidR="006962FD" w:rsidRPr="006962FD">
        <w:rPr>
          <w:rFonts w:ascii="Verdana" w:hAnsi="Verdana" w:cs="Verdana"/>
          <w:bCs/>
          <w:sz w:val="20"/>
          <w:szCs w:val="20"/>
        </w:rPr>
        <w:t>Ceny określone przez Wyk</w:t>
      </w:r>
      <w:r>
        <w:rPr>
          <w:rFonts w:ascii="Verdana" w:hAnsi="Verdana" w:cs="Verdana"/>
          <w:bCs/>
          <w:sz w:val="20"/>
          <w:szCs w:val="20"/>
        </w:rPr>
        <w:t>onawcę w Kosztorys</w:t>
      </w:r>
      <w:r w:rsidR="00B123C8">
        <w:rPr>
          <w:rFonts w:ascii="Verdana" w:hAnsi="Verdana" w:cs="Verdana"/>
          <w:bCs/>
          <w:sz w:val="20"/>
          <w:szCs w:val="20"/>
        </w:rPr>
        <w:t>ie</w:t>
      </w:r>
      <w:r>
        <w:rPr>
          <w:rFonts w:ascii="Verdana" w:hAnsi="Verdana" w:cs="Verdana"/>
          <w:bCs/>
          <w:sz w:val="20"/>
          <w:szCs w:val="20"/>
        </w:rPr>
        <w:t xml:space="preserve"> ofertowy</w:t>
      </w:r>
      <w:r w:rsidR="00B123C8">
        <w:rPr>
          <w:rFonts w:ascii="Verdana" w:hAnsi="Verdana" w:cs="Verdana"/>
          <w:bCs/>
          <w:sz w:val="20"/>
          <w:szCs w:val="20"/>
        </w:rPr>
        <w:t>m</w:t>
      </w:r>
      <w:r>
        <w:rPr>
          <w:rFonts w:ascii="Verdana" w:hAnsi="Verdana" w:cs="Verdana"/>
          <w:bCs/>
          <w:sz w:val="20"/>
          <w:szCs w:val="20"/>
        </w:rPr>
        <w:t xml:space="preserve"> </w:t>
      </w:r>
      <w:r w:rsidR="006962FD" w:rsidRPr="006962FD">
        <w:rPr>
          <w:rFonts w:ascii="Verdana" w:hAnsi="Verdana" w:cs="Verdana"/>
          <w:bCs/>
          <w:sz w:val="20"/>
          <w:szCs w:val="20"/>
        </w:rPr>
        <w:t>nie będą zmieniane w toku realizacji zamówienia, za wyjątkiem sytuacji określonych w Umowie stanowiącej Tom II SIWZ.</w:t>
      </w:r>
      <w:r w:rsidR="0073177A">
        <w:rPr>
          <w:rFonts w:ascii="Verdana" w:hAnsi="Verdana" w:cs="Verdana"/>
          <w:bCs/>
          <w:sz w:val="20"/>
          <w:szCs w:val="20"/>
        </w:rPr>
        <w:t xml:space="preserve">   </w:t>
      </w:r>
    </w:p>
    <w:p w14:paraId="6FCF2022" w14:textId="638154D1" w:rsidR="006962FD" w:rsidRPr="006962FD" w:rsidRDefault="00A13DFE" w:rsidP="00723D7E">
      <w:pPr>
        <w:spacing w:after="60"/>
        <w:ind w:left="709" w:hanging="709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</w:t>
      </w:r>
      <w:r w:rsidR="00611315">
        <w:rPr>
          <w:rFonts w:ascii="Verdana" w:hAnsi="Verdana" w:cs="Verdana"/>
          <w:bCs/>
          <w:sz w:val="20"/>
          <w:szCs w:val="20"/>
        </w:rPr>
        <w:t>7</w:t>
      </w:r>
      <w:r>
        <w:rPr>
          <w:rFonts w:ascii="Verdana" w:hAnsi="Verdana" w:cs="Verdana"/>
          <w:bCs/>
          <w:sz w:val="20"/>
          <w:szCs w:val="20"/>
        </w:rPr>
        <w:t>.</w:t>
      </w:r>
      <w:r>
        <w:rPr>
          <w:rFonts w:ascii="Verdana" w:hAnsi="Verdana" w:cs="Verdana"/>
          <w:bCs/>
          <w:sz w:val="20"/>
          <w:szCs w:val="20"/>
        </w:rPr>
        <w:tab/>
      </w:r>
      <w:r w:rsidR="006962FD" w:rsidRPr="006962FD">
        <w:rPr>
          <w:rFonts w:ascii="Verdana" w:hAnsi="Verdana" w:cs="Verdana"/>
          <w:bCs/>
          <w:sz w:val="20"/>
          <w:szCs w:val="20"/>
        </w:rPr>
        <w:t>W razie jakichkolwiek wątpliwości wynikających np. z błędów w sumowaniu poszczególnych pozycji w Kosztorys</w:t>
      </w:r>
      <w:r w:rsidR="00B123C8">
        <w:rPr>
          <w:rFonts w:ascii="Verdana" w:hAnsi="Verdana" w:cs="Verdana"/>
          <w:bCs/>
          <w:sz w:val="20"/>
          <w:szCs w:val="20"/>
        </w:rPr>
        <w:t>ie</w:t>
      </w:r>
      <w:r w:rsidR="00094836">
        <w:rPr>
          <w:rFonts w:ascii="Verdana" w:hAnsi="Verdana" w:cs="Verdana"/>
          <w:bCs/>
          <w:sz w:val="20"/>
          <w:szCs w:val="20"/>
        </w:rPr>
        <w:t xml:space="preserve"> ofertowy</w:t>
      </w:r>
      <w:r w:rsidR="00B123C8">
        <w:rPr>
          <w:rFonts w:ascii="Verdana" w:hAnsi="Verdana" w:cs="Verdana"/>
          <w:bCs/>
          <w:sz w:val="20"/>
          <w:szCs w:val="20"/>
        </w:rPr>
        <w:t>m</w:t>
      </w:r>
      <w:r w:rsidR="006962FD" w:rsidRPr="006962FD">
        <w:rPr>
          <w:rFonts w:ascii="Verdana" w:hAnsi="Verdana" w:cs="Verdana"/>
          <w:bCs/>
          <w:sz w:val="20"/>
          <w:szCs w:val="20"/>
        </w:rPr>
        <w:t xml:space="preserve">, przy ocenie ofert brana będzie </w:t>
      </w:r>
      <w:r w:rsidR="001A74A4">
        <w:rPr>
          <w:rFonts w:ascii="Verdana" w:hAnsi="Verdana" w:cs="Verdana"/>
          <w:bCs/>
          <w:sz w:val="20"/>
          <w:szCs w:val="20"/>
        </w:rPr>
        <w:t>pod uwagę cena o</w:t>
      </w:r>
      <w:r w:rsidR="006962FD" w:rsidRPr="006962FD">
        <w:rPr>
          <w:rFonts w:ascii="Verdana" w:hAnsi="Verdana" w:cs="Verdana"/>
          <w:bCs/>
          <w:sz w:val="20"/>
          <w:szCs w:val="20"/>
        </w:rPr>
        <w:t>ferty po poprawieniu oczywistych omyłek rachunkowych zgodnie z art. 87 ustawy</w:t>
      </w:r>
      <w:r w:rsidR="006962FD" w:rsidRPr="006962F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6962FD" w:rsidRPr="006962FD">
        <w:rPr>
          <w:rFonts w:ascii="Verdana" w:hAnsi="Verdana"/>
          <w:bCs/>
          <w:sz w:val="20"/>
          <w:szCs w:val="20"/>
        </w:rPr>
        <w:t>Pzp</w:t>
      </w:r>
      <w:proofErr w:type="spellEnd"/>
      <w:r w:rsidR="006962FD" w:rsidRPr="006962FD">
        <w:rPr>
          <w:rFonts w:ascii="Verdana" w:hAnsi="Verdana"/>
          <w:bCs/>
          <w:sz w:val="20"/>
          <w:szCs w:val="20"/>
        </w:rPr>
        <w:t>.</w:t>
      </w:r>
    </w:p>
    <w:p w14:paraId="78109D47" w14:textId="77777777" w:rsidR="006962FD" w:rsidRDefault="006962FD" w:rsidP="00723D7E">
      <w:pPr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 w:rsidRPr="006962FD">
        <w:rPr>
          <w:rFonts w:ascii="Verdana" w:hAnsi="Verdana" w:cs="Verdana"/>
          <w:bCs/>
          <w:sz w:val="20"/>
          <w:szCs w:val="20"/>
        </w:rPr>
        <w:t>15.</w:t>
      </w:r>
      <w:r w:rsidR="00611315">
        <w:rPr>
          <w:rFonts w:ascii="Verdana" w:hAnsi="Verdana" w:cs="Verdana"/>
          <w:bCs/>
          <w:sz w:val="20"/>
          <w:szCs w:val="20"/>
        </w:rPr>
        <w:t>8</w:t>
      </w:r>
      <w:r w:rsidRPr="006962FD">
        <w:rPr>
          <w:rFonts w:ascii="Verdana" w:hAnsi="Verdana" w:cs="Verdana"/>
          <w:bCs/>
          <w:sz w:val="20"/>
          <w:szCs w:val="20"/>
        </w:rPr>
        <w:t>.</w:t>
      </w:r>
      <w:r w:rsidRPr="006962FD">
        <w:rPr>
          <w:rFonts w:ascii="Verdana" w:hAnsi="Verdana" w:cs="Verdana"/>
          <w:bCs/>
          <w:sz w:val="20"/>
          <w:szCs w:val="20"/>
        </w:rPr>
        <w:tab/>
        <w:t>Jeżeli złożona zostanie Oferta, której wybór prowadzić będzie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306EA069" w14:textId="77777777" w:rsidR="0020677A" w:rsidRPr="006962FD" w:rsidRDefault="0020677A" w:rsidP="0029693F">
      <w:pPr>
        <w:spacing w:line="280" w:lineRule="exact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</w:p>
    <w:p w14:paraId="1F0C9A1D" w14:textId="77777777" w:rsidR="001A448F" w:rsidRPr="000B1F28" w:rsidRDefault="00F23B29" w:rsidP="00723D7E">
      <w:pPr>
        <w:pStyle w:val="Lista3"/>
        <w:spacing w:after="60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B1F28">
        <w:rPr>
          <w:rFonts w:ascii="Verdana" w:hAnsi="Verdana"/>
          <w:b/>
          <w:sz w:val="20"/>
          <w:szCs w:val="20"/>
          <w:lang w:eastAsia="ar-SA"/>
        </w:rPr>
        <w:lastRenderedPageBreak/>
        <w:t>16</w:t>
      </w:r>
      <w:r w:rsidR="001A448F" w:rsidRPr="000B1F28">
        <w:rPr>
          <w:rFonts w:ascii="Verdana" w:hAnsi="Verdana"/>
          <w:b/>
          <w:sz w:val="20"/>
          <w:szCs w:val="20"/>
          <w:lang w:eastAsia="ar-SA"/>
        </w:rPr>
        <w:t>.</w:t>
      </w:r>
      <w:r w:rsidR="001A448F" w:rsidRPr="000B1F28">
        <w:rPr>
          <w:rFonts w:ascii="Verdana" w:hAnsi="Verdana"/>
          <w:b/>
          <w:sz w:val="20"/>
          <w:szCs w:val="20"/>
          <w:lang w:eastAsia="ar-SA"/>
        </w:rPr>
        <w:tab/>
        <w:t>WYMAGANIA DOTYCZĄCE WADIUM</w:t>
      </w:r>
    </w:p>
    <w:p w14:paraId="41810654" w14:textId="77777777" w:rsidR="000C396C" w:rsidRDefault="000C396C" w:rsidP="00AF3356">
      <w:pPr>
        <w:suppressAutoHyphens/>
        <w:spacing w:after="60"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  <w:r w:rsidRPr="00E80204">
        <w:rPr>
          <w:rFonts w:ascii="Verdana" w:hAnsi="Verdana"/>
          <w:color w:val="000000"/>
          <w:spacing w:val="4"/>
          <w:sz w:val="20"/>
          <w:szCs w:val="20"/>
          <w:lang w:eastAsia="ar-SA"/>
        </w:rPr>
        <w:t>16.1.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 </w:t>
      </w:r>
      <w:r w:rsidR="00AF3356">
        <w:rPr>
          <w:rFonts w:ascii="Verdana" w:hAnsi="Verdana"/>
          <w:color w:val="000000"/>
          <w:spacing w:val="4"/>
          <w:sz w:val="20"/>
          <w:szCs w:val="20"/>
          <w:lang w:eastAsia="ar-SA"/>
        </w:rPr>
        <w:t>Nie wymaga się</w:t>
      </w:r>
      <w:r w:rsidRPr="00051A79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wniesienia wadium</w:t>
      </w:r>
      <w:r w:rsidR="00AF3356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Pr="00051A79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</w:t>
      </w:r>
    </w:p>
    <w:p w14:paraId="0DDC9C69" w14:textId="77777777" w:rsidR="000C396C" w:rsidRDefault="000C396C" w:rsidP="000C396C">
      <w:pPr>
        <w:pStyle w:val="Tekstpodstawowy2"/>
        <w:tabs>
          <w:tab w:val="left" w:pos="709"/>
          <w:tab w:val="left" w:pos="851"/>
        </w:tabs>
        <w:spacing w:before="0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</w:p>
    <w:p w14:paraId="63691E17" w14:textId="77777777" w:rsidR="00B9152B" w:rsidRPr="008043E3" w:rsidRDefault="00F23B29" w:rsidP="0073177A">
      <w:pPr>
        <w:suppressAutoHyphens/>
        <w:spacing w:after="60"/>
        <w:rPr>
          <w:rFonts w:ascii="Verdana" w:hAnsi="Verdana"/>
          <w:b/>
          <w:sz w:val="20"/>
          <w:szCs w:val="20"/>
          <w:lang w:eastAsia="ar-SA"/>
        </w:rPr>
      </w:pPr>
      <w:r w:rsidRPr="008043E3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7</w:t>
      </w:r>
      <w:r w:rsidR="00B9152B" w:rsidRPr="008043E3">
        <w:rPr>
          <w:rFonts w:ascii="Verdana" w:hAnsi="Verdana"/>
          <w:b/>
          <w:sz w:val="20"/>
          <w:szCs w:val="20"/>
          <w:lang w:eastAsia="ar-SA"/>
        </w:rPr>
        <w:t>.</w:t>
      </w:r>
      <w:r w:rsidR="00B9152B" w:rsidRPr="008043E3">
        <w:rPr>
          <w:rFonts w:ascii="Verdana" w:hAnsi="Verdana"/>
          <w:b/>
          <w:sz w:val="20"/>
          <w:szCs w:val="20"/>
          <w:lang w:eastAsia="ar-SA"/>
        </w:rPr>
        <w:tab/>
      </w:r>
      <w:r w:rsidR="00B9152B" w:rsidRPr="008043E3">
        <w:rPr>
          <w:rFonts w:ascii="Verdana" w:hAnsi="Verdana" w:cs="Verdana"/>
          <w:b/>
          <w:bCs/>
          <w:spacing w:val="4"/>
          <w:sz w:val="20"/>
          <w:szCs w:val="20"/>
        </w:rPr>
        <w:t>MIEJSCE ORAZ TERMIN SKŁADANIA I OTWARCIA OFERT</w:t>
      </w:r>
    </w:p>
    <w:p w14:paraId="52B4502A" w14:textId="77777777" w:rsidR="00B9152B" w:rsidRDefault="00F23B29" w:rsidP="00723D7E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B9152B"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B9152B"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8043E3" w:rsidRPr="008043E3">
        <w:rPr>
          <w:rFonts w:ascii="Verdana" w:hAnsi="Verdana" w:cs="Verdana"/>
          <w:b/>
          <w:bCs/>
          <w:sz w:val="20"/>
          <w:szCs w:val="20"/>
        </w:rPr>
        <w:t>Oferty powinny być złożone</w:t>
      </w:r>
      <w:r w:rsidR="008043E3" w:rsidRPr="008043E3">
        <w:rPr>
          <w:rFonts w:ascii="Verdana" w:hAnsi="Verdana" w:cs="Verdana"/>
          <w:sz w:val="20"/>
          <w:szCs w:val="20"/>
        </w:rPr>
        <w:t xml:space="preserve"> </w:t>
      </w:r>
      <w:r w:rsidR="008043E3" w:rsidRPr="00781248">
        <w:rPr>
          <w:rFonts w:ascii="Verdana" w:hAnsi="Verdana" w:cs="Verdana"/>
          <w:b/>
          <w:sz w:val="20"/>
          <w:szCs w:val="20"/>
        </w:rPr>
        <w:t>w</w:t>
      </w:r>
      <w:r w:rsidR="008043E3" w:rsidRPr="008043E3">
        <w:rPr>
          <w:rFonts w:ascii="Verdana" w:hAnsi="Verdana" w:cs="Verdana"/>
          <w:sz w:val="20"/>
          <w:szCs w:val="20"/>
        </w:rPr>
        <w:t>:</w:t>
      </w:r>
    </w:p>
    <w:tbl>
      <w:tblPr>
        <w:tblW w:w="779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</w:tblGrid>
      <w:tr w:rsidR="008043E3" w:rsidRPr="004E030C" w14:paraId="7D13B97B" w14:textId="77777777" w:rsidTr="008043E3">
        <w:trPr>
          <w:trHeight w:val="2022"/>
        </w:trPr>
        <w:tc>
          <w:tcPr>
            <w:tcW w:w="7798" w:type="dxa"/>
            <w:shd w:val="clear" w:color="auto" w:fill="auto"/>
            <w:vAlign w:val="center"/>
          </w:tcPr>
          <w:p w14:paraId="6A74461A" w14:textId="77777777" w:rsidR="00A24178" w:rsidRDefault="00A24178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14:paraId="09B25467" w14:textId="77777777" w:rsidR="008043E3" w:rsidRPr="004E030C" w:rsidRDefault="008043E3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14:paraId="195C97B0" w14:textId="77777777" w:rsidR="008043E3" w:rsidRPr="004E030C" w:rsidRDefault="008043E3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</w:t>
            </w:r>
            <w:r w:rsidR="001C2925"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w Warszawie </w:t>
            </w:r>
          </w:p>
          <w:p w14:paraId="1033EB1F" w14:textId="77777777" w:rsidR="00A71CD3" w:rsidRDefault="008043E3" w:rsidP="00A71CD3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ul. </w:t>
            </w:r>
            <w:r w:rsidR="001C2925"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Mińska 25</w:t>
            </w:r>
          </w:p>
          <w:p w14:paraId="32CFAFDF" w14:textId="77777777" w:rsidR="006832A7" w:rsidRDefault="006832A7" w:rsidP="00A71CD3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14:paraId="649ACCE9" w14:textId="77777777" w:rsidR="00A24178" w:rsidRDefault="00A24178" w:rsidP="00A71CD3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14:paraId="21B3EAC0" w14:textId="77777777" w:rsidR="00420755" w:rsidRPr="00A71CD3" w:rsidRDefault="00A24178" w:rsidP="00A71CD3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VII piętro, recepcja (przy windach)</w:t>
            </w:r>
          </w:p>
          <w:p w14:paraId="0E419501" w14:textId="77777777" w:rsidR="008043E3" w:rsidRPr="004E030C" w:rsidRDefault="008043E3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04FE0542" w14:textId="687CE574" w:rsidR="008043E3" w:rsidRDefault="008043E3" w:rsidP="006869F9">
            <w:pPr>
              <w:spacing w:before="120"/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sz w:val="18"/>
                <w:szCs w:val="18"/>
              </w:rPr>
              <w:t>w</w:t>
            </w:r>
            <w:r w:rsidR="001B0CD1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terminie do </w:t>
            </w:r>
            <w:r w:rsidR="00136D93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15.</w:t>
            </w:r>
            <w:r w:rsidR="006C6A7D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06</w:t>
            </w:r>
            <w:r w:rsidR="0045640E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20677A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="006705E4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="004952C4" w:rsidRPr="003150A8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r.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, do godz. 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1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1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: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3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</w:p>
          <w:p w14:paraId="201C69CE" w14:textId="77777777" w:rsidR="00A24178" w:rsidRPr="00D95637" w:rsidRDefault="00A24178" w:rsidP="006869F9">
            <w:pPr>
              <w:spacing w:before="120"/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78BFA5FB" w14:textId="77777777" w:rsidR="007947CE" w:rsidRDefault="007947CE" w:rsidP="00723D7E">
      <w:pPr>
        <w:suppressAutoHyphens/>
        <w:spacing w:after="60"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</w:p>
    <w:p w14:paraId="6B4F8997" w14:textId="0C214D21" w:rsidR="00950D58" w:rsidRDefault="00F23B29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spacing w:val="4"/>
          <w:sz w:val="20"/>
          <w:szCs w:val="20"/>
        </w:rPr>
      </w:pPr>
      <w:r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t>17</w:t>
      </w:r>
      <w:r w:rsidR="00950D58"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t>.2.</w:t>
      </w:r>
      <w:r w:rsidR="00950D58"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4E030C">
        <w:rPr>
          <w:rFonts w:ascii="Verdana" w:hAnsi="Verdana" w:cs="Verdana"/>
          <w:b/>
          <w:bCs/>
          <w:spacing w:val="4"/>
          <w:sz w:val="20"/>
          <w:szCs w:val="20"/>
        </w:rPr>
        <w:t xml:space="preserve">Otwarcie ofert </w:t>
      </w:r>
      <w:r w:rsidR="000D21DC" w:rsidRPr="002F6E70">
        <w:rPr>
          <w:rFonts w:ascii="Verdana" w:hAnsi="Verdana" w:cs="Verdana"/>
          <w:b/>
          <w:bCs/>
          <w:spacing w:val="4"/>
          <w:sz w:val="20"/>
          <w:szCs w:val="20"/>
        </w:rPr>
        <w:t>nastąpi</w:t>
      </w:r>
      <w:r w:rsidR="001B0CD1" w:rsidRPr="002F6E70">
        <w:rPr>
          <w:rFonts w:ascii="Verdana" w:hAnsi="Verdana" w:cs="Verdana"/>
          <w:spacing w:val="4"/>
          <w:sz w:val="20"/>
          <w:szCs w:val="20"/>
        </w:rPr>
        <w:t xml:space="preserve"> w terminie </w:t>
      </w:r>
      <w:r w:rsidR="00136D93" w:rsidRPr="003150A8">
        <w:rPr>
          <w:rFonts w:ascii="Verdana" w:hAnsi="Verdana" w:cs="Verdana"/>
          <w:b/>
          <w:spacing w:val="4"/>
          <w:sz w:val="20"/>
          <w:szCs w:val="20"/>
        </w:rPr>
        <w:t>15.</w:t>
      </w:r>
      <w:r w:rsidR="006C6A7D" w:rsidRPr="003150A8">
        <w:rPr>
          <w:rFonts w:ascii="Verdana" w:hAnsi="Verdana" w:cs="Verdana"/>
          <w:b/>
          <w:spacing w:val="4"/>
          <w:sz w:val="20"/>
          <w:szCs w:val="20"/>
        </w:rPr>
        <w:t>06</w:t>
      </w:r>
      <w:r w:rsidR="006677B4" w:rsidRPr="003150A8">
        <w:rPr>
          <w:rFonts w:ascii="Verdana" w:hAnsi="Verdana" w:cs="Verdana"/>
          <w:b/>
          <w:spacing w:val="4"/>
          <w:sz w:val="20"/>
          <w:szCs w:val="20"/>
        </w:rPr>
        <w:t>.</w:t>
      </w:r>
      <w:r w:rsidR="004952C4" w:rsidRPr="003150A8">
        <w:rPr>
          <w:rFonts w:ascii="Verdana" w:hAnsi="Verdana" w:cs="Verdana"/>
          <w:b/>
          <w:spacing w:val="4"/>
          <w:sz w:val="20"/>
          <w:szCs w:val="20"/>
        </w:rPr>
        <w:t>20</w:t>
      </w:r>
      <w:r w:rsidR="006705E4" w:rsidRPr="003150A8">
        <w:rPr>
          <w:rFonts w:ascii="Verdana" w:hAnsi="Verdana" w:cs="Verdana"/>
          <w:b/>
          <w:spacing w:val="4"/>
          <w:sz w:val="20"/>
          <w:szCs w:val="20"/>
        </w:rPr>
        <w:t>20</w:t>
      </w:r>
      <w:r w:rsidR="004952C4" w:rsidRPr="003150A8">
        <w:rPr>
          <w:rFonts w:ascii="Verdana" w:hAnsi="Verdana" w:cs="Verdana"/>
          <w:b/>
          <w:spacing w:val="4"/>
          <w:sz w:val="20"/>
          <w:szCs w:val="20"/>
        </w:rPr>
        <w:t>r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>.</w:t>
      </w:r>
      <w:r w:rsidR="000D21DC" w:rsidRPr="002F6E70">
        <w:rPr>
          <w:rFonts w:ascii="Verdana" w:hAnsi="Verdana" w:cs="Verdana"/>
          <w:b/>
          <w:spacing w:val="4"/>
          <w:sz w:val="20"/>
          <w:szCs w:val="20"/>
        </w:rPr>
        <w:t>,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 xml:space="preserve"> o godz. 1</w:t>
      </w:r>
      <w:r w:rsidR="00C81C38" w:rsidRPr="002F6E70">
        <w:rPr>
          <w:rFonts w:ascii="Verdana" w:hAnsi="Verdana" w:cs="Verdana"/>
          <w:b/>
          <w:spacing w:val="4"/>
          <w:sz w:val="20"/>
          <w:szCs w:val="20"/>
        </w:rPr>
        <w:t>2:0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>0</w:t>
      </w:r>
      <w:r w:rsidR="00D56E09" w:rsidRPr="002F6E70">
        <w:rPr>
          <w:rFonts w:ascii="Verdana" w:hAnsi="Verdana" w:cs="Verdana"/>
          <w:spacing w:val="4"/>
          <w:sz w:val="20"/>
          <w:szCs w:val="20"/>
        </w:rPr>
        <w:t xml:space="preserve"> w siedzibie wskazanej w</w:t>
      </w:r>
      <w:r w:rsidR="001C2925" w:rsidRPr="002F6E70">
        <w:rPr>
          <w:rFonts w:ascii="Verdana" w:hAnsi="Verdana" w:cs="Verdana"/>
          <w:spacing w:val="4"/>
          <w:sz w:val="20"/>
          <w:szCs w:val="20"/>
        </w:rPr>
        <w:t xml:space="preserve"> pkt 17.1</w:t>
      </w:r>
      <w:r w:rsidR="000D21DC" w:rsidRPr="002F6E70">
        <w:rPr>
          <w:rFonts w:ascii="Verdana" w:hAnsi="Verdana" w:cs="Verdana"/>
          <w:spacing w:val="4"/>
          <w:sz w:val="20"/>
          <w:szCs w:val="20"/>
        </w:rPr>
        <w:t xml:space="preserve">, w pok. </w:t>
      </w:r>
      <w:r w:rsidR="00756BAE">
        <w:rPr>
          <w:rFonts w:ascii="Verdana" w:hAnsi="Verdana" w:cs="Verdana"/>
          <w:spacing w:val="4"/>
          <w:sz w:val="20"/>
          <w:szCs w:val="20"/>
        </w:rPr>
        <w:t>60</w:t>
      </w:r>
      <w:r w:rsidR="00A24178">
        <w:rPr>
          <w:rFonts w:ascii="Verdana" w:hAnsi="Verdana" w:cs="Verdana"/>
          <w:spacing w:val="4"/>
          <w:sz w:val="20"/>
          <w:szCs w:val="20"/>
        </w:rPr>
        <w:t>4</w:t>
      </w:r>
      <w:r w:rsidR="009E2152" w:rsidRPr="002F6E70">
        <w:rPr>
          <w:rFonts w:ascii="Verdana" w:hAnsi="Verdana" w:cs="Verdana"/>
          <w:spacing w:val="4"/>
          <w:sz w:val="20"/>
          <w:szCs w:val="20"/>
        </w:rPr>
        <w:t>.</w:t>
      </w:r>
    </w:p>
    <w:p w14:paraId="655E45FD" w14:textId="77777777" w:rsidR="007A2961" w:rsidRDefault="007A2961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color w:val="FF0000"/>
          <w:spacing w:val="4"/>
          <w:sz w:val="20"/>
          <w:szCs w:val="20"/>
        </w:rPr>
      </w:pPr>
      <w:bookmarkStart w:id="0" w:name="_GoBack"/>
      <w:bookmarkEnd w:id="0"/>
    </w:p>
    <w:p w14:paraId="6CAFD68C" w14:textId="77777777" w:rsidR="007A2961" w:rsidRPr="001A670B" w:rsidRDefault="007A2961" w:rsidP="007A2961">
      <w:pPr>
        <w:tabs>
          <w:tab w:val="left" w:pos="5954"/>
        </w:tabs>
        <w:spacing w:line="276" w:lineRule="auto"/>
        <w:rPr>
          <w:rFonts w:ascii="Verdana" w:hAnsi="Verdana" w:cs="Verdana"/>
          <w:b/>
          <w:bCs/>
          <w:spacing w:val="4"/>
          <w:sz w:val="20"/>
          <w:szCs w:val="20"/>
        </w:rPr>
      </w:pPr>
      <w:r w:rsidRPr="001A670B">
        <w:rPr>
          <w:rFonts w:ascii="Verdana" w:hAnsi="Verdana" w:cs="Verdana"/>
          <w:b/>
          <w:bCs/>
          <w:spacing w:val="4"/>
          <w:sz w:val="20"/>
          <w:szCs w:val="20"/>
        </w:rPr>
        <w:t>UWAGA:</w:t>
      </w:r>
    </w:p>
    <w:p w14:paraId="30C69852" w14:textId="77777777" w:rsidR="007A2961" w:rsidRPr="00105393" w:rsidRDefault="007A2961" w:rsidP="007A2961">
      <w:pPr>
        <w:spacing w:after="60"/>
        <w:jc w:val="both"/>
        <w:rPr>
          <w:rFonts w:ascii="Verdana" w:hAnsi="Verdana" w:cs="Verdana"/>
          <w:spacing w:val="4"/>
          <w:sz w:val="20"/>
          <w:szCs w:val="20"/>
        </w:rPr>
      </w:pPr>
      <w:r w:rsidRPr="00105393">
        <w:rPr>
          <w:rFonts w:ascii="Verdana" w:hAnsi="Verdana" w:cs="Verdana"/>
          <w:spacing w:val="4"/>
          <w:sz w:val="20"/>
          <w:szCs w:val="20"/>
        </w:rPr>
        <w:t xml:space="preserve">W związku z zaistniałą sytuacją epidemiologiczną, związaną z ogłoszeniem przez Światową Organizację Zdrowia pandemii </w:t>
      </w:r>
      <w:proofErr w:type="spellStart"/>
      <w:r w:rsidRPr="00105393">
        <w:rPr>
          <w:rFonts w:ascii="Verdana" w:hAnsi="Verdana" w:cs="Verdana"/>
          <w:spacing w:val="4"/>
          <w:sz w:val="20"/>
          <w:szCs w:val="20"/>
        </w:rPr>
        <w:t>koronawirusa</w:t>
      </w:r>
      <w:proofErr w:type="spellEnd"/>
      <w:r w:rsidRPr="00105393">
        <w:rPr>
          <w:rFonts w:ascii="Verdana" w:hAnsi="Verdana" w:cs="Verdana"/>
          <w:spacing w:val="4"/>
          <w:sz w:val="20"/>
          <w:szCs w:val="20"/>
        </w:rPr>
        <w:t xml:space="preserve"> (wywołującego COVID-19) oraz wprowadzonym ograniczeniem do niezbędnego  minimum wstępu oraz poruszania się interesantów w siedzibach GDDKiA, Zamawiający przekazuje następujące  zalecenia związane ze składaniem ofert :</w:t>
      </w:r>
    </w:p>
    <w:p w14:paraId="4DCE4526" w14:textId="77777777" w:rsidR="007A2961" w:rsidRPr="001A670B" w:rsidRDefault="007A2961" w:rsidP="007A2961">
      <w:pPr>
        <w:tabs>
          <w:tab w:val="left" w:pos="5954"/>
        </w:tabs>
        <w:spacing w:line="276" w:lineRule="auto"/>
        <w:rPr>
          <w:rFonts w:ascii="Verdana" w:hAnsi="Verdana" w:cs="Verdana"/>
          <w:b/>
          <w:bCs/>
          <w:spacing w:val="4"/>
          <w:sz w:val="20"/>
          <w:szCs w:val="20"/>
        </w:rPr>
      </w:pPr>
    </w:p>
    <w:p w14:paraId="7D3FA7F4" w14:textId="77777777" w:rsidR="007A2961" w:rsidRPr="001A670B" w:rsidRDefault="007A2961" w:rsidP="007A2961">
      <w:pPr>
        <w:spacing w:after="60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 xml:space="preserve">Oferta musi wpłynąć do zamawiającego do upływu wyznaczonego terminu składania ofert w związku z tym: </w:t>
      </w:r>
    </w:p>
    <w:p w14:paraId="0E1B4417" w14:textId="77777777" w:rsidR="007A2961" w:rsidRPr="001A670B" w:rsidRDefault="007A2961" w:rsidP="007A2961">
      <w:pPr>
        <w:spacing w:after="6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>a)  Zaleca się przesyłanie oferty pocztą lub kurierem. W takim przypadku należy brać pod uwagę ograniczenia w pracy tych instytucji i wcześniejsze przesyłanie ofert tak, aby zostały one dostarczone na czas;</w:t>
      </w:r>
    </w:p>
    <w:p w14:paraId="470FD0FD" w14:textId="77777777" w:rsidR="007A2961" w:rsidRPr="001A670B" w:rsidRDefault="007A2961" w:rsidP="007A2961">
      <w:pPr>
        <w:spacing w:after="6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>b)  Wykonawca, który zamierza złożyć ofertę osobiście, jak również uczestniczyć w otwarciu ofert proszony jest o wcześniejszy kontakt telefoniczny pod nr 22 209 23 60</w:t>
      </w:r>
    </w:p>
    <w:p w14:paraId="44D16150" w14:textId="77777777" w:rsidR="007A2961" w:rsidRPr="001A670B" w:rsidRDefault="007A2961" w:rsidP="007A2961">
      <w:pPr>
        <w:spacing w:after="6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>c)   W miarę możliwości zalecamy wcześniejsze dostarczanie ofert, z uwagi na to że korespondencja wpływająca do GDDKiA Oddział Warszawa podlega 24-godzinnej kwarantannie.</w:t>
      </w:r>
    </w:p>
    <w:p w14:paraId="2F8F0704" w14:textId="77777777" w:rsidR="007A2961" w:rsidRPr="001A670B" w:rsidRDefault="007A2961" w:rsidP="007A2961">
      <w:pPr>
        <w:spacing w:after="120"/>
        <w:ind w:left="850" w:hanging="425"/>
        <w:jc w:val="both"/>
        <w:rPr>
          <w:rFonts w:ascii="Verdana" w:hAnsi="Verdana" w:cs="Verdana"/>
          <w:spacing w:val="4"/>
          <w:sz w:val="20"/>
          <w:szCs w:val="20"/>
        </w:rPr>
      </w:pPr>
      <w:r w:rsidRPr="001A670B">
        <w:rPr>
          <w:rFonts w:ascii="Verdana" w:hAnsi="Verdana" w:cs="Verdana"/>
          <w:spacing w:val="4"/>
          <w:sz w:val="20"/>
          <w:szCs w:val="20"/>
        </w:rPr>
        <w:t xml:space="preserve">d)  Zalecamy również aby w momencie przesłania/ złożenia oferty powiadomić o tym fakcie telefonicznie 22 209 23 61 lub e-mail </w:t>
      </w:r>
      <w:hyperlink r:id="rId11" w:history="1">
        <w:r w:rsidRPr="001A670B">
          <w:rPr>
            <w:rFonts w:ascii="Verdana" w:hAnsi="Verdana" w:cs="Verdana"/>
            <w:color w:val="0000FF"/>
            <w:spacing w:val="4"/>
            <w:sz w:val="20"/>
            <w:szCs w:val="20"/>
            <w:u w:val="single"/>
          </w:rPr>
          <w:t>bmisiewicz@gddkia.gov.pl</w:t>
        </w:r>
      </w:hyperlink>
      <w:r>
        <w:rPr>
          <w:rFonts w:ascii="Verdana" w:hAnsi="Verdana" w:cs="Verdana"/>
          <w:spacing w:val="4"/>
          <w:sz w:val="20"/>
          <w:szCs w:val="20"/>
        </w:rPr>
        <w:t>).</w:t>
      </w:r>
    </w:p>
    <w:p w14:paraId="1D0CECD6" w14:textId="77777777" w:rsidR="00950D58" w:rsidRPr="000D21DC" w:rsidRDefault="00F23B29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17</w:t>
      </w:r>
      <w:r w:rsidR="00950D58"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.3.</w:t>
      </w:r>
      <w:r w:rsidR="00950D58"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4952C4">
        <w:rPr>
          <w:rFonts w:ascii="Verdana" w:hAnsi="Verdana" w:cs="Verdana"/>
          <w:sz w:val="20"/>
          <w:szCs w:val="20"/>
        </w:rPr>
        <w:t>Otwarcie ofert jest jawne.</w:t>
      </w:r>
    </w:p>
    <w:p w14:paraId="13E6930E" w14:textId="77777777" w:rsidR="00950D58" w:rsidRPr="000D21DC" w:rsidRDefault="00F23B29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>Z zawartością ofert nie można zapoznać się przed upływem terminu do ich otwarcia.</w:t>
      </w:r>
    </w:p>
    <w:p w14:paraId="0FA4343D" w14:textId="77777777" w:rsidR="00824393" w:rsidRPr="000D21DC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.5.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824393" w:rsidRPr="00824393">
        <w:rPr>
          <w:rFonts w:ascii="Verdana" w:hAnsi="Verdana" w:cs="Verdana"/>
          <w:sz w:val="20"/>
          <w:szCs w:val="20"/>
        </w:rPr>
        <w:t>Bezp</w:t>
      </w:r>
      <w:r w:rsidR="00A71CD3">
        <w:rPr>
          <w:rFonts w:ascii="Verdana" w:hAnsi="Verdana" w:cs="Verdana"/>
          <w:sz w:val="20"/>
          <w:szCs w:val="20"/>
        </w:rPr>
        <w:t xml:space="preserve">ośrednio przed otwarciem ofert </w:t>
      </w:r>
      <w:r w:rsidR="00E757C5">
        <w:rPr>
          <w:rFonts w:ascii="Verdana" w:hAnsi="Verdana" w:cs="Verdana"/>
          <w:sz w:val="20"/>
          <w:szCs w:val="20"/>
        </w:rPr>
        <w:t>Z</w:t>
      </w:r>
      <w:r w:rsidR="00824393" w:rsidRPr="00824393">
        <w:rPr>
          <w:rFonts w:ascii="Verdana" w:hAnsi="Verdana" w:cs="Verdana"/>
          <w:sz w:val="20"/>
          <w:szCs w:val="20"/>
        </w:rPr>
        <w:t>amawiający poda kwotę, jaką zamie</w:t>
      </w:r>
      <w:r w:rsidR="00A71CD3">
        <w:rPr>
          <w:rFonts w:ascii="Verdana" w:hAnsi="Verdana" w:cs="Verdana"/>
          <w:sz w:val="20"/>
          <w:szCs w:val="20"/>
        </w:rPr>
        <w:t xml:space="preserve">rza </w:t>
      </w:r>
      <w:r w:rsidR="00824393" w:rsidRPr="00824393">
        <w:rPr>
          <w:rFonts w:ascii="Verdana" w:hAnsi="Verdana" w:cs="Verdana"/>
          <w:sz w:val="20"/>
          <w:szCs w:val="20"/>
        </w:rPr>
        <w:t>przeznaczyć na sfinansowanie zamówienia.</w:t>
      </w:r>
    </w:p>
    <w:p w14:paraId="2974CBD2" w14:textId="77777777" w:rsidR="00950D58" w:rsidRPr="000D21DC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1C2925">
        <w:rPr>
          <w:rFonts w:ascii="Verdana" w:hAnsi="Verdana"/>
          <w:color w:val="000000"/>
          <w:spacing w:val="4"/>
          <w:sz w:val="20"/>
          <w:szCs w:val="20"/>
          <w:lang w:eastAsia="ar-SA"/>
        </w:rPr>
        <w:t>6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 xml:space="preserve">Podczas otwarcia ofert podaje się nazwy (firmy) oraz adresy </w:t>
      </w:r>
      <w:r w:rsidR="00452FD0">
        <w:rPr>
          <w:rFonts w:ascii="Verdana" w:hAnsi="Verdana" w:cs="Verdana"/>
          <w:sz w:val="20"/>
          <w:szCs w:val="20"/>
        </w:rPr>
        <w:t>W</w:t>
      </w:r>
      <w:r w:rsidR="000D21DC" w:rsidRPr="000D21DC">
        <w:rPr>
          <w:rFonts w:ascii="Verdana" w:hAnsi="Verdana" w:cs="Verdana"/>
          <w:sz w:val="20"/>
          <w:szCs w:val="20"/>
        </w:rPr>
        <w:t>ykonawców, a także informacje dotyczące ceny, terminu wykonania zamówienia, okresu gwarancji i warunków płatności zawartych w ofertach.</w:t>
      </w:r>
    </w:p>
    <w:p w14:paraId="00BC11F5" w14:textId="77777777" w:rsidR="00950D58" w:rsidRPr="000D21DC" w:rsidRDefault="00F23B29" w:rsidP="00723D7E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1C2925"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 xml:space="preserve">Niezwłocznie po otwarciu ofert </w:t>
      </w:r>
      <w:r w:rsidR="00E757C5">
        <w:rPr>
          <w:rFonts w:ascii="Verdana" w:hAnsi="Verdana" w:cs="Verdana"/>
          <w:sz w:val="20"/>
          <w:szCs w:val="20"/>
        </w:rPr>
        <w:t>Z</w:t>
      </w:r>
      <w:r w:rsidR="000D21DC" w:rsidRPr="000D21DC">
        <w:rPr>
          <w:rFonts w:ascii="Verdana" w:hAnsi="Verdana" w:cs="Verdana"/>
          <w:sz w:val="20"/>
          <w:szCs w:val="20"/>
        </w:rPr>
        <w:t>amawiający zamieści na stronie internetowej informacje dotyczące:</w:t>
      </w:r>
    </w:p>
    <w:p w14:paraId="4A098F3D" w14:textId="77777777" w:rsidR="000D21DC" w:rsidRPr="000D21DC" w:rsidRDefault="00A71CD3" w:rsidP="00F84439">
      <w:pPr>
        <w:tabs>
          <w:tab w:val="left" w:pos="1134"/>
        </w:tabs>
        <w:spacing w:line="280" w:lineRule="exact"/>
        <w:ind w:left="7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1)</w:t>
      </w:r>
      <w:r w:rsidR="000D21DC" w:rsidRPr="000D21DC">
        <w:rPr>
          <w:rFonts w:ascii="Verdana" w:hAnsi="Verdana" w:cs="Verdana"/>
          <w:sz w:val="20"/>
          <w:szCs w:val="20"/>
        </w:rPr>
        <w:tab/>
        <w:t xml:space="preserve">kwoty, jaką zamierza przeznaczyć na sfinansowanie zamówienia; </w:t>
      </w:r>
    </w:p>
    <w:p w14:paraId="6BC8E995" w14:textId="77777777" w:rsidR="000D21DC" w:rsidRPr="000D21DC" w:rsidRDefault="00A71CD3" w:rsidP="00F84439">
      <w:pPr>
        <w:tabs>
          <w:tab w:val="left" w:pos="1134"/>
        </w:tabs>
        <w:spacing w:line="280" w:lineRule="exact"/>
        <w:ind w:left="7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2)</w:t>
      </w:r>
      <w:r w:rsidR="000D21DC" w:rsidRPr="000D21DC">
        <w:rPr>
          <w:rFonts w:ascii="Verdana" w:hAnsi="Verdana" w:cs="Verdana"/>
          <w:sz w:val="20"/>
          <w:szCs w:val="20"/>
        </w:rPr>
        <w:tab/>
        <w:t xml:space="preserve">firm oraz adresów </w:t>
      </w:r>
      <w:r w:rsidR="00452FD0">
        <w:rPr>
          <w:rFonts w:ascii="Verdana" w:hAnsi="Verdana" w:cs="Verdana"/>
          <w:sz w:val="20"/>
          <w:szCs w:val="20"/>
        </w:rPr>
        <w:t>W</w:t>
      </w:r>
      <w:r w:rsidR="000D21DC" w:rsidRPr="000D21DC">
        <w:rPr>
          <w:rFonts w:ascii="Verdana" w:hAnsi="Verdana" w:cs="Verdana"/>
          <w:sz w:val="20"/>
          <w:szCs w:val="20"/>
        </w:rPr>
        <w:t xml:space="preserve">ykonawców, którzy złożyli oferty w terminie; </w:t>
      </w:r>
    </w:p>
    <w:p w14:paraId="15B5D6F1" w14:textId="77777777" w:rsidR="000D21DC" w:rsidRDefault="00A71CD3" w:rsidP="00F84439">
      <w:pPr>
        <w:tabs>
          <w:tab w:val="left" w:pos="1134"/>
        </w:tabs>
        <w:spacing w:line="280" w:lineRule="exact"/>
        <w:ind w:left="1134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3)</w:t>
      </w:r>
      <w:r w:rsidR="000D21DC" w:rsidRPr="000D21DC">
        <w:rPr>
          <w:rFonts w:ascii="Verdana" w:hAnsi="Verdana" w:cs="Verdana"/>
          <w:sz w:val="20"/>
          <w:szCs w:val="20"/>
        </w:rPr>
        <w:tab/>
        <w:t>ceny, terminu wykonania zamówienia, okresu gwarancji i warunków płatności zawartych w ofertach.</w:t>
      </w:r>
    </w:p>
    <w:p w14:paraId="7C039EE8" w14:textId="77777777" w:rsidR="006C6A7D" w:rsidRPr="000D21DC" w:rsidRDefault="006C6A7D" w:rsidP="006C6A7D">
      <w:pPr>
        <w:tabs>
          <w:tab w:val="left" w:pos="1134"/>
        </w:tabs>
        <w:spacing w:line="280" w:lineRule="exact"/>
        <w:jc w:val="both"/>
        <w:rPr>
          <w:rFonts w:ascii="Verdana" w:hAnsi="Verdana" w:cs="Verdana"/>
          <w:sz w:val="20"/>
          <w:szCs w:val="20"/>
        </w:rPr>
      </w:pPr>
    </w:p>
    <w:p w14:paraId="31F435CD" w14:textId="77777777" w:rsidR="000D21DC" w:rsidRPr="00E65B44" w:rsidRDefault="00F23B29" w:rsidP="00B95249">
      <w:pPr>
        <w:suppressAutoHyphens/>
        <w:spacing w:after="60"/>
        <w:rPr>
          <w:rFonts w:ascii="Verdana" w:hAnsi="Verdana"/>
          <w:b/>
          <w:sz w:val="20"/>
          <w:szCs w:val="20"/>
          <w:lang w:eastAsia="ar-SA"/>
        </w:rPr>
      </w:pPr>
      <w:r w:rsidRPr="00E65B44">
        <w:rPr>
          <w:rFonts w:ascii="Verdana" w:hAnsi="Verdana"/>
          <w:b/>
          <w:sz w:val="20"/>
          <w:szCs w:val="20"/>
          <w:lang w:eastAsia="ar-SA"/>
        </w:rPr>
        <w:lastRenderedPageBreak/>
        <w:t>1</w:t>
      </w:r>
      <w:r>
        <w:rPr>
          <w:rFonts w:ascii="Verdana" w:hAnsi="Verdana"/>
          <w:b/>
          <w:sz w:val="20"/>
          <w:szCs w:val="20"/>
          <w:lang w:eastAsia="ar-SA"/>
        </w:rPr>
        <w:t>8</w:t>
      </w:r>
      <w:r w:rsidR="000D21DC" w:rsidRPr="00E65B44">
        <w:rPr>
          <w:rFonts w:ascii="Verdana" w:hAnsi="Verdana"/>
          <w:b/>
          <w:sz w:val="20"/>
          <w:szCs w:val="20"/>
          <w:lang w:eastAsia="ar-SA"/>
        </w:rPr>
        <w:t>.</w:t>
      </w:r>
      <w:r w:rsidR="000D21DC" w:rsidRPr="00E65B44">
        <w:rPr>
          <w:rFonts w:ascii="Verdana" w:hAnsi="Verdana"/>
          <w:b/>
          <w:sz w:val="20"/>
          <w:szCs w:val="20"/>
          <w:lang w:eastAsia="ar-SA"/>
        </w:rPr>
        <w:tab/>
      </w:r>
      <w:r w:rsidR="000D21DC" w:rsidRPr="00E65B44">
        <w:rPr>
          <w:rFonts w:ascii="Verdana" w:hAnsi="Verdana" w:cs="Verdana"/>
          <w:b/>
          <w:bCs/>
          <w:sz w:val="20"/>
          <w:szCs w:val="20"/>
        </w:rPr>
        <w:t>TERMIN ZWIĄZANIA OFERTĄ</w:t>
      </w:r>
    </w:p>
    <w:p w14:paraId="00C0B558" w14:textId="77777777" w:rsidR="00E65B44" w:rsidRPr="00E65B44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Termin związania ofertą wynosi </w:t>
      </w:r>
      <w:r w:rsidR="00824393" w:rsidRPr="006E458C">
        <w:rPr>
          <w:rFonts w:ascii="Verdana" w:hAnsi="Verdana" w:cs="Verdana"/>
          <w:b/>
          <w:spacing w:val="4"/>
          <w:sz w:val="20"/>
          <w:szCs w:val="20"/>
        </w:rPr>
        <w:t>30</w:t>
      </w:r>
      <w:r w:rsidR="001C2925" w:rsidRPr="006E458C">
        <w:rPr>
          <w:rFonts w:ascii="Verdana" w:hAnsi="Verdana" w:cs="Verdana"/>
          <w:b/>
          <w:spacing w:val="4"/>
          <w:sz w:val="20"/>
          <w:szCs w:val="20"/>
        </w:rPr>
        <w:t xml:space="preserve"> </w:t>
      </w:r>
      <w:r w:rsidR="00E65B44" w:rsidRPr="006E458C">
        <w:rPr>
          <w:rFonts w:ascii="Verdana" w:hAnsi="Verdana" w:cs="Verdana"/>
          <w:b/>
          <w:bCs/>
          <w:spacing w:val="4"/>
          <w:sz w:val="20"/>
          <w:szCs w:val="20"/>
        </w:rPr>
        <w:t>dni</w:t>
      </w:r>
      <w:r w:rsidR="00E65B44" w:rsidRPr="006E458C">
        <w:rPr>
          <w:rFonts w:ascii="Verdana" w:hAnsi="Verdana" w:cs="Verdana"/>
          <w:spacing w:val="4"/>
          <w:sz w:val="20"/>
          <w:szCs w:val="20"/>
        </w:rPr>
        <w:t>.</w:t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 Bieg terminu związania ofertą rozpoczyna się wraz z upływem terminu składania ofert.</w:t>
      </w:r>
    </w:p>
    <w:p w14:paraId="7BF9A976" w14:textId="77777777" w:rsidR="00E65B44" w:rsidRPr="00E65B44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.2.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z w:val="20"/>
          <w:szCs w:val="20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terminu</w:t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, o którym mowa w ust. 1 </w:t>
      </w:r>
      <w:r w:rsidR="00E65B44" w:rsidRPr="00E65B44">
        <w:rPr>
          <w:rFonts w:ascii="Verdana" w:hAnsi="Verdana" w:cs="Verdana"/>
          <w:sz w:val="20"/>
          <w:szCs w:val="20"/>
        </w:rPr>
        <w:t>o oznaczony okres, nie dłuższy jednak niż 60 dni.</w:t>
      </w:r>
    </w:p>
    <w:p w14:paraId="33E7126C" w14:textId="77777777" w:rsidR="00E65B44" w:rsidRPr="00E65B44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.3.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pacing w:val="4"/>
          <w:sz w:val="20"/>
          <w:szCs w:val="20"/>
        </w:rPr>
        <w:t>Przedłużenie terminu związania ofertą jest dopuszczalne tylko z jednoczesnym przedłużeniem okresu ważności wadium albo, jeżeli nie jest to możliwie, z wniesieniem nowego wadium na przedłużony okres związania ofertą</w:t>
      </w:r>
      <w:r w:rsidR="00A71CD3">
        <w:rPr>
          <w:rFonts w:ascii="Verdana" w:hAnsi="Verdana" w:cs="Verdana"/>
          <w:spacing w:val="4"/>
          <w:sz w:val="20"/>
          <w:szCs w:val="20"/>
        </w:rPr>
        <w:t xml:space="preserve">. </w:t>
      </w:r>
      <w:r w:rsidR="00E65B44" w:rsidRPr="00E65B44">
        <w:rPr>
          <w:rFonts w:ascii="Verdana" w:hAnsi="Verdana" w:cs="Verdana"/>
          <w:sz w:val="20"/>
          <w:szCs w:val="20"/>
        </w:rPr>
        <w:t>Jeżeli przedłużenie terminu związania ofertą dokonywane jest po wyborze oferty najkorzystniejszej, obowiązek wniesienia nowego wadium lub jego przedłużenia</w:t>
      </w:r>
      <w:r w:rsidR="00904ACA">
        <w:rPr>
          <w:rFonts w:ascii="Verdana" w:hAnsi="Verdana" w:cs="Verdana"/>
          <w:i/>
          <w:sz w:val="20"/>
          <w:szCs w:val="20"/>
        </w:rPr>
        <w:t xml:space="preserve"> </w:t>
      </w:r>
      <w:r w:rsidR="00E65B44" w:rsidRPr="00E65B44">
        <w:rPr>
          <w:rFonts w:ascii="Verdana" w:hAnsi="Verdana" w:cs="Verdana"/>
          <w:sz w:val="20"/>
          <w:szCs w:val="20"/>
        </w:rPr>
        <w:t>dotyczy jedynie Wykonawcy, którego oferta została wybrana jako najkorzystniejsza.</w:t>
      </w:r>
    </w:p>
    <w:p w14:paraId="42BA96AC" w14:textId="77777777" w:rsidR="00CE352E" w:rsidRDefault="00F23B29" w:rsidP="00B95249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z w:val="20"/>
          <w:szCs w:val="20"/>
        </w:rPr>
        <w:t>W przypadku wniesienia odwołania po upływie terminu składania ofert bieg terminu związania ofertą ulegnie zawieszeniu do czasu ogłoszenia przez Krajową Izbę Odwoławczą orzeczenia.</w:t>
      </w:r>
    </w:p>
    <w:p w14:paraId="0B330B5F" w14:textId="77777777" w:rsidR="007241B1" w:rsidRDefault="007241B1" w:rsidP="009960A5">
      <w:pPr>
        <w:suppressAutoHyphens/>
        <w:spacing w:before="120"/>
        <w:jc w:val="both"/>
        <w:rPr>
          <w:rFonts w:ascii="Verdana" w:hAnsi="Verdana" w:cs="Verdana"/>
          <w:sz w:val="20"/>
          <w:szCs w:val="20"/>
        </w:rPr>
      </w:pPr>
    </w:p>
    <w:p w14:paraId="4047E88B" w14:textId="77777777" w:rsidR="00094748" w:rsidRDefault="00F23B29" w:rsidP="00B95249">
      <w:pPr>
        <w:suppressAutoHyphens/>
        <w:spacing w:after="60"/>
        <w:ind w:left="703" w:hanging="703"/>
        <w:jc w:val="both"/>
        <w:rPr>
          <w:rFonts w:ascii="Verdana" w:hAnsi="Verdana" w:cs="Verdana"/>
          <w:b/>
          <w:bCs/>
          <w:sz w:val="20"/>
          <w:szCs w:val="20"/>
        </w:rPr>
      </w:pPr>
      <w:r w:rsidRPr="00094748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9</w:t>
      </w:r>
      <w:r w:rsidR="00094748" w:rsidRPr="00094748">
        <w:rPr>
          <w:rFonts w:ascii="Verdana" w:hAnsi="Verdana"/>
          <w:b/>
          <w:sz w:val="20"/>
          <w:szCs w:val="20"/>
          <w:lang w:eastAsia="ar-SA"/>
        </w:rPr>
        <w:t>.</w:t>
      </w:r>
      <w:r w:rsidR="00094748" w:rsidRPr="00094748">
        <w:rPr>
          <w:rFonts w:ascii="Verdana" w:hAnsi="Verdana"/>
          <w:b/>
          <w:sz w:val="20"/>
          <w:szCs w:val="20"/>
          <w:lang w:eastAsia="ar-SA"/>
        </w:rPr>
        <w:tab/>
      </w:r>
      <w:r w:rsidR="00094748" w:rsidRPr="00094748">
        <w:rPr>
          <w:rFonts w:ascii="Verdana" w:hAnsi="Verdana" w:cs="Verdana"/>
          <w:b/>
          <w:bCs/>
          <w:sz w:val="20"/>
          <w:szCs w:val="20"/>
        </w:rPr>
        <w:t>KRYTERIA WYBORU I SPOSÓB OCENY OFERT ORAZ UDZIELENIE ZAMÓWIENIA</w:t>
      </w:r>
    </w:p>
    <w:p w14:paraId="21B0FCB5" w14:textId="77777777" w:rsidR="000C2C0B" w:rsidRDefault="000C2C0B" w:rsidP="00B95249">
      <w:pPr>
        <w:suppressAutoHyphens/>
        <w:ind w:left="709" w:hanging="709"/>
        <w:jc w:val="both"/>
        <w:rPr>
          <w:rFonts w:ascii="Verdana" w:hAnsi="Verdana"/>
          <w:sz w:val="20"/>
          <w:szCs w:val="20"/>
        </w:rPr>
      </w:pP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>19.1.</w:t>
      </w: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/>
          <w:sz w:val="20"/>
          <w:szCs w:val="20"/>
        </w:rPr>
        <w:t>Przy dokonywaniu wyboru najkorzystniejszej oferty Zamawiający stosować będzie następujące kryteria oceny ofert:</w:t>
      </w:r>
    </w:p>
    <w:p w14:paraId="1DDB67EC" w14:textId="77777777" w:rsidR="0020677A" w:rsidRDefault="0020677A" w:rsidP="000C2C0B">
      <w:pPr>
        <w:spacing w:line="360" w:lineRule="auto"/>
        <w:ind w:left="567" w:firstLine="142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</w:p>
    <w:p w14:paraId="052E9D1C" w14:textId="77777777" w:rsidR="000C2C0B" w:rsidRPr="000C2C0B" w:rsidRDefault="000C2C0B" w:rsidP="000C2C0B">
      <w:pPr>
        <w:spacing w:line="360" w:lineRule="auto"/>
        <w:ind w:left="567" w:firstLine="142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Cena</w:t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  <w:t>- 60 % = 60 pkt.</w:t>
      </w:r>
    </w:p>
    <w:p w14:paraId="684DDC83" w14:textId="77777777" w:rsidR="000C2C0B" w:rsidRPr="000C2C0B" w:rsidRDefault="000C2C0B" w:rsidP="000C2C0B">
      <w:pPr>
        <w:spacing w:line="360" w:lineRule="auto"/>
        <w:ind w:left="567" w:firstLine="141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Gwarancja jakości</w:t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  <w:t>- 20 % = 20 pkt.</w:t>
      </w:r>
    </w:p>
    <w:p w14:paraId="0E118747" w14:textId="77777777" w:rsidR="000C2C0B" w:rsidRPr="000C2C0B" w:rsidRDefault="006739C9" w:rsidP="000C2C0B">
      <w:pPr>
        <w:spacing w:line="360" w:lineRule="auto"/>
        <w:ind w:left="567" w:firstLine="141"/>
        <w:jc w:val="both"/>
        <w:rPr>
          <w:rFonts w:ascii="Verdana" w:eastAsia="Calibri" w:hAnsi="Verdana" w:cs="Calibri"/>
          <w:b/>
          <w:color w:val="538135"/>
          <w:sz w:val="20"/>
          <w:szCs w:val="20"/>
          <w:lang w:eastAsia="en-US"/>
        </w:rPr>
      </w:pPr>
      <w:r w:rsidRPr="00972C9A">
        <w:rPr>
          <w:rFonts w:ascii="Verdana" w:hAnsi="Verdana"/>
          <w:b/>
          <w:sz w:val="20"/>
          <w:szCs w:val="20"/>
          <w:lang w:eastAsia="en-US"/>
        </w:rPr>
        <w:t>Termin wykonania zamówienia</w:t>
      </w:r>
      <w:r w:rsidR="00A71CD3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="00A71CD3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="00A71CD3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="00A71CD3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="000C2C0B" w:rsidRPr="000C2C0B">
        <w:rPr>
          <w:rFonts w:ascii="Verdana" w:eastAsia="Calibri" w:hAnsi="Verdana" w:cs="Calibri"/>
          <w:b/>
          <w:sz w:val="20"/>
          <w:szCs w:val="20"/>
          <w:lang w:eastAsia="en-US"/>
        </w:rPr>
        <w:t>- 20 % = 20 pkt.</w:t>
      </w:r>
      <w:r w:rsidR="000C2C0B"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</w:p>
    <w:p w14:paraId="517F61AB" w14:textId="77777777" w:rsidR="000C2C0B" w:rsidRPr="000C2C0B" w:rsidRDefault="000C2C0B" w:rsidP="00192D44">
      <w:pPr>
        <w:tabs>
          <w:tab w:val="left" w:pos="851"/>
        </w:tabs>
        <w:suppressAutoHyphens/>
        <w:spacing w:before="120" w:after="60"/>
        <w:ind w:left="709" w:hanging="709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>19.1.1.</w:t>
      </w: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 w:cs="Calibri"/>
          <w:b/>
          <w:sz w:val="20"/>
          <w:szCs w:val="20"/>
          <w:u w:val="single"/>
        </w:rPr>
        <w:t>Kryterium „Cena”:</w:t>
      </w:r>
    </w:p>
    <w:p w14:paraId="1ED2C3C6" w14:textId="77777777" w:rsidR="000C2C0B" w:rsidRPr="000C2C0B" w:rsidRDefault="000C2C0B" w:rsidP="00192D44">
      <w:pPr>
        <w:ind w:left="851"/>
        <w:jc w:val="both"/>
        <w:rPr>
          <w:rFonts w:ascii="Verdana" w:hAnsi="Verdana" w:cs="Verdana"/>
          <w:sz w:val="20"/>
          <w:szCs w:val="20"/>
        </w:rPr>
      </w:pPr>
      <w:r w:rsidRPr="000C2C0B">
        <w:rPr>
          <w:rFonts w:ascii="Verdana" w:hAnsi="Verdana" w:cs="Verdana"/>
          <w:sz w:val="20"/>
          <w:szCs w:val="20"/>
        </w:rPr>
        <w:t xml:space="preserve">Kryterium „Cena” będzie rozpatrywana na podstawie ceny brutto za wykonanie przedmiotu zamówienia, podanej przez Wykonawcę na Formularzu Oferty. </w:t>
      </w:r>
    </w:p>
    <w:p w14:paraId="16AD56ED" w14:textId="77777777" w:rsidR="000C2C0B" w:rsidRDefault="000C2C0B" w:rsidP="00F84439">
      <w:pPr>
        <w:spacing w:line="280" w:lineRule="exact"/>
        <w:ind w:left="851"/>
        <w:jc w:val="both"/>
        <w:rPr>
          <w:rFonts w:ascii="Verdana" w:hAnsi="Verdana"/>
          <w:sz w:val="20"/>
          <w:szCs w:val="20"/>
        </w:rPr>
      </w:pPr>
      <w:r w:rsidRPr="000C2C0B">
        <w:rPr>
          <w:rFonts w:ascii="Verdana" w:hAnsi="Verdana"/>
          <w:sz w:val="20"/>
          <w:szCs w:val="20"/>
        </w:rPr>
        <w:t xml:space="preserve">Zamawiający ofercie o najniżej cenie przyzna </w:t>
      </w:r>
      <w:r w:rsidRPr="000C2C0B">
        <w:rPr>
          <w:rFonts w:ascii="Verdana" w:hAnsi="Verdana"/>
          <w:b/>
          <w:sz w:val="20"/>
          <w:szCs w:val="20"/>
        </w:rPr>
        <w:t>60 punktów</w:t>
      </w:r>
      <w:r w:rsidRPr="000C2C0B">
        <w:rPr>
          <w:rFonts w:ascii="Verdana" w:hAnsi="Verdana"/>
          <w:sz w:val="20"/>
          <w:szCs w:val="20"/>
        </w:rPr>
        <w:t xml:space="preserve"> a każdej następnej zostanie przyporządkowana liczba punktów proporcjonalnie mniejsza, według wzoru:</w:t>
      </w:r>
    </w:p>
    <w:p w14:paraId="12EC8D54" w14:textId="77777777" w:rsidR="00094580" w:rsidRPr="000C2C0B" w:rsidRDefault="00094580" w:rsidP="00F84439">
      <w:pPr>
        <w:spacing w:line="280" w:lineRule="exact"/>
        <w:ind w:left="851"/>
        <w:jc w:val="both"/>
        <w:rPr>
          <w:rFonts w:ascii="Verdana" w:hAnsi="Verdana"/>
          <w:sz w:val="20"/>
          <w:szCs w:val="20"/>
        </w:rPr>
      </w:pP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0C2C0B" w:rsidRPr="000C2C0B" w14:paraId="22202D63" w14:textId="77777777" w:rsidTr="00D53780">
        <w:trPr>
          <w:trHeight w:val="1499"/>
        </w:trPr>
        <w:tc>
          <w:tcPr>
            <w:tcW w:w="8221" w:type="dxa"/>
            <w:shd w:val="clear" w:color="auto" w:fill="auto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7"/>
              <w:gridCol w:w="1527"/>
              <w:gridCol w:w="3033"/>
            </w:tblGrid>
            <w:tr w:rsidR="000C2C0B" w:rsidRPr="000C2C0B" w14:paraId="6C279B6F" w14:textId="77777777" w:rsidTr="00BE56FE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17F69115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692883A1" w14:textId="77777777" w:rsidR="000C2C0B" w:rsidRPr="000C2C0B" w:rsidRDefault="000C2C0B" w:rsidP="000C2C0B">
                  <w:pPr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14:paraId="524EAFBF" w14:textId="77777777" w:rsidR="000C2C0B" w:rsidRPr="000C2C0B" w:rsidRDefault="000C2C0B" w:rsidP="000C2C0B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2FB920AF" w14:textId="77777777" w:rsidR="000C2C0B" w:rsidRPr="000C2C0B" w:rsidRDefault="000C2C0B" w:rsidP="000C2C0B">
                  <w:pPr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x 60 pkt</w:t>
                  </w:r>
                </w:p>
              </w:tc>
            </w:tr>
            <w:tr w:rsidR="000C2C0B" w:rsidRPr="000C2C0B" w14:paraId="08AFE47C" w14:textId="77777777" w:rsidTr="00BE56FE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4682E490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2687503D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14:paraId="301E0B87" w14:textId="77777777" w:rsidR="000C2C0B" w:rsidRPr="000C2C0B" w:rsidRDefault="000C2C0B" w:rsidP="000C2C0B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0BAD0BF1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C2C0B" w:rsidRPr="000C2C0B" w14:paraId="3275A126" w14:textId="77777777" w:rsidTr="00BE56FE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14:paraId="5EDD2AE8" w14:textId="77777777" w:rsidR="000C2C0B" w:rsidRPr="000C2C0B" w:rsidRDefault="000C2C0B" w:rsidP="000C2C0B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657" w:type="dxa"/>
                  <w:vAlign w:val="bottom"/>
                </w:tcPr>
                <w:p w14:paraId="65C3F985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2A484B18" w14:textId="77777777" w:rsidR="000C2C0B" w:rsidRPr="000C2C0B" w:rsidRDefault="000C2C0B" w:rsidP="000C2C0B">
                  <w:pP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najniższa cena brutto z ocenianych ofert (zł)</w:t>
                  </w:r>
                </w:p>
              </w:tc>
            </w:tr>
            <w:tr w:rsidR="000C2C0B" w:rsidRPr="000C2C0B" w14:paraId="62A28FA2" w14:textId="77777777" w:rsidTr="00BE56FE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65B408F1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14:paraId="46C7F319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>o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7FC5CEFC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cena brutto badanej oferty (zł)</w:t>
                  </w:r>
                </w:p>
              </w:tc>
            </w:tr>
          </w:tbl>
          <w:p w14:paraId="116D1DE2" w14:textId="77777777" w:rsidR="000C2C0B" w:rsidRPr="000C2C0B" w:rsidRDefault="000C2C0B" w:rsidP="000C2C0B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79F0FA" w14:textId="77777777" w:rsidR="00A24178" w:rsidRPr="000C2C0B" w:rsidRDefault="00A24178" w:rsidP="00AE75C0">
      <w:pPr>
        <w:jc w:val="both"/>
        <w:rPr>
          <w:rFonts w:ascii="Verdana" w:hAnsi="Verdana"/>
          <w:sz w:val="18"/>
          <w:szCs w:val="18"/>
        </w:rPr>
      </w:pPr>
    </w:p>
    <w:p w14:paraId="2C1E81A3" w14:textId="77777777" w:rsidR="000C2C0B" w:rsidRPr="000C2C0B" w:rsidRDefault="000C2C0B" w:rsidP="00192D44">
      <w:pPr>
        <w:tabs>
          <w:tab w:val="left" w:pos="851"/>
        </w:tabs>
        <w:suppressAutoHyphens/>
        <w:spacing w:before="120" w:after="60"/>
        <w:ind w:left="709" w:hanging="709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0C2C0B">
        <w:rPr>
          <w:rFonts w:ascii="Verdana" w:hAnsi="Verdana"/>
          <w:spacing w:val="4"/>
          <w:sz w:val="20"/>
          <w:szCs w:val="20"/>
          <w:lang w:eastAsia="ar-SA"/>
        </w:rPr>
        <w:t>19.1.2.</w:t>
      </w:r>
      <w:r w:rsidRPr="000C2C0B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 w:cs="Calibri"/>
          <w:b/>
          <w:sz w:val="20"/>
          <w:szCs w:val="20"/>
          <w:u w:val="single"/>
        </w:rPr>
        <w:t>Kryterium „</w:t>
      </w:r>
      <w:r w:rsidRPr="000C2C0B">
        <w:rPr>
          <w:rFonts w:ascii="Verdana" w:eastAsia="Calibri" w:hAnsi="Verdana" w:cs="Calibri"/>
          <w:b/>
          <w:sz w:val="20"/>
          <w:szCs w:val="20"/>
          <w:u w:val="single"/>
          <w:lang w:eastAsia="en-US"/>
        </w:rPr>
        <w:t>Gwarancja jakości</w:t>
      </w:r>
      <w:r w:rsidRPr="000C2C0B">
        <w:rPr>
          <w:rFonts w:ascii="Verdana" w:hAnsi="Verdana" w:cs="Calibri"/>
          <w:b/>
          <w:sz w:val="20"/>
          <w:szCs w:val="20"/>
          <w:u w:val="single"/>
        </w:rPr>
        <w:t>”:</w:t>
      </w:r>
    </w:p>
    <w:p w14:paraId="29600363" w14:textId="77777777" w:rsidR="006405F4" w:rsidRPr="006405F4" w:rsidRDefault="00BB0C66" w:rsidP="00192D44">
      <w:pPr>
        <w:pStyle w:val="Default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>Kryterium „G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warancji jakości” 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będzie rozpatrywane na podstawie długości </w:t>
      </w:r>
      <w:r w:rsidR="00A25CED">
        <w:rPr>
          <w:rFonts w:ascii="Verdana" w:eastAsia="Calibri" w:hAnsi="Verdana" w:cs="Verdana"/>
          <w:sz w:val="20"/>
          <w:szCs w:val="20"/>
        </w:rPr>
        <w:t xml:space="preserve">okresu </w:t>
      </w:r>
      <w:r w:rsidR="006405F4" w:rsidRPr="006405F4">
        <w:rPr>
          <w:rFonts w:ascii="Verdana" w:eastAsia="Calibri" w:hAnsi="Verdana" w:cs="Verdana"/>
          <w:sz w:val="20"/>
          <w:szCs w:val="20"/>
        </w:rPr>
        <w:t>gwarancji podanego prze</w:t>
      </w:r>
      <w:r w:rsidR="006739C9">
        <w:rPr>
          <w:rFonts w:ascii="Verdana" w:eastAsia="Calibri" w:hAnsi="Verdana" w:cs="Verdana"/>
          <w:sz w:val="20"/>
          <w:szCs w:val="20"/>
        </w:rPr>
        <w:t xml:space="preserve">z Wykonawcę w Formularzu </w:t>
      </w:r>
      <w:r w:rsidR="0039038C">
        <w:rPr>
          <w:rFonts w:ascii="Verdana" w:eastAsia="Calibri" w:hAnsi="Verdana" w:cs="Verdana"/>
          <w:sz w:val="20"/>
          <w:szCs w:val="20"/>
        </w:rPr>
        <w:t>„</w:t>
      </w:r>
      <w:r w:rsidR="006739C9">
        <w:rPr>
          <w:rFonts w:ascii="Verdana" w:eastAsia="Calibri" w:hAnsi="Verdana" w:cs="Verdana"/>
          <w:sz w:val="20"/>
          <w:szCs w:val="20"/>
        </w:rPr>
        <w:t>Oferta</w:t>
      </w:r>
      <w:r w:rsidR="0039038C">
        <w:rPr>
          <w:rFonts w:ascii="Verdana" w:eastAsia="Calibri" w:hAnsi="Verdana" w:cs="Verdana"/>
          <w:sz w:val="20"/>
          <w:szCs w:val="20"/>
        </w:rPr>
        <w:t>”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 pkt </w:t>
      </w:r>
      <w:r w:rsidR="006739C9">
        <w:rPr>
          <w:rFonts w:ascii="Verdana" w:eastAsia="Calibri" w:hAnsi="Verdana" w:cs="Verdana"/>
          <w:sz w:val="20"/>
          <w:szCs w:val="20"/>
        </w:rPr>
        <w:t>6.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 </w:t>
      </w:r>
      <w:r w:rsidR="006739C9">
        <w:rPr>
          <w:rFonts w:ascii="Verdana" w:eastAsia="Calibri" w:hAnsi="Verdana" w:cs="Verdana"/>
          <w:sz w:val="20"/>
          <w:szCs w:val="20"/>
        </w:rPr>
        <w:t>W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 tym kryterium można uzyskać maksymalnie 20 punktów. </w:t>
      </w:r>
    </w:p>
    <w:p w14:paraId="636EB724" w14:textId="77777777" w:rsidR="006405F4" w:rsidRDefault="006405F4" w:rsidP="00F84439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b/>
          <w:bCs/>
          <w:sz w:val="20"/>
          <w:szCs w:val="20"/>
        </w:rPr>
      </w:pPr>
    </w:p>
    <w:p w14:paraId="2974D98A" w14:textId="77777777" w:rsidR="006405F4" w:rsidRPr="006405F4" w:rsidRDefault="006405F4" w:rsidP="00192D44">
      <w:pPr>
        <w:autoSpaceDE w:val="0"/>
        <w:autoSpaceDN w:val="0"/>
        <w:adjustRightInd w:val="0"/>
        <w:spacing w:after="60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UWAGA! </w:t>
      </w:r>
    </w:p>
    <w:p w14:paraId="02CA4779" w14:textId="77777777" w:rsidR="006405F4" w:rsidRPr="006405F4" w:rsidRDefault="006739C9" w:rsidP="00192D44">
      <w:pPr>
        <w:autoSpaceDE w:val="0"/>
        <w:autoSpaceDN w:val="0"/>
        <w:adjustRightInd w:val="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>Najkrótszy o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kres gwarancji </w:t>
      </w:r>
      <w:r w:rsidR="005264BA">
        <w:rPr>
          <w:rFonts w:ascii="Verdana" w:hAnsi="Verdana"/>
          <w:bCs/>
          <w:sz w:val="20"/>
          <w:szCs w:val="20"/>
        </w:rPr>
        <w:t xml:space="preserve">wymagany </w:t>
      </w:r>
      <w:r w:rsidR="005264BA" w:rsidRPr="007F16B3">
        <w:rPr>
          <w:rFonts w:ascii="Verdana" w:hAnsi="Verdana"/>
          <w:bCs/>
          <w:sz w:val="20"/>
          <w:szCs w:val="20"/>
        </w:rPr>
        <w:t xml:space="preserve">przez Zamawiającego </w:t>
      </w:r>
      <w:r w:rsidR="005264BA" w:rsidRPr="007F16B3">
        <w:rPr>
          <w:rFonts w:ascii="Verdana" w:hAnsi="Verdana"/>
          <w:sz w:val="20"/>
          <w:szCs w:val="20"/>
        </w:rPr>
        <w:t xml:space="preserve">to 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>60 miesięcy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, licząc od daty odbioru ostatecznego wykonanych robót. </w:t>
      </w:r>
    </w:p>
    <w:p w14:paraId="2524933F" w14:textId="77777777" w:rsidR="006405F4" w:rsidRPr="006405F4" w:rsidRDefault="00A71CD3" w:rsidP="00121923">
      <w:pPr>
        <w:autoSpaceDE w:val="0"/>
        <w:autoSpaceDN w:val="0"/>
        <w:adjustRightInd w:val="0"/>
        <w:spacing w:after="120" w:line="280" w:lineRule="exact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 xml:space="preserve">Najdłuższy 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okres </w:t>
      </w:r>
      <w:r w:rsidR="006739C9">
        <w:rPr>
          <w:rFonts w:ascii="Verdana" w:eastAsia="Calibri" w:hAnsi="Verdana" w:cs="Verdana"/>
          <w:b/>
          <w:bCs/>
          <w:sz w:val="20"/>
          <w:szCs w:val="20"/>
        </w:rPr>
        <w:t>gwarancji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to </w:t>
      </w:r>
      <w:r w:rsidR="00A50979">
        <w:rPr>
          <w:rFonts w:ascii="Verdana" w:eastAsia="Calibri" w:hAnsi="Verdana" w:cs="Verdana"/>
          <w:b/>
          <w:bCs/>
          <w:sz w:val="20"/>
          <w:szCs w:val="20"/>
        </w:rPr>
        <w:t>84 miesiące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licząc od daty odbioru ostatecznego wykonanych robót. </w:t>
      </w:r>
    </w:p>
    <w:p w14:paraId="0731AAC3" w14:textId="77777777" w:rsidR="006405F4" w:rsidRDefault="006405F4" w:rsidP="00121923">
      <w:pPr>
        <w:autoSpaceDE w:val="0"/>
        <w:autoSpaceDN w:val="0"/>
        <w:adjustRightInd w:val="0"/>
        <w:spacing w:after="120"/>
        <w:jc w:val="both"/>
        <w:rPr>
          <w:rFonts w:ascii="Verdana" w:eastAsia="Calibri" w:hAnsi="Verdana" w:cs="Verdana"/>
          <w:b/>
          <w:bCs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lastRenderedPageBreak/>
        <w:t xml:space="preserve">Wykonawca może </w:t>
      </w:r>
      <w:r w:rsidR="00BA5FB3">
        <w:rPr>
          <w:rFonts w:ascii="Verdana" w:eastAsia="Calibri" w:hAnsi="Verdana" w:cs="Verdana"/>
          <w:b/>
          <w:bCs/>
          <w:sz w:val="20"/>
          <w:szCs w:val="20"/>
        </w:rPr>
        <w:t xml:space="preserve">zaoferować </w:t>
      </w:r>
      <w:r w:rsidR="00BB0C66">
        <w:rPr>
          <w:rFonts w:ascii="Verdana" w:eastAsia="Calibri" w:hAnsi="Verdana" w:cs="Verdana"/>
          <w:b/>
          <w:bCs/>
          <w:sz w:val="20"/>
          <w:szCs w:val="20"/>
        </w:rPr>
        <w:t>o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>kres gwarancji 60 lub 84</w:t>
      </w:r>
      <w:r>
        <w:rPr>
          <w:rFonts w:ascii="Verdana" w:eastAsia="Calibri" w:hAnsi="Verdana" w:cs="Verdana"/>
          <w:b/>
          <w:bCs/>
          <w:sz w:val="20"/>
          <w:szCs w:val="20"/>
        </w:rPr>
        <w:t xml:space="preserve"> miesi</w:t>
      </w:r>
      <w:r w:rsidR="00722843">
        <w:rPr>
          <w:rFonts w:ascii="Verdana" w:eastAsia="Calibri" w:hAnsi="Verdana" w:cs="Verdana"/>
          <w:b/>
          <w:bCs/>
          <w:sz w:val="20"/>
          <w:szCs w:val="20"/>
        </w:rPr>
        <w:t>ące</w:t>
      </w:r>
      <w:r>
        <w:rPr>
          <w:rFonts w:ascii="Verdana" w:eastAsia="Calibri" w:hAnsi="Verdana" w:cs="Verdana"/>
          <w:b/>
          <w:bCs/>
          <w:sz w:val="20"/>
          <w:szCs w:val="20"/>
        </w:rPr>
        <w:t>.</w:t>
      </w:r>
    </w:p>
    <w:p w14:paraId="1770C146" w14:textId="77777777" w:rsidR="006405F4" w:rsidRPr="006405F4" w:rsidRDefault="006405F4" w:rsidP="00F84439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Liczba punktów w tym kryterium zostanie przyznana w następujący sposób: </w:t>
      </w:r>
    </w:p>
    <w:p w14:paraId="5BB36A60" w14:textId="77777777" w:rsidR="006405F4" w:rsidRPr="006405F4" w:rsidRDefault="006405F4" w:rsidP="00F84439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Okres gwarancji 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84 </w:t>
      </w:r>
      <w:r w:rsidRPr="006405F4">
        <w:rPr>
          <w:rFonts w:ascii="Verdana" w:eastAsia="Calibri" w:hAnsi="Verdana" w:cs="Verdana"/>
          <w:sz w:val="20"/>
          <w:szCs w:val="20"/>
        </w:rPr>
        <w:t>miesi</w:t>
      </w:r>
      <w:r w:rsidR="006739C9">
        <w:rPr>
          <w:rFonts w:ascii="Verdana" w:eastAsia="Calibri" w:hAnsi="Verdana" w:cs="Verdana"/>
          <w:sz w:val="20"/>
          <w:szCs w:val="20"/>
        </w:rPr>
        <w:t>ące</w:t>
      </w:r>
      <w:r w:rsidRPr="006405F4">
        <w:rPr>
          <w:rFonts w:ascii="Verdana" w:eastAsia="Calibri" w:hAnsi="Verdana" w:cs="Verdana"/>
          <w:sz w:val="20"/>
          <w:szCs w:val="20"/>
        </w:rPr>
        <w:t xml:space="preserve">– </w:t>
      </w:r>
      <w:r w:rsidR="000F4AA7">
        <w:rPr>
          <w:rFonts w:ascii="Verdana" w:eastAsia="Calibri" w:hAnsi="Verdana" w:cs="Verdana"/>
          <w:b/>
          <w:bCs/>
          <w:sz w:val="20"/>
          <w:szCs w:val="20"/>
        </w:rPr>
        <w:t>20 punktów</w:t>
      </w:r>
      <w:r w:rsidR="000F4AA7">
        <w:rPr>
          <w:rFonts w:ascii="Verdana" w:eastAsia="Calibri" w:hAnsi="Verdana" w:cs="Verdana"/>
          <w:bCs/>
          <w:sz w:val="20"/>
          <w:szCs w:val="20"/>
        </w:rPr>
        <w:t>;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</w:p>
    <w:p w14:paraId="0D04DDD0" w14:textId="77777777" w:rsidR="006405F4" w:rsidRPr="006405F4" w:rsidRDefault="00A71CD3" w:rsidP="001C5420">
      <w:pPr>
        <w:autoSpaceDE w:val="0"/>
        <w:autoSpaceDN w:val="0"/>
        <w:adjustRightInd w:val="0"/>
        <w:spacing w:after="120" w:line="280" w:lineRule="exact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 xml:space="preserve">Okres gwarancji 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60 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miesięcy – 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0 punktów. </w:t>
      </w:r>
    </w:p>
    <w:p w14:paraId="0EBE2E7C" w14:textId="77777777" w:rsidR="006405F4" w:rsidRPr="0039038C" w:rsidRDefault="006405F4" w:rsidP="00F84439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  <w:r w:rsidRPr="0039038C">
        <w:rPr>
          <w:rFonts w:ascii="Verdana" w:eastAsia="Calibri" w:hAnsi="Verdana" w:cs="Verdana"/>
          <w:bCs/>
          <w:sz w:val="20"/>
          <w:szCs w:val="20"/>
        </w:rPr>
        <w:t>Zamawiający informuje, iż w sytuacji w której Wykonawca nie wskaże w Formularzu Oferta (pkt</w:t>
      </w:r>
      <w:r w:rsidR="009D0EF9">
        <w:rPr>
          <w:rFonts w:ascii="Verdana" w:eastAsia="Calibri" w:hAnsi="Verdana" w:cs="Verdana"/>
          <w:bCs/>
          <w:sz w:val="20"/>
          <w:szCs w:val="20"/>
        </w:rPr>
        <w:t>.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 </w:t>
      </w:r>
      <w:r w:rsidR="006739C9" w:rsidRPr="0039038C">
        <w:rPr>
          <w:rFonts w:ascii="Verdana" w:eastAsia="Calibri" w:hAnsi="Verdana" w:cs="Verdana"/>
          <w:bCs/>
          <w:sz w:val="20"/>
          <w:szCs w:val="20"/>
        </w:rPr>
        <w:t>6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) okresu gwarancji, Zamawiający do oceny oferty, przyjmie najkrótszy możliwy </w:t>
      </w:r>
      <w:r w:rsidR="00BB0C66">
        <w:rPr>
          <w:rFonts w:ascii="Verdana" w:eastAsia="Calibri" w:hAnsi="Verdana" w:cs="Verdana"/>
          <w:bCs/>
          <w:sz w:val="20"/>
          <w:szCs w:val="20"/>
        </w:rPr>
        <w:t>o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kres gwarancji tj. 60 miesięcy a w kryterium </w:t>
      </w:r>
      <w:r w:rsidR="00BB0C66">
        <w:rPr>
          <w:rFonts w:ascii="Verdana" w:eastAsia="Calibri" w:hAnsi="Verdana" w:cs="Verdana"/>
          <w:bCs/>
          <w:sz w:val="20"/>
          <w:szCs w:val="20"/>
        </w:rPr>
        <w:t>„Gwarancja</w:t>
      </w:r>
      <w:r w:rsidR="00A50979">
        <w:rPr>
          <w:rFonts w:ascii="Verdana" w:eastAsia="Calibri" w:hAnsi="Verdana" w:cs="Verdana"/>
          <w:bCs/>
          <w:sz w:val="20"/>
          <w:szCs w:val="20"/>
        </w:rPr>
        <w:t xml:space="preserve"> jakości” 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zostanie przyznane 0 </w:t>
      </w:r>
      <w:r w:rsidR="009A43F4">
        <w:rPr>
          <w:rFonts w:ascii="Verdana" w:eastAsia="Calibri" w:hAnsi="Verdana" w:cs="Verdana"/>
          <w:bCs/>
          <w:sz w:val="20"/>
          <w:szCs w:val="20"/>
        </w:rPr>
        <w:t>punktów.</w:t>
      </w:r>
    </w:p>
    <w:p w14:paraId="310A0E2F" w14:textId="77777777" w:rsidR="006405F4" w:rsidRPr="000B5367" w:rsidRDefault="006405F4" w:rsidP="00F84439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b/>
          <w:bCs/>
          <w:sz w:val="10"/>
          <w:szCs w:val="10"/>
        </w:rPr>
      </w:pPr>
    </w:p>
    <w:p w14:paraId="69CEF152" w14:textId="77777777" w:rsidR="006405F4" w:rsidRPr="006405F4" w:rsidRDefault="006405F4" w:rsidP="00F84439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UWAGA: </w:t>
      </w:r>
    </w:p>
    <w:p w14:paraId="430CC53C" w14:textId="77777777" w:rsidR="006739C9" w:rsidRDefault="00A50979" w:rsidP="00F84439">
      <w:pPr>
        <w:spacing w:line="280" w:lineRule="exact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en-US"/>
        </w:rPr>
        <w:t>Zadeklarowany Okres gwarancji</w:t>
      </w:r>
      <w:r w:rsidR="00D548CB">
        <w:rPr>
          <w:rFonts w:ascii="Verdana" w:hAnsi="Verdana"/>
          <w:sz w:val="20"/>
          <w:szCs w:val="20"/>
          <w:lang w:eastAsia="en-US"/>
        </w:rPr>
        <w:t xml:space="preserve"> stanowi zobowiązanie Wykonawcy</w:t>
      </w:r>
      <w:r w:rsidR="006405F4" w:rsidRPr="006405F4">
        <w:rPr>
          <w:rFonts w:ascii="Verdana" w:hAnsi="Verdana"/>
          <w:sz w:val="20"/>
          <w:szCs w:val="20"/>
          <w:lang w:eastAsia="en-US"/>
        </w:rPr>
        <w:t xml:space="preserve"> stanowiące integralny element </w:t>
      </w:r>
      <w:r w:rsidR="00ED4156">
        <w:rPr>
          <w:rFonts w:ascii="Verdana" w:hAnsi="Verdana"/>
          <w:sz w:val="20"/>
          <w:szCs w:val="20"/>
          <w:lang w:eastAsia="en-US"/>
        </w:rPr>
        <w:t>U</w:t>
      </w:r>
      <w:r w:rsidR="006405F4" w:rsidRPr="006405F4">
        <w:rPr>
          <w:rFonts w:ascii="Verdana" w:hAnsi="Verdana"/>
          <w:sz w:val="20"/>
          <w:szCs w:val="20"/>
          <w:lang w:eastAsia="en-US"/>
        </w:rPr>
        <w:t>mowy.</w:t>
      </w:r>
    </w:p>
    <w:p w14:paraId="5BF75E98" w14:textId="77777777" w:rsidR="00094580" w:rsidRDefault="00094580" w:rsidP="00A71CD3">
      <w:pPr>
        <w:tabs>
          <w:tab w:val="left" w:pos="851"/>
        </w:tabs>
        <w:spacing w:after="60"/>
        <w:jc w:val="both"/>
        <w:rPr>
          <w:rFonts w:ascii="Verdana" w:hAnsi="Verdana"/>
          <w:spacing w:val="4"/>
          <w:sz w:val="20"/>
          <w:szCs w:val="20"/>
          <w:lang w:eastAsia="ar-SA"/>
        </w:rPr>
      </w:pPr>
    </w:p>
    <w:p w14:paraId="3BF4D838" w14:textId="77777777" w:rsidR="006405F4" w:rsidRPr="006405F4" w:rsidRDefault="000C2C0B" w:rsidP="00A71CD3">
      <w:pPr>
        <w:tabs>
          <w:tab w:val="left" w:pos="851"/>
        </w:tabs>
        <w:spacing w:after="60"/>
        <w:jc w:val="both"/>
        <w:rPr>
          <w:rFonts w:ascii="Verdana" w:hAnsi="Verdana"/>
          <w:b/>
          <w:sz w:val="20"/>
          <w:szCs w:val="20"/>
          <w:u w:val="single"/>
        </w:rPr>
      </w:pPr>
      <w:r w:rsidRPr="000C2C0B">
        <w:rPr>
          <w:rFonts w:ascii="Verdana" w:hAnsi="Verdana"/>
          <w:spacing w:val="4"/>
          <w:sz w:val="20"/>
          <w:szCs w:val="20"/>
          <w:lang w:eastAsia="ar-SA"/>
        </w:rPr>
        <w:t>19.1.3.</w:t>
      </w:r>
      <w:r w:rsidR="00A71CD3" w:rsidRPr="00A71CD3">
        <w:rPr>
          <w:rFonts w:ascii="Verdana" w:hAnsi="Verdana"/>
          <w:b/>
          <w:spacing w:val="4"/>
          <w:sz w:val="20"/>
          <w:szCs w:val="20"/>
          <w:lang w:eastAsia="ar-SA"/>
        </w:rPr>
        <w:tab/>
      </w:r>
      <w:r w:rsidR="006405F4" w:rsidRPr="006405F4">
        <w:rPr>
          <w:rFonts w:ascii="Verdana" w:hAnsi="Verdana"/>
          <w:b/>
          <w:spacing w:val="4"/>
          <w:sz w:val="20"/>
          <w:szCs w:val="20"/>
          <w:u w:val="single"/>
          <w:lang w:eastAsia="ar-SA"/>
        </w:rPr>
        <w:t>K</w:t>
      </w:r>
      <w:r w:rsidR="0059497B">
        <w:rPr>
          <w:rFonts w:ascii="Verdana" w:hAnsi="Verdana"/>
          <w:b/>
          <w:sz w:val="20"/>
          <w:szCs w:val="20"/>
          <w:u w:val="single"/>
          <w:lang w:eastAsia="en-US"/>
        </w:rPr>
        <w:t>ryterium „T</w:t>
      </w:r>
      <w:r w:rsidR="006405F4" w:rsidRPr="006405F4">
        <w:rPr>
          <w:rFonts w:ascii="Verdana" w:hAnsi="Verdana"/>
          <w:b/>
          <w:sz w:val="20"/>
          <w:szCs w:val="20"/>
          <w:u w:val="single"/>
          <w:lang w:eastAsia="en-US"/>
        </w:rPr>
        <w:t>ermin wykonania zamówienia”</w:t>
      </w:r>
    </w:p>
    <w:p w14:paraId="3B179E82" w14:textId="77777777" w:rsidR="006405F4" w:rsidRPr="006405F4" w:rsidRDefault="0059497B" w:rsidP="00192D44">
      <w:pPr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>Kryterium „T</w:t>
      </w:r>
      <w:r w:rsidR="006405F4" w:rsidRPr="006405F4">
        <w:rPr>
          <w:rFonts w:ascii="Verdana" w:hAnsi="Verdana"/>
          <w:sz w:val="20"/>
          <w:szCs w:val="20"/>
          <w:lang w:eastAsia="en-US"/>
        </w:rPr>
        <w:t xml:space="preserve">ermin wykonania zamówienia” będzie rozpatrywany na podstawie </w:t>
      </w:r>
      <w:r w:rsidR="00A50979">
        <w:rPr>
          <w:rFonts w:ascii="Verdana" w:hAnsi="Verdana"/>
          <w:sz w:val="20"/>
          <w:szCs w:val="20"/>
          <w:lang w:eastAsia="en-US"/>
        </w:rPr>
        <w:t xml:space="preserve">terminu </w:t>
      </w:r>
      <w:r w:rsidR="006405F4" w:rsidRPr="006405F4">
        <w:rPr>
          <w:rFonts w:ascii="Verdana" w:hAnsi="Verdana"/>
          <w:sz w:val="20"/>
          <w:szCs w:val="20"/>
          <w:lang w:eastAsia="en-US"/>
        </w:rPr>
        <w:t>wy</w:t>
      </w:r>
      <w:r w:rsidR="00A50979">
        <w:rPr>
          <w:rFonts w:ascii="Verdana" w:hAnsi="Verdana"/>
          <w:sz w:val="20"/>
          <w:szCs w:val="20"/>
          <w:lang w:eastAsia="en-US"/>
        </w:rPr>
        <w:t>konania zamówienia zaoferowanego</w:t>
      </w:r>
      <w:r w:rsidR="006405F4" w:rsidRPr="006405F4">
        <w:rPr>
          <w:rFonts w:ascii="Verdana" w:hAnsi="Verdana"/>
          <w:sz w:val="20"/>
          <w:szCs w:val="20"/>
          <w:lang w:eastAsia="en-US"/>
        </w:rPr>
        <w:t xml:space="preserve"> przez Wykonawcę w pkt. 7) Formularza „Oferta”.</w:t>
      </w:r>
    </w:p>
    <w:p w14:paraId="1428A39E" w14:textId="77777777" w:rsidR="006405F4" w:rsidRPr="006405F4" w:rsidRDefault="006405F4" w:rsidP="00F84439">
      <w:pPr>
        <w:spacing w:line="280" w:lineRule="exact"/>
        <w:ind w:left="-142"/>
        <w:jc w:val="both"/>
        <w:rPr>
          <w:rFonts w:ascii="Verdana" w:hAnsi="Verdana"/>
          <w:sz w:val="20"/>
          <w:szCs w:val="20"/>
          <w:highlight w:val="yellow"/>
          <w:lang w:eastAsia="en-US"/>
        </w:rPr>
      </w:pPr>
    </w:p>
    <w:p w14:paraId="76199553" w14:textId="77777777" w:rsidR="006405F4" w:rsidRPr="00062A78" w:rsidRDefault="006405F4" w:rsidP="00192D44">
      <w:pPr>
        <w:spacing w:after="60"/>
        <w:jc w:val="both"/>
        <w:rPr>
          <w:rFonts w:ascii="Verdana" w:hAnsi="Verdana"/>
          <w:b/>
          <w:sz w:val="20"/>
          <w:szCs w:val="20"/>
          <w:lang w:eastAsia="en-US"/>
        </w:rPr>
      </w:pPr>
      <w:r w:rsidRPr="00062A78">
        <w:rPr>
          <w:rFonts w:ascii="Verdana" w:hAnsi="Verdana"/>
          <w:b/>
          <w:sz w:val="20"/>
          <w:szCs w:val="20"/>
          <w:lang w:eastAsia="en-US"/>
        </w:rPr>
        <w:t>UWAGA:</w:t>
      </w:r>
    </w:p>
    <w:p w14:paraId="4E828271" w14:textId="77777777" w:rsidR="006405F4" w:rsidRPr="006405F4" w:rsidRDefault="006405F4" w:rsidP="00192D44">
      <w:pPr>
        <w:jc w:val="both"/>
        <w:rPr>
          <w:rFonts w:ascii="Verdana" w:hAnsi="Verdana"/>
          <w:sz w:val="20"/>
          <w:szCs w:val="20"/>
          <w:lang w:eastAsia="en-US"/>
        </w:rPr>
      </w:pPr>
      <w:r w:rsidRPr="006405F4">
        <w:rPr>
          <w:rFonts w:ascii="Verdana" w:hAnsi="Verdana"/>
          <w:sz w:val="20"/>
          <w:szCs w:val="20"/>
          <w:lang w:eastAsia="en-US"/>
        </w:rPr>
        <w:t xml:space="preserve">Najkrótszy możliwy termin wykonania zamówienia uwzględniony do oceny ofert: </w:t>
      </w:r>
      <w:r w:rsidR="00D855A8">
        <w:rPr>
          <w:rFonts w:ascii="Verdana" w:hAnsi="Verdana"/>
          <w:b/>
          <w:sz w:val="20"/>
          <w:szCs w:val="20"/>
          <w:lang w:eastAsia="en-US"/>
        </w:rPr>
        <w:t>3</w:t>
      </w:r>
      <w:r w:rsidR="00BE4592" w:rsidRPr="005E0428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="00D548CB">
        <w:rPr>
          <w:rFonts w:ascii="Verdana" w:hAnsi="Verdana"/>
          <w:b/>
          <w:sz w:val="20"/>
          <w:szCs w:val="20"/>
          <w:lang w:eastAsia="en-US"/>
        </w:rPr>
        <w:t>miesi</w:t>
      </w:r>
      <w:r w:rsidR="00756BAE">
        <w:rPr>
          <w:rFonts w:ascii="Verdana" w:hAnsi="Verdana"/>
          <w:b/>
          <w:sz w:val="20"/>
          <w:szCs w:val="20"/>
          <w:lang w:eastAsia="en-US"/>
        </w:rPr>
        <w:t>ęcy</w:t>
      </w:r>
      <w:r w:rsidR="00A50979">
        <w:rPr>
          <w:rFonts w:ascii="Verdana" w:hAnsi="Verdana"/>
          <w:sz w:val="20"/>
          <w:szCs w:val="20"/>
          <w:lang w:eastAsia="en-US"/>
        </w:rPr>
        <w:t xml:space="preserve"> od daty podpisania umowy.</w:t>
      </w:r>
    </w:p>
    <w:p w14:paraId="7FD31B76" w14:textId="77777777" w:rsidR="006405F4" w:rsidRPr="006405F4" w:rsidRDefault="006405F4" w:rsidP="00A41676">
      <w:pPr>
        <w:spacing w:line="28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6405F4">
        <w:rPr>
          <w:rFonts w:ascii="Verdana" w:hAnsi="Verdana"/>
          <w:sz w:val="20"/>
          <w:szCs w:val="20"/>
          <w:lang w:eastAsia="en-US"/>
        </w:rPr>
        <w:t xml:space="preserve">Najdłuższy możliwy termin wykonania zamówienia </w:t>
      </w:r>
      <w:r>
        <w:rPr>
          <w:rFonts w:ascii="Verdana" w:hAnsi="Verdana"/>
          <w:sz w:val="20"/>
          <w:szCs w:val="20"/>
          <w:lang w:eastAsia="en-US"/>
        </w:rPr>
        <w:t>wymagany przez Zamawiającego:</w:t>
      </w:r>
      <w:r w:rsidR="00F27E4D">
        <w:rPr>
          <w:rFonts w:ascii="Verdana" w:hAnsi="Verdana"/>
          <w:sz w:val="20"/>
          <w:szCs w:val="20"/>
          <w:lang w:eastAsia="en-US"/>
        </w:rPr>
        <w:t xml:space="preserve"> </w:t>
      </w:r>
      <w:r w:rsidR="00D855A8">
        <w:rPr>
          <w:rFonts w:ascii="Verdana" w:hAnsi="Verdana"/>
          <w:b/>
          <w:sz w:val="20"/>
          <w:szCs w:val="20"/>
          <w:lang w:eastAsia="en-US"/>
        </w:rPr>
        <w:t>5</w:t>
      </w:r>
      <w:r w:rsidR="009A3F8E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="001C5420">
        <w:rPr>
          <w:rFonts w:ascii="Verdana" w:hAnsi="Verdana"/>
          <w:b/>
          <w:sz w:val="20"/>
          <w:szCs w:val="20"/>
          <w:lang w:eastAsia="en-US"/>
        </w:rPr>
        <w:t>miesi</w:t>
      </w:r>
      <w:r w:rsidR="00756BAE">
        <w:rPr>
          <w:rFonts w:ascii="Verdana" w:hAnsi="Verdana"/>
          <w:b/>
          <w:sz w:val="20"/>
          <w:szCs w:val="20"/>
          <w:lang w:eastAsia="en-US"/>
        </w:rPr>
        <w:t xml:space="preserve">ęcy </w:t>
      </w:r>
      <w:r w:rsidR="00A50979">
        <w:rPr>
          <w:rFonts w:ascii="Verdana" w:hAnsi="Verdana"/>
          <w:sz w:val="20"/>
          <w:szCs w:val="20"/>
          <w:lang w:eastAsia="en-US"/>
        </w:rPr>
        <w:t>od daty podpisania umowy.</w:t>
      </w:r>
    </w:p>
    <w:p w14:paraId="60D18C14" w14:textId="77777777" w:rsidR="00D1425A" w:rsidRDefault="006405F4" w:rsidP="00A41676">
      <w:pPr>
        <w:spacing w:line="28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035373">
        <w:rPr>
          <w:rFonts w:ascii="Verdana" w:hAnsi="Verdana"/>
          <w:sz w:val="20"/>
          <w:szCs w:val="20"/>
          <w:lang w:eastAsia="en-US"/>
        </w:rPr>
        <w:t xml:space="preserve">Wykonawca może </w:t>
      </w:r>
      <w:r w:rsidR="0059497B" w:rsidRPr="00035373">
        <w:rPr>
          <w:rFonts w:ascii="Verdana" w:hAnsi="Verdana"/>
          <w:sz w:val="20"/>
          <w:szCs w:val="20"/>
          <w:lang w:eastAsia="en-US"/>
        </w:rPr>
        <w:t>zaoferować</w:t>
      </w:r>
      <w:r w:rsidRPr="00035373">
        <w:rPr>
          <w:rFonts w:ascii="Verdana" w:hAnsi="Verdana"/>
          <w:sz w:val="20"/>
          <w:szCs w:val="20"/>
          <w:lang w:eastAsia="en-US"/>
        </w:rPr>
        <w:t xml:space="preserve"> termi</w:t>
      </w:r>
      <w:r w:rsidR="00F27E4D">
        <w:rPr>
          <w:rFonts w:ascii="Verdana" w:hAnsi="Verdana"/>
          <w:sz w:val="20"/>
          <w:szCs w:val="20"/>
          <w:lang w:eastAsia="en-US"/>
        </w:rPr>
        <w:t>n wykonania zmówienia</w:t>
      </w:r>
      <w:r w:rsidR="00F27E4D">
        <w:rPr>
          <w:rFonts w:ascii="Verdana" w:hAnsi="Verdana"/>
          <w:sz w:val="20"/>
          <w:szCs w:val="20"/>
        </w:rPr>
        <w:t xml:space="preserve"> </w:t>
      </w:r>
      <w:r w:rsidR="00D855A8">
        <w:rPr>
          <w:rFonts w:ascii="Verdana" w:hAnsi="Verdana"/>
          <w:sz w:val="20"/>
          <w:szCs w:val="20"/>
        </w:rPr>
        <w:t>3</w:t>
      </w:r>
      <w:r w:rsidR="009A3F8E">
        <w:rPr>
          <w:rFonts w:ascii="Verdana" w:hAnsi="Verdana"/>
          <w:sz w:val="20"/>
          <w:szCs w:val="20"/>
        </w:rPr>
        <w:t xml:space="preserve"> lub </w:t>
      </w:r>
      <w:r w:rsidR="00D855A8">
        <w:rPr>
          <w:rFonts w:ascii="Verdana" w:hAnsi="Verdana"/>
          <w:sz w:val="20"/>
          <w:szCs w:val="20"/>
        </w:rPr>
        <w:t>4</w:t>
      </w:r>
      <w:r w:rsidR="00BE4592">
        <w:rPr>
          <w:rFonts w:ascii="Verdana" w:hAnsi="Verdana"/>
          <w:sz w:val="20"/>
          <w:szCs w:val="20"/>
        </w:rPr>
        <w:t xml:space="preserve"> </w:t>
      </w:r>
      <w:r w:rsidR="005E0428">
        <w:rPr>
          <w:rFonts w:ascii="Verdana" w:hAnsi="Verdana"/>
          <w:sz w:val="20"/>
          <w:szCs w:val="20"/>
        </w:rPr>
        <w:t xml:space="preserve">lub </w:t>
      </w:r>
      <w:r w:rsidR="00D855A8">
        <w:rPr>
          <w:rFonts w:ascii="Verdana" w:hAnsi="Verdana"/>
          <w:sz w:val="20"/>
          <w:szCs w:val="20"/>
        </w:rPr>
        <w:t>5</w:t>
      </w:r>
      <w:r w:rsidR="00BE4592">
        <w:rPr>
          <w:rFonts w:ascii="Verdana" w:hAnsi="Verdana"/>
          <w:sz w:val="20"/>
          <w:szCs w:val="20"/>
        </w:rPr>
        <w:t xml:space="preserve"> </w:t>
      </w:r>
      <w:r w:rsidR="001C5420">
        <w:rPr>
          <w:rFonts w:ascii="Verdana" w:hAnsi="Verdana"/>
          <w:sz w:val="20"/>
          <w:szCs w:val="20"/>
        </w:rPr>
        <w:t>miesi</w:t>
      </w:r>
      <w:r w:rsidR="009678CB">
        <w:rPr>
          <w:rFonts w:ascii="Verdana" w:hAnsi="Verdana"/>
          <w:sz w:val="20"/>
          <w:szCs w:val="20"/>
        </w:rPr>
        <w:t>ęcy</w:t>
      </w:r>
      <w:r w:rsidR="00D1425A" w:rsidRPr="00035373">
        <w:rPr>
          <w:rFonts w:ascii="Verdana" w:hAnsi="Verdana"/>
          <w:sz w:val="20"/>
          <w:szCs w:val="20"/>
          <w:lang w:eastAsia="en-US"/>
        </w:rPr>
        <w:t>.</w:t>
      </w:r>
    </w:p>
    <w:p w14:paraId="61F7D22D" w14:textId="77777777" w:rsidR="00D1425A" w:rsidRDefault="00D1425A" w:rsidP="00F84439">
      <w:pPr>
        <w:spacing w:line="280" w:lineRule="exact"/>
        <w:ind w:left="-142"/>
        <w:jc w:val="both"/>
        <w:rPr>
          <w:rFonts w:ascii="Verdana" w:hAnsi="Verdana"/>
          <w:sz w:val="20"/>
          <w:szCs w:val="20"/>
          <w:lang w:eastAsia="en-US"/>
        </w:rPr>
      </w:pPr>
    </w:p>
    <w:p w14:paraId="7B46EC4C" w14:textId="77777777" w:rsidR="00D1425A" w:rsidRPr="00005D89" w:rsidRDefault="00D1425A" w:rsidP="00A41676">
      <w:pPr>
        <w:spacing w:line="28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005D89">
        <w:rPr>
          <w:rFonts w:ascii="Verdana" w:hAnsi="Verdana"/>
          <w:sz w:val="20"/>
          <w:szCs w:val="20"/>
        </w:rPr>
        <w:t xml:space="preserve">Liczba punktów w tym kryterium zostanie przyznana w następujący sposób: </w:t>
      </w:r>
    </w:p>
    <w:p w14:paraId="6AE42BA6" w14:textId="77777777" w:rsidR="00A41676" w:rsidRDefault="00A41676" w:rsidP="00A41676">
      <w:pPr>
        <w:spacing w:line="280" w:lineRule="exact"/>
        <w:jc w:val="both"/>
        <w:rPr>
          <w:rFonts w:ascii="Verdana" w:hAnsi="Verdana" w:cs="Arial"/>
          <w:sz w:val="20"/>
          <w:szCs w:val="20"/>
          <w:lang w:eastAsia="en-US"/>
        </w:rPr>
      </w:pPr>
    </w:p>
    <w:p w14:paraId="4E6B6BE0" w14:textId="77777777" w:rsidR="00A41676" w:rsidRPr="000F4AA7" w:rsidRDefault="00F27E4D" w:rsidP="00192D44">
      <w:pPr>
        <w:pStyle w:val="Akapitzlist"/>
        <w:spacing w:after="60" w:line="240" w:lineRule="auto"/>
        <w:ind w:left="142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A41676" w:rsidRPr="000F4AA7">
        <w:rPr>
          <w:rFonts w:ascii="Verdana" w:hAnsi="Verdana"/>
          <w:sz w:val="20"/>
          <w:szCs w:val="20"/>
        </w:rPr>
        <w:t>Wykonawca, który zaoferuje termin wykonania zamówienia</w:t>
      </w:r>
      <w:r w:rsidR="00ED4156" w:rsidRPr="000F4AA7">
        <w:rPr>
          <w:rFonts w:ascii="Verdana" w:hAnsi="Verdana"/>
          <w:sz w:val="20"/>
          <w:szCs w:val="20"/>
        </w:rPr>
        <w:t xml:space="preserve"> </w:t>
      </w:r>
      <w:r w:rsidR="00D855A8">
        <w:rPr>
          <w:rFonts w:ascii="Verdana" w:hAnsi="Verdana"/>
          <w:b/>
          <w:sz w:val="20"/>
          <w:szCs w:val="20"/>
        </w:rPr>
        <w:t>3</w:t>
      </w:r>
      <w:r w:rsidR="00BE4592">
        <w:rPr>
          <w:rFonts w:ascii="Verdana" w:hAnsi="Verdana"/>
          <w:b/>
          <w:sz w:val="20"/>
          <w:szCs w:val="20"/>
        </w:rPr>
        <w:t xml:space="preserve"> </w:t>
      </w:r>
      <w:r w:rsidR="001C5420">
        <w:rPr>
          <w:rFonts w:ascii="Verdana" w:hAnsi="Verdana"/>
          <w:b/>
          <w:sz w:val="20"/>
          <w:szCs w:val="20"/>
        </w:rPr>
        <w:t>miesi</w:t>
      </w:r>
      <w:r w:rsidR="00D855A8">
        <w:rPr>
          <w:rFonts w:ascii="Verdana" w:hAnsi="Verdana"/>
          <w:b/>
          <w:sz w:val="20"/>
          <w:szCs w:val="20"/>
        </w:rPr>
        <w:t>ące</w:t>
      </w:r>
      <w:r w:rsidR="00A41676" w:rsidRPr="000F4AA7">
        <w:rPr>
          <w:rFonts w:ascii="Verdana" w:hAnsi="Verdana"/>
          <w:sz w:val="20"/>
          <w:szCs w:val="20"/>
        </w:rPr>
        <w:t xml:space="preserve"> – otrzymuje </w:t>
      </w:r>
      <w:r>
        <w:rPr>
          <w:rFonts w:ascii="Verdana" w:hAnsi="Verdana"/>
          <w:b/>
          <w:sz w:val="20"/>
          <w:szCs w:val="20"/>
        </w:rPr>
        <w:t xml:space="preserve">20 </w:t>
      </w:r>
      <w:r w:rsidR="00A41676" w:rsidRPr="000F4AA7">
        <w:rPr>
          <w:rFonts w:ascii="Verdana" w:hAnsi="Verdana"/>
          <w:b/>
          <w:sz w:val="20"/>
          <w:szCs w:val="20"/>
        </w:rPr>
        <w:t>p</w:t>
      </w:r>
      <w:r w:rsidR="00370447" w:rsidRPr="000F4AA7">
        <w:rPr>
          <w:rFonts w:ascii="Verdana" w:hAnsi="Verdana"/>
          <w:b/>
          <w:sz w:val="20"/>
          <w:szCs w:val="20"/>
        </w:rPr>
        <w:t>unktów</w:t>
      </w:r>
      <w:r w:rsidR="000F4AA7">
        <w:rPr>
          <w:rFonts w:ascii="Verdana" w:hAnsi="Verdana"/>
          <w:sz w:val="20"/>
          <w:szCs w:val="20"/>
        </w:rPr>
        <w:t>;</w:t>
      </w:r>
    </w:p>
    <w:p w14:paraId="0A1651DC" w14:textId="77777777" w:rsidR="000F4AA7" w:rsidRDefault="00F27E4D" w:rsidP="001C5420">
      <w:pPr>
        <w:pStyle w:val="Akapitzlist"/>
        <w:spacing w:after="120" w:line="240" w:lineRule="auto"/>
        <w:ind w:left="142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0F4AA7" w:rsidRPr="00B80A13">
        <w:rPr>
          <w:rFonts w:ascii="Verdana" w:hAnsi="Verdana"/>
          <w:sz w:val="20"/>
          <w:szCs w:val="20"/>
        </w:rPr>
        <w:t xml:space="preserve">Wykonawca, który zaoferuje </w:t>
      </w:r>
      <w:r w:rsidR="000F4AA7">
        <w:rPr>
          <w:rFonts w:ascii="Verdana" w:hAnsi="Verdana"/>
          <w:sz w:val="20"/>
          <w:szCs w:val="20"/>
        </w:rPr>
        <w:t xml:space="preserve">termin wykonania zamówienia </w:t>
      </w:r>
      <w:r w:rsidR="00D855A8">
        <w:rPr>
          <w:rFonts w:ascii="Verdana" w:hAnsi="Verdana"/>
          <w:b/>
          <w:sz w:val="20"/>
          <w:szCs w:val="20"/>
        </w:rPr>
        <w:t>4</w:t>
      </w:r>
      <w:r w:rsidR="00BE4592">
        <w:rPr>
          <w:rFonts w:ascii="Verdana" w:hAnsi="Verdana"/>
          <w:b/>
          <w:sz w:val="20"/>
          <w:szCs w:val="20"/>
        </w:rPr>
        <w:t xml:space="preserve"> </w:t>
      </w:r>
      <w:r w:rsidR="005E0428">
        <w:rPr>
          <w:rFonts w:ascii="Verdana" w:hAnsi="Verdana"/>
          <w:b/>
          <w:sz w:val="20"/>
          <w:szCs w:val="20"/>
        </w:rPr>
        <w:t>miesi</w:t>
      </w:r>
      <w:r w:rsidR="00D855A8">
        <w:rPr>
          <w:rFonts w:ascii="Verdana" w:hAnsi="Verdana"/>
          <w:b/>
          <w:sz w:val="20"/>
          <w:szCs w:val="20"/>
        </w:rPr>
        <w:t>ące</w:t>
      </w:r>
      <w:r w:rsidR="000F4AA7">
        <w:rPr>
          <w:rFonts w:ascii="Verdana" w:hAnsi="Verdana"/>
          <w:sz w:val="20"/>
          <w:szCs w:val="20"/>
        </w:rPr>
        <w:t xml:space="preserve"> – otrzymuje </w:t>
      </w:r>
      <w:r w:rsidR="006705E4">
        <w:rPr>
          <w:rFonts w:ascii="Verdana" w:hAnsi="Verdana"/>
          <w:b/>
          <w:sz w:val="20"/>
          <w:szCs w:val="20"/>
        </w:rPr>
        <w:t xml:space="preserve">10 </w:t>
      </w:r>
      <w:r w:rsidR="000F4AA7" w:rsidRPr="000F4AA7">
        <w:rPr>
          <w:rFonts w:ascii="Verdana" w:hAnsi="Verdana"/>
          <w:b/>
          <w:sz w:val="20"/>
          <w:szCs w:val="20"/>
        </w:rPr>
        <w:t>punktów</w:t>
      </w:r>
      <w:r w:rsidR="000F4AA7">
        <w:rPr>
          <w:rFonts w:ascii="Verdana" w:hAnsi="Verdana"/>
          <w:sz w:val="20"/>
          <w:szCs w:val="20"/>
        </w:rPr>
        <w:t>;</w:t>
      </w:r>
    </w:p>
    <w:p w14:paraId="154F2477" w14:textId="77777777" w:rsidR="006705E4" w:rsidRPr="006705E4" w:rsidRDefault="006705E4" w:rsidP="001C5420">
      <w:pPr>
        <w:pStyle w:val="Akapitzlist"/>
        <w:spacing w:after="120" w:line="240" w:lineRule="auto"/>
        <w:ind w:left="142" w:hanging="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Wykonawca, który zaoferuje termin wykonania zamówienia </w:t>
      </w:r>
      <w:r w:rsidR="00D855A8">
        <w:rPr>
          <w:rFonts w:ascii="Verdana" w:hAnsi="Verdana"/>
          <w:b/>
          <w:sz w:val="20"/>
          <w:szCs w:val="20"/>
        </w:rPr>
        <w:t>5</w:t>
      </w:r>
      <w:r w:rsidR="00BE4592">
        <w:rPr>
          <w:rFonts w:ascii="Verdana" w:hAnsi="Verdana"/>
          <w:b/>
          <w:sz w:val="20"/>
          <w:szCs w:val="20"/>
        </w:rPr>
        <w:t xml:space="preserve"> </w:t>
      </w:r>
      <w:r w:rsidR="005E0428">
        <w:rPr>
          <w:rFonts w:ascii="Verdana" w:hAnsi="Verdana"/>
          <w:b/>
          <w:sz w:val="20"/>
          <w:szCs w:val="20"/>
        </w:rPr>
        <w:t>miesi</w:t>
      </w:r>
      <w:r w:rsidR="00756BAE">
        <w:rPr>
          <w:rFonts w:ascii="Verdana" w:hAnsi="Verdana"/>
          <w:b/>
          <w:sz w:val="20"/>
          <w:szCs w:val="20"/>
        </w:rPr>
        <w:t>ęcy</w:t>
      </w:r>
      <w:r>
        <w:rPr>
          <w:rFonts w:ascii="Verdana" w:hAnsi="Verdana"/>
          <w:sz w:val="20"/>
          <w:szCs w:val="20"/>
        </w:rPr>
        <w:t xml:space="preserve"> – otrzymuje </w:t>
      </w:r>
      <w:r w:rsidRPr="006705E4">
        <w:rPr>
          <w:rFonts w:ascii="Verdana" w:hAnsi="Verdana"/>
          <w:b/>
          <w:sz w:val="20"/>
          <w:szCs w:val="20"/>
        </w:rPr>
        <w:t>0 punktów</w:t>
      </w:r>
    </w:p>
    <w:p w14:paraId="18369DE8" w14:textId="77777777" w:rsidR="006405F4" w:rsidRPr="00972C9A" w:rsidRDefault="006405F4" w:rsidP="000B5367">
      <w:pPr>
        <w:spacing w:after="60"/>
        <w:jc w:val="both"/>
        <w:rPr>
          <w:rFonts w:ascii="Verdana" w:hAnsi="Verdana" w:cs="Arial"/>
          <w:sz w:val="20"/>
          <w:szCs w:val="20"/>
          <w:lang w:eastAsia="en-US"/>
        </w:rPr>
      </w:pPr>
      <w:r w:rsidRPr="006405F4">
        <w:rPr>
          <w:rFonts w:ascii="Verdana" w:hAnsi="Verdana"/>
          <w:sz w:val="20"/>
          <w:szCs w:val="20"/>
        </w:rPr>
        <w:t>Zaoferowany przez Wykonawcę termin wykonania zamó</w:t>
      </w:r>
      <w:r w:rsidR="00062A78">
        <w:rPr>
          <w:rFonts w:ascii="Verdana" w:hAnsi="Verdana"/>
          <w:sz w:val="20"/>
          <w:szCs w:val="20"/>
        </w:rPr>
        <w:t>wienia zostanie uwzględniony w U</w:t>
      </w:r>
      <w:r w:rsidRPr="006405F4">
        <w:rPr>
          <w:rFonts w:ascii="Verdana" w:hAnsi="Verdana"/>
          <w:sz w:val="20"/>
          <w:szCs w:val="20"/>
        </w:rPr>
        <w:t>mowie z Wykonawcą.</w:t>
      </w:r>
    </w:p>
    <w:p w14:paraId="02549B5C" w14:textId="77777777" w:rsidR="00121923" w:rsidRDefault="00121923" w:rsidP="00756BAE">
      <w:pPr>
        <w:autoSpaceDE w:val="0"/>
        <w:autoSpaceDN w:val="0"/>
        <w:adjustRightInd w:val="0"/>
        <w:jc w:val="both"/>
        <w:rPr>
          <w:rFonts w:ascii="Verdana" w:hAnsi="Verdana"/>
          <w:bCs/>
          <w:sz w:val="20"/>
          <w:szCs w:val="20"/>
        </w:rPr>
      </w:pPr>
    </w:p>
    <w:p w14:paraId="02D8D63E" w14:textId="2F860B7E" w:rsidR="006405F4" w:rsidRDefault="006405F4" w:rsidP="00094580">
      <w:pPr>
        <w:autoSpaceDE w:val="0"/>
        <w:autoSpaceDN w:val="0"/>
        <w:adjustRightInd w:val="0"/>
        <w:spacing w:line="280" w:lineRule="exact"/>
        <w:jc w:val="both"/>
        <w:rPr>
          <w:rFonts w:ascii="Verdana" w:hAnsi="Verdana"/>
          <w:bCs/>
          <w:sz w:val="20"/>
          <w:szCs w:val="20"/>
        </w:rPr>
      </w:pPr>
      <w:r w:rsidRPr="00062A78">
        <w:rPr>
          <w:rFonts w:ascii="Verdana" w:hAnsi="Verdana"/>
          <w:bCs/>
          <w:sz w:val="20"/>
          <w:szCs w:val="20"/>
        </w:rPr>
        <w:t>Zamawiający informuje, iż w sytuacji</w:t>
      </w:r>
      <w:r w:rsidR="00F27E4D">
        <w:rPr>
          <w:rFonts w:ascii="Verdana" w:hAnsi="Verdana"/>
          <w:bCs/>
          <w:sz w:val="20"/>
          <w:szCs w:val="20"/>
        </w:rPr>
        <w:t xml:space="preserve"> w której Wykonawca nie wskaże </w:t>
      </w:r>
      <w:r w:rsidRPr="00062A78">
        <w:rPr>
          <w:rFonts w:ascii="Verdana" w:hAnsi="Verdana"/>
          <w:bCs/>
          <w:sz w:val="20"/>
          <w:szCs w:val="20"/>
        </w:rPr>
        <w:t xml:space="preserve">w Formularzu Oferta (pkt. </w:t>
      </w:r>
      <w:r w:rsidR="0059497B" w:rsidRPr="00062A78">
        <w:rPr>
          <w:rFonts w:ascii="Verdana" w:hAnsi="Verdana"/>
          <w:bCs/>
          <w:sz w:val="20"/>
          <w:szCs w:val="20"/>
        </w:rPr>
        <w:t>7</w:t>
      </w:r>
      <w:r w:rsidRPr="00062A78">
        <w:rPr>
          <w:rFonts w:ascii="Verdana" w:hAnsi="Verdana"/>
          <w:bCs/>
          <w:sz w:val="20"/>
          <w:szCs w:val="20"/>
        </w:rPr>
        <w:t xml:space="preserve">) terminu wykonania zamówienia, Zamawiający do oceny oferty, przyjmie najdłuższy możliwy termin wykonania zamówienia tj. </w:t>
      </w:r>
      <w:r w:rsidR="00094838">
        <w:rPr>
          <w:rFonts w:ascii="Verdana" w:hAnsi="Verdana"/>
          <w:bCs/>
          <w:sz w:val="20"/>
          <w:szCs w:val="20"/>
        </w:rPr>
        <w:t>5</w:t>
      </w:r>
      <w:r w:rsidR="00BE4592">
        <w:rPr>
          <w:rFonts w:ascii="Verdana" w:hAnsi="Verdana"/>
          <w:bCs/>
          <w:sz w:val="20"/>
          <w:szCs w:val="20"/>
        </w:rPr>
        <w:t xml:space="preserve"> </w:t>
      </w:r>
      <w:r w:rsidR="00AD3983">
        <w:rPr>
          <w:rFonts w:ascii="Verdana" w:hAnsi="Verdana"/>
          <w:bCs/>
          <w:sz w:val="20"/>
          <w:szCs w:val="20"/>
        </w:rPr>
        <w:t>miesięcy</w:t>
      </w:r>
      <w:r w:rsidRPr="00062A78">
        <w:rPr>
          <w:rFonts w:ascii="Verdana" w:hAnsi="Verdana"/>
          <w:bCs/>
          <w:sz w:val="20"/>
          <w:szCs w:val="20"/>
        </w:rPr>
        <w:t>, a w kryterium Termin wykonania zamów</w:t>
      </w:r>
      <w:r w:rsidR="00BA2F6C" w:rsidRPr="00062A78">
        <w:rPr>
          <w:rFonts w:ascii="Verdana" w:hAnsi="Verdana"/>
          <w:bCs/>
          <w:sz w:val="20"/>
          <w:szCs w:val="20"/>
        </w:rPr>
        <w:t xml:space="preserve">ienia zostanie przyznane 0 </w:t>
      </w:r>
      <w:r w:rsidR="00C4167C" w:rsidRPr="00C4167C">
        <w:rPr>
          <w:rFonts w:ascii="Verdana" w:hAnsi="Verdana"/>
          <w:bCs/>
          <w:sz w:val="20"/>
          <w:szCs w:val="20"/>
        </w:rPr>
        <w:t>punktów.</w:t>
      </w:r>
    </w:p>
    <w:p w14:paraId="539FB662" w14:textId="77777777" w:rsidR="00062A78" w:rsidRDefault="00062A78" w:rsidP="00F84439">
      <w:pPr>
        <w:autoSpaceDE w:val="0"/>
        <w:autoSpaceDN w:val="0"/>
        <w:adjustRightInd w:val="0"/>
        <w:spacing w:line="280" w:lineRule="exact"/>
        <w:jc w:val="both"/>
        <w:rPr>
          <w:rFonts w:ascii="Verdana" w:hAnsi="Verdana"/>
          <w:bCs/>
          <w:sz w:val="20"/>
          <w:szCs w:val="20"/>
        </w:rPr>
      </w:pPr>
    </w:p>
    <w:p w14:paraId="31249E5F" w14:textId="77777777" w:rsidR="000C2C0B" w:rsidRPr="00292243" w:rsidRDefault="000C2C0B" w:rsidP="00094580">
      <w:pPr>
        <w:tabs>
          <w:tab w:val="left" w:pos="709"/>
        </w:tabs>
        <w:suppressAutoHyphens/>
        <w:spacing w:after="120"/>
        <w:jc w:val="both"/>
        <w:rPr>
          <w:rFonts w:ascii="Verdana" w:eastAsia="Calibri" w:hAnsi="Verdana"/>
          <w:sz w:val="20"/>
          <w:szCs w:val="20"/>
        </w:rPr>
      </w:pPr>
      <w:r w:rsidRPr="00292243">
        <w:rPr>
          <w:rFonts w:ascii="Verdana" w:hAnsi="Verdana"/>
          <w:spacing w:val="4"/>
          <w:sz w:val="20"/>
          <w:szCs w:val="20"/>
          <w:lang w:eastAsia="ar-SA"/>
        </w:rPr>
        <w:t>19.2.</w:t>
      </w:r>
      <w:r w:rsidRPr="00292243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292243">
        <w:rPr>
          <w:rFonts w:ascii="Verdana" w:eastAsia="Calibri" w:hAnsi="Verdana"/>
          <w:sz w:val="20"/>
          <w:szCs w:val="20"/>
        </w:rPr>
        <w:t>Za najkorzystniejszą zostanie uznana oferta Wykonawcy, który spełni wszystkie postawione w niniejszej SIWZ warunki oraz uzyska łącznie największą liczbę punktów (P) stanowiących sumę punktów przyznanych w ramach każdego z podanych kryteriów, wyliczoną zgodnie z poniższym wzorem:</w:t>
      </w:r>
    </w:p>
    <w:p w14:paraId="64DC6D5D" w14:textId="77777777" w:rsidR="000C2C0B" w:rsidRPr="00292243" w:rsidRDefault="000C2C0B" w:rsidP="0040060F">
      <w:pPr>
        <w:spacing w:after="60" w:line="280" w:lineRule="exact"/>
        <w:ind w:left="-142" w:hanging="425"/>
        <w:jc w:val="center"/>
        <w:rPr>
          <w:rFonts w:ascii="Verdana" w:eastAsia="Calibri" w:hAnsi="Verdana" w:cs="Arial"/>
          <w:b/>
          <w:sz w:val="20"/>
          <w:szCs w:val="20"/>
        </w:rPr>
      </w:pPr>
      <w:r w:rsidRPr="00292243">
        <w:rPr>
          <w:rFonts w:ascii="Verdana" w:eastAsia="Calibri" w:hAnsi="Verdana" w:cs="Arial"/>
          <w:b/>
          <w:sz w:val="20"/>
          <w:szCs w:val="20"/>
        </w:rPr>
        <w:t xml:space="preserve">P = C + G + </w:t>
      </w:r>
      <w:r w:rsidR="00D1425A">
        <w:rPr>
          <w:rFonts w:ascii="Verdana" w:eastAsia="Calibri" w:hAnsi="Verdana" w:cs="Arial"/>
          <w:b/>
          <w:sz w:val="20"/>
          <w:szCs w:val="20"/>
        </w:rPr>
        <w:t>T</w:t>
      </w:r>
    </w:p>
    <w:p w14:paraId="775C743B" w14:textId="77777777" w:rsidR="000C2C0B" w:rsidRPr="00292243" w:rsidRDefault="00F27E4D" w:rsidP="00F84439">
      <w:pPr>
        <w:spacing w:line="280" w:lineRule="exact"/>
        <w:ind w:left="567" w:firstLine="142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gdzie:</w:t>
      </w:r>
      <w:r>
        <w:rPr>
          <w:rFonts w:ascii="Verdana" w:eastAsia="Calibri" w:hAnsi="Verdana"/>
          <w:sz w:val="20"/>
          <w:szCs w:val="20"/>
        </w:rPr>
        <w:tab/>
        <w:t xml:space="preserve"> </w:t>
      </w:r>
      <w:r w:rsidR="000C2C0B" w:rsidRPr="00292243">
        <w:rPr>
          <w:rFonts w:ascii="Verdana" w:eastAsia="Calibri" w:hAnsi="Verdana"/>
          <w:sz w:val="20"/>
          <w:szCs w:val="20"/>
        </w:rPr>
        <w:t>C -</w:t>
      </w:r>
      <w:r w:rsidR="000C2C0B" w:rsidRPr="00292243">
        <w:rPr>
          <w:rFonts w:ascii="Verdana" w:eastAsia="Calibri" w:hAnsi="Verdana"/>
          <w:sz w:val="20"/>
          <w:szCs w:val="20"/>
        </w:rPr>
        <w:tab/>
      </w:r>
      <w:r w:rsidR="000C2C0B" w:rsidRPr="00292243">
        <w:rPr>
          <w:rFonts w:ascii="Verdana" w:eastAsia="Calibri" w:hAnsi="Verdana" w:cs="Arial"/>
          <w:sz w:val="20"/>
          <w:szCs w:val="20"/>
        </w:rPr>
        <w:t>liczba punktów</w:t>
      </w:r>
      <w:r>
        <w:rPr>
          <w:rFonts w:ascii="Verdana" w:eastAsia="Calibri" w:hAnsi="Verdana" w:cs="Arial"/>
          <w:sz w:val="20"/>
          <w:szCs w:val="20"/>
        </w:rPr>
        <w:t xml:space="preserve"> przyznana ofercie ocenianej w </w:t>
      </w:r>
      <w:r w:rsidR="000C2C0B" w:rsidRPr="00292243">
        <w:rPr>
          <w:rFonts w:ascii="Verdana" w:eastAsia="Calibri" w:hAnsi="Verdana" w:cs="Arial"/>
          <w:sz w:val="20"/>
          <w:szCs w:val="20"/>
        </w:rPr>
        <w:t>kryterium „Cena”</w:t>
      </w:r>
    </w:p>
    <w:p w14:paraId="30E3E768" w14:textId="77777777" w:rsidR="000C2C0B" w:rsidRPr="00292243" w:rsidRDefault="000C2C0B" w:rsidP="00F84439">
      <w:pPr>
        <w:spacing w:line="280" w:lineRule="exact"/>
        <w:ind w:left="2124" w:hanging="622"/>
        <w:jc w:val="both"/>
        <w:rPr>
          <w:rFonts w:ascii="Verdana" w:eastAsia="Calibri" w:hAnsi="Verdana" w:cs="Arial"/>
          <w:sz w:val="20"/>
          <w:szCs w:val="20"/>
        </w:rPr>
      </w:pPr>
      <w:r w:rsidRPr="00292243">
        <w:rPr>
          <w:rFonts w:ascii="Verdana" w:eastAsia="Calibri" w:hAnsi="Verdana"/>
          <w:sz w:val="20"/>
          <w:szCs w:val="20"/>
        </w:rPr>
        <w:t>G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„Gwarancja jakości”</w:t>
      </w:r>
    </w:p>
    <w:p w14:paraId="323150E1" w14:textId="77777777" w:rsidR="000C2C0B" w:rsidRPr="000C2C0B" w:rsidRDefault="00D1425A" w:rsidP="00A41676">
      <w:pPr>
        <w:spacing w:after="120" w:line="280" w:lineRule="exact"/>
        <w:ind w:left="2127" w:hanging="624"/>
        <w:jc w:val="both"/>
        <w:rPr>
          <w:rFonts w:ascii="Verdana" w:eastAsia="Calibri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T</w:t>
      </w:r>
      <w:r w:rsidR="000C2C0B" w:rsidRPr="00292243">
        <w:rPr>
          <w:rFonts w:ascii="Verdana" w:eastAsia="Calibri" w:hAnsi="Verdana"/>
          <w:sz w:val="20"/>
          <w:szCs w:val="20"/>
        </w:rPr>
        <w:t xml:space="preserve"> -</w:t>
      </w:r>
      <w:r w:rsidR="000C2C0B" w:rsidRPr="00292243">
        <w:rPr>
          <w:rFonts w:ascii="Verdana" w:eastAsia="Calibri" w:hAnsi="Verdana"/>
          <w:sz w:val="20"/>
          <w:szCs w:val="20"/>
        </w:rPr>
        <w:tab/>
      </w:r>
      <w:r w:rsidR="000C2C0B"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</w:t>
      </w:r>
      <w:r w:rsidR="0059497B">
        <w:rPr>
          <w:rFonts w:ascii="Verdana" w:eastAsia="Calibri" w:hAnsi="Verdana" w:cs="Arial"/>
          <w:sz w:val="20"/>
          <w:szCs w:val="20"/>
        </w:rPr>
        <w:t>Termin wykonania zamówienia</w:t>
      </w:r>
      <w:r w:rsidR="000C2C0B" w:rsidRPr="00292243">
        <w:rPr>
          <w:rFonts w:ascii="Verdana" w:eastAsia="Calibri" w:hAnsi="Verdana" w:cs="Arial"/>
          <w:sz w:val="20"/>
          <w:szCs w:val="20"/>
        </w:rPr>
        <w:t>”</w:t>
      </w:r>
    </w:p>
    <w:p w14:paraId="28F8A83F" w14:textId="77777777" w:rsidR="00896E85" w:rsidRPr="00896E85" w:rsidRDefault="00896E85" w:rsidP="0040060F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lastRenderedPageBreak/>
        <w:t>19.3.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Verdana"/>
          <w:sz w:val="20"/>
          <w:szCs w:val="20"/>
        </w:rPr>
        <w:t xml:space="preserve">Zamawiający </w:t>
      </w:r>
      <w:r w:rsidRPr="00896E85">
        <w:rPr>
          <w:rFonts w:ascii="Verdana" w:hAnsi="Verdana" w:cs="Verdana"/>
          <w:b/>
          <w:sz w:val="20"/>
          <w:szCs w:val="20"/>
        </w:rPr>
        <w:t>nie przewiduje</w:t>
      </w:r>
      <w:r w:rsidRPr="00896E85">
        <w:rPr>
          <w:rFonts w:ascii="Verdana" w:hAnsi="Verdana" w:cs="Verdana"/>
          <w:sz w:val="20"/>
          <w:szCs w:val="20"/>
        </w:rPr>
        <w:t xml:space="preserve"> aukcji elektronicznej.</w:t>
      </w:r>
    </w:p>
    <w:p w14:paraId="665B50ED" w14:textId="77777777" w:rsidR="00896E85" w:rsidRPr="00896E85" w:rsidRDefault="00896E85" w:rsidP="0040060F">
      <w:pPr>
        <w:suppressAutoHyphens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19.4.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Arial"/>
          <w:sz w:val="20"/>
          <w:szCs w:val="20"/>
        </w:rPr>
        <w:t>Zamawiający poinformuje niezwłocznie wszystkich Wykonawców o:</w:t>
      </w:r>
    </w:p>
    <w:p w14:paraId="583C7E58" w14:textId="77777777" w:rsidR="00896E85" w:rsidRPr="00896E85" w:rsidRDefault="00F27E4D" w:rsidP="0040060F">
      <w:pPr>
        <w:tabs>
          <w:tab w:val="left" w:pos="851"/>
        </w:tabs>
        <w:ind w:left="850" w:hanging="425"/>
        <w:jc w:val="both"/>
        <w:rPr>
          <w:rFonts w:ascii="Verdana" w:hAnsi="Verdana"/>
          <w:bCs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</w:rPr>
        <w:t>1)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wyborze najkorzystniejszej oferty, podając nazwę albo imię i 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23C7E58A" w14:textId="77777777" w:rsidR="00896E85" w:rsidRPr="00896E85" w:rsidRDefault="00F27E4D" w:rsidP="00F84439">
      <w:pPr>
        <w:tabs>
          <w:tab w:val="left" w:pos="851"/>
        </w:tabs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Wykonawcach, którzy zostali wykluczeni,</w:t>
      </w:r>
    </w:p>
    <w:p w14:paraId="46BDA45E" w14:textId="77777777" w:rsidR="00896E85" w:rsidRPr="00896E85" w:rsidRDefault="00F27E4D" w:rsidP="0040060F">
      <w:pPr>
        <w:tabs>
          <w:tab w:val="left" w:pos="851"/>
        </w:tabs>
        <w:ind w:left="850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3)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Wykonawcach, których oferty zostały odrzucone, powodach odrzucenia oferty, a w przypadkach, o których mowa w art. 89 ust. 4 i 5</w:t>
      </w:r>
      <w:r w:rsidR="00896E85" w:rsidRPr="00896E85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896E85" w:rsidRPr="00896E85">
        <w:rPr>
          <w:rFonts w:ascii="Verdana" w:hAnsi="Verdana" w:cs="Arial"/>
          <w:bCs/>
          <w:sz w:val="20"/>
          <w:szCs w:val="20"/>
        </w:rPr>
        <w:t xml:space="preserve">ustawy </w:t>
      </w:r>
      <w:proofErr w:type="spellStart"/>
      <w:r w:rsidR="00896E85" w:rsidRPr="00896E85">
        <w:rPr>
          <w:rFonts w:ascii="Verdana" w:hAnsi="Verdana" w:cs="Arial"/>
          <w:bCs/>
          <w:sz w:val="20"/>
          <w:szCs w:val="20"/>
        </w:rPr>
        <w:t>Pzp</w:t>
      </w:r>
      <w:proofErr w:type="spellEnd"/>
      <w:r w:rsidR="00896E85" w:rsidRPr="00896E85">
        <w:rPr>
          <w:rFonts w:ascii="Verdana" w:hAnsi="Verdana" w:cs="Arial"/>
          <w:bCs/>
          <w:sz w:val="20"/>
          <w:szCs w:val="20"/>
        </w:rPr>
        <w:t>, braku równoważności lub braku spełniania wymagań dotyczących wydajności lub funkcjonalności,</w:t>
      </w:r>
    </w:p>
    <w:p w14:paraId="74577DB1" w14:textId="77777777" w:rsidR="00896E85" w:rsidRPr="00896E85" w:rsidRDefault="00F27E4D" w:rsidP="00F84439">
      <w:pPr>
        <w:tabs>
          <w:tab w:val="left" w:pos="851"/>
        </w:tabs>
        <w:spacing w:line="280" w:lineRule="exact"/>
        <w:ind w:left="851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4)</w:t>
      </w:r>
      <w:r w:rsidR="00896E85" w:rsidRPr="00896E85">
        <w:rPr>
          <w:rFonts w:ascii="Verdana" w:hAnsi="Verdana" w:cs="Arial"/>
          <w:bCs/>
          <w:sz w:val="20"/>
          <w:szCs w:val="20"/>
        </w:rPr>
        <w:tab/>
        <w:t>unieważnieniu postępowania</w:t>
      </w:r>
    </w:p>
    <w:p w14:paraId="5B7DDD72" w14:textId="77777777" w:rsidR="00896E85" w:rsidRPr="00896E85" w:rsidRDefault="00896E85" w:rsidP="0040060F">
      <w:pPr>
        <w:tabs>
          <w:tab w:val="left" w:pos="851"/>
        </w:tabs>
        <w:spacing w:after="60"/>
        <w:ind w:left="851"/>
        <w:jc w:val="both"/>
        <w:rPr>
          <w:rFonts w:ascii="Verdana" w:hAnsi="Verdana" w:cs="Arial"/>
          <w:bCs/>
          <w:sz w:val="20"/>
          <w:szCs w:val="20"/>
        </w:rPr>
      </w:pPr>
      <w:r w:rsidRPr="00896E85">
        <w:rPr>
          <w:rFonts w:ascii="Verdana" w:hAnsi="Verdana" w:cs="Arial"/>
          <w:bCs/>
          <w:sz w:val="20"/>
          <w:szCs w:val="20"/>
        </w:rPr>
        <w:t>– podając uzasadnienie faktyczne i prawne.</w:t>
      </w:r>
    </w:p>
    <w:p w14:paraId="06A538DB" w14:textId="77777777" w:rsidR="00896E85" w:rsidRPr="00896E85" w:rsidRDefault="00896E85" w:rsidP="006705E4">
      <w:pPr>
        <w:suppressAutoHyphens/>
        <w:spacing w:after="60"/>
        <w:ind w:left="709" w:hanging="709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19.5.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  <w:t xml:space="preserve">W przypadkach, o których mowa w art. 24 ust. 8 ustawy </w:t>
      </w:r>
      <w:proofErr w:type="spellStart"/>
      <w:r w:rsidRPr="00896E85">
        <w:rPr>
          <w:rFonts w:ascii="Verdana" w:hAnsi="Verdana"/>
          <w:spacing w:val="4"/>
          <w:sz w:val="20"/>
          <w:szCs w:val="20"/>
          <w:lang w:eastAsia="ar-SA"/>
        </w:rPr>
        <w:t>Pzp</w:t>
      </w:r>
      <w:proofErr w:type="spellEnd"/>
      <w:r w:rsidRPr="00896E85">
        <w:rPr>
          <w:rFonts w:ascii="Verdana" w:hAnsi="Verdana"/>
          <w:spacing w:val="4"/>
          <w:sz w:val="20"/>
          <w:szCs w:val="20"/>
          <w:lang w:eastAsia="ar-SA"/>
        </w:rPr>
        <w:t>, informacja, o której mowa w pkt. 19.4.2 IDW, zawiera wyjaśnienie powodów, dla których dowody przedstawione przez Wykonawcę, Zamawiający uznał za niewystarczające.</w:t>
      </w:r>
    </w:p>
    <w:p w14:paraId="0B82E641" w14:textId="77777777" w:rsidR="00896E85" w:rsidRDefault="00F27E4D" w:rsidP="0040060F">
      <w:pPr>
        <w:suppressAutoHyphens/>
        <w:spacing w:after="60"/>
        <w:ind w:left="709" w:hanging="709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19.6.</w:t>
      </w:r>
      <w:r w:rsidR="00896E85" w:rsidRPr="00896E85">
        <w:rPr>
          <w:rFonts w:ascii="Verdana" w:hAnsi="Verdana" w:cs="Arial"/>
          <w:sz w:val="20"/>
          <w:szCs w:val="20"/>
        </w:rPr>
        <w:tab/>
        <w:t>Zamawiający udostępni informacje, o których mowa w pkt 19.4.1 i 19.4.4 IDW, na stronie internetowej.</w:t>
      </w:r>
    </w:p>
    <w:p w14:paraId="37C80409" w14:textId="77777777" w:rsidR="00896E85" w:rsidRPr="00896E85" w:rsidRDefault="00896E85" w:rsidP="00037A17">
      <w:pPr>
        <w:suppressAutoHyphens/>
        <w:ind w:right="-2"/>
        <w:rPr>
          <w:rFonts w:ascii="Verdana" w:hAnsi="Verdana"/>
          <w:b/>
          <w:sz w:val="20"/>
          <w:szCs w:val="20"/>
          <w:lang w:eastAsia="ar-SA"/>
        </w:rPr>
      </w:pPr>
    </w:p>
    <w:p w14:paraId="0F4F9E7F" w14:textId="77777777" w:rsidR="00701C8E" w:rsidRPr="00896E85" w:rsidRDefault="00F23B29" w:rsidP="0040060F">
      <w:pPr>
        <w:suppressAutoHyphens/>
        <w:spacing w:after="60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896E85">
        <w:rPr>
          <w:rFonts w:ascii="Verdana" w:hAnsi="Verdana" w:cs="Arial"/>
          <w:b/>
          <w:bCs/>
          <w:sz w:val="20"/>
          <w:szCs w:val="20"/>
        </w:rPr>
        <w:t>20</w:t>
      </w:r>
      <w:r w:rsidR="00701C8E" w:rsidRPr="00896E85">
        <w:rPr>
          <w:rFonts w:ascii="Verdana" w:hAnsi="Verdana"/>
          <w:b/>
          <w:sz w:val="20"/>
          <w:szCs w:val="20"/>
          <w:lang w:eastAsia="ar-SA"/>
        </w:rPr>
        <w:t>.</w:t>
      </w:r>
      <w:r w:rsidR="00701C8E" w:rsidRPr="00896E85">
        <w:rPr>
          <w:rFonts w:ascii="Verdana" w:hAnsi="Verdana"/>
          <w:b/>
          <w:sz w:val="20"/>
          <w:szCs w:val="20"/>
          <w:lang w:eastAsia="ar-SA"/>
        </w:rPr>
        <w:tab/>
      </w:r>
      <w:r w:rsidR="00701C8E"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INFORMACJE O FORMALNOŚC</w:t>
      </w:r>
      <w:r w:rsidR="00037A17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I</w:t>
      </w:r>
      <w:r w:rsidR="00F27E4D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 xml:space="preserve">ACH, JAKICH NALEŻY DOPEŁNIĆ PO </w:t>
      </w:r>
      <w:r w:rsidR="00701C8E"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WYBORZE OFERTY W CELU ZAWARCIA UMOWY</w:t>
      </w:r>
    </w:p>
    <w:p w14:paraId="7C801DB6" w14:textId="77777777" w:rsidR="00701C8E" w:rsidRDefault="00F23B29" w:rsidP="006705E4">
      <w:pPr>
        <w:suppressAutoHyphens/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</w:t>
      </w:r>
      <w:r w:rsidR="00701C8E"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701C8E"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701C8E" w:rsidRPr="00701C8E">
        <w:rPr>
          <w:rFonts w:ascii="Verdana" w:hAnsi="Verdana"/>
          <w:sz w:val="20"/>
          <w:szCs w:val="20"/>
        </w:rPr>
        <w:t>W przypadku, gdy zostanie wybrana jako najkorzystniejsza oferta Wykonawców wspólnie ubiegających się o udzielenie zamówienia, Wykonawca przed podpisaniem umowy na wezwanie Zamawiającego przedłoży umowę regulującą współpracę Wykonawców, w której m.in. zostanie określony pełnomocnik uprawniony do kontaktów z Zamawiającym oraz do wystawiania dokumentów związanych z płatnościami.</w:t>
      </w:r>
    </w:p>
    <w:p w14:paraId="5A00DC6E" w14:textId="77777777" w:rsidR="007241B1" w:rsidRDefault="00F23B29" w:rsidP="00FC5D8E">
      <w:pPr>
        <w:suppressAutoHyphens/>
        <w:spacing w:line="280" w:lineRule="exact"/>
        <w:ind w:left="709" w:hanging="709"/>
        <w:jc w:val="both"/>
        <w:rPr>
          <w:rFonts w:ascii="Verdana" w:eastAsia="Calibri" w:hAnsi="Verdana"/>
          <w:bCs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</w:t>
      </w:r>
      <w:r w:rsid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824393">
        <w:rPr>
          <w:rFonts w:ascii="Verdana" w:hAnsi="Verdana"/>
          <w:sz w:val="20"/>
          <w:szCs w:val="20"/>
        </w:rPr>
        <w:t>2</w:t>
      </w:r>
      <w:r w:rsidR="00701C8E">
        <w:rPr>
          <w:rFonts w:ascii="Verdana" w:hAnsi="Verdana"/>
          <w:sz w:val="20"/>
          <w:szCs w:val="20"/>
        </w:rPr>
        <w:t>.</w:t>
      </w:r>
      <w:r w:rsidR="00701C8E">
        <w:rPr>
          <w:rFonts w:ascii="Verdana" w:hAnsi="Verdana"/>
          <w:sz w:val="20"/>
          <w:szCs w:val="20"/>
        </w:rPr>
        <w:tab/>
      </w:r>
      <w:r w:rsidR="00701C8E" w:rsidRPr="00701C8E">
        <w:rPr>
          <w:rFonts w:ascii="Verdana" w:eastAsia="Calibri" w:hAnsi="Verdana"/>
          <w:bCs/>
          <w:sz w:val="20"/>
          <w:szCs w:val="20"/>
        </w:rPr>
        <w:t xml:space="preserve">Wykonawca </w:t>
      </w:r>
      <w:r w:rsidR="00701C8E" w:rsidRPr="00701C8E">
        <w:rPr>
          <w:rFonts w:ascii="Verdana" w:hAnsi="Verdana"/>
          <w:sz w:val="20"/>
          <w:szCs w:val="20"/>
        </w:rPr>
        <w:t>zobowiązany</w:t>
      </w:r>
      <w:r w:rsidR="00701C8E" w:rsidRPr="00701C8E">
        <w:rPr>
          <w:rFonts w:ascii="Verdana" w:eastAsia="Calibri" w:hAnsi="Verdana"/>
          <w:bCs/>
          <w:sz w:val="20"/>
          <w:szCs w:val="20"/>
        </w:rPr>
        <w:t xml:space="preserve"> jest do wniesienia zabezpieczenia należytego wykonania umowy na warunkach określonych w pkt </w:t>
      </w:r>
      <w:r w:rsidR="003C0645">
        <w:rPr>
          <w:rFonts w:ascii="Verdana" w:eastAsia="Calibri" w:hAnsi="Verdana"/>
          <w:bCs/>
          <w:sz w:val="20"/>
          <w:szCs w:val="20"/>
        </w:rPr>
        <w:t>21</w:t>
      </w:r>
      <w:r w:rsidR="00701C8E" w:rsidRPr="00701C8E">
        <w:rPr>
          <w:rFonts w:ascii="Verdana" w:eastAsia="Calibri" w:hAnsi="Verdana"/>
          <w:bCs/>
          <w:sz w:val="20"/>
          <w:szCs w:val="20"/>
        </w:rPr>
        <w:t>.</w:t>
      </w:r>
    </w:p>
    <w:p w14:paraId="6E1557FA" w14:textId="77777777" w:rsidR="009960A5" w:rsidRDefault="009960A5" w:rsidP="00FC5D8E">
      <w:pPr>
        <w:suppressAutoHyphens/>
        <w:spacing w:line="280" w:lineRule="exact"/>
        <w:ind w:left="709" w:hanging="709"/>
        <w:jc w:val="both"/>
        <w:rPr>
          <w:rFonts w:ascii="Verdana" w:eastAsia="Calibri" w:hAnsi="Verdana"/>
          <w:bCs/>
          <w:sz w:val="20"/>
          <w:szCs w:val="20"/>
        </w:rPr>
      </w:pPr>
    </w:p>
    <w:p w14:paraId="43DD00DD" w14:textId="77777777" w:rsidR="00701C8E" w:rsidRDefault="004B3B58" w:rsidP="00980E49">
      <w:pPr>
        <w:suppressAutoHyphens/>
        <w:spacing w:after="60"/>
        <w:ind w:left="709" w:right="-567" w:hanging="709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eastAsia="ar-SA"/>
        </w:rPr>
        <w:t>2</w:t>
      </w:r>
      <w:r w:rsidR="00F23B29">
        <w:rPr>
          <w:rFonts w:ascii="Verdana" w:hAnsi="Verdana"/>
          <w:b/>
          <w:sz w:val="20"/>
          <w:szCs w:val="20"/>
          <w:lang w:eastAsia="ar-SA"/>
        </w:rPr>
        <w:t>1</w:t>
      </w:r>
      <w:r w:rsidR="00701C8E" w:rsidRPr="00701C8E">
        <w:rPr>
          <w:rFonts w:ascii="Verdana" w:hAnsi="Verdana"/>
          <w:b/>
          <w:sz w:val="20"/>
          <w:szCs w:val="20"/>
          <w:lang w:eastAsia="ar-SA"/>
        </w:rPr>
        <w:t>.</w:t>
      </w:r>
      <w:r w:rsidR="00701C8E" w:rsidRPr="00701C8E">
        <w:rPr>
          <w:rFonts w:ascii="Verdana" w:hAnsi="Verdana"/>
          <w:b/>
          <w:sz w:val="20"/>
          <w:szCs w:val="20"/>
          <w:lang w:eastAsia="ar-SA"/>
        </w:rPr>
        <w:tab/>
      </w:r>
      <w:r w:rsidR="00701C8E" w:rsidRPr="00701C8E">
        <w:rPr>
          <w:rStyle w:val="tekstdokbold"/>
          <w:rFonts w:ascii="Verdana" w:hAnsi="Verdana" w:cs="Verdana"/>
          <w:sz w:val="20"/>
          <w:szCs w:val="20"/>
        </w:rPr>
        <w:t>ZABEZPIECZENIE NALEŻYTEGO WYKONANIA UMOWY</w:t>
      </w:r>
    </w:p>
    <w:p w14:paraId="1076FF9F" w14:textId="77777777" w:rsidR="00521999" w:rsidRPr="00DD61E2" w:rsidRDefault="00F27E4D" w:rsidP="0040060F">
      <w:pPr>
        <w:suppressAutoHyphens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21.1.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521999"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Wykonawca zobowiązany jest do wniesienia zabezpieczenia należytego wykonania umowy na kwotę stanowiącą </w:t>
      </w:r>
      <w:r w:rsidR="00521999">
        <w:rPr>
          <w:rFonts w:ascii="Verdana" w:hAnsi="Verdana"/>
          <w:b/>
          <w:color w:val="000000"/>
          <w:spacing w:val="4"/>
          <w:sz w:val="20"/>
          <w:szCs w:val="20"/>
          <w:lang w:eastAsia="ar-SA"/>
        </w:rPr>
        <w:t>10</w:t>
      </w:r>
      <w:r w:rsidR="00521999" w:rsidRPr="00DD61E2">
        <w:rPr>
          <w:rFonts w:ascii="Verdana" w:hAnsi="Verdana"/>
          <w:b/>
          <w:color w:val="000000"/>
          <w:spacing w:val="4"/>
          <w:sz w:val="20"/>
          <w:szCs w:val="20"/>
          <w:lang w:eastAsia="ar-SA"/>
        </w:rPr>
        <w:t xml:space="preserve"> % ceny brutto podanej w ofercie</w:t>
      </w:r>
      <w:r w:rsidR="00521999"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</w:t>
      </w:r>
      <w:r w:rsidR="0016026F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w </w:t>
      </w:r>
      <w:r w:rsidR="00521999"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formach </w:t>
      </w:r>
      <w:r w:rsidR="000E74A1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określonych w art. 148 ust. 1 ustawy </w:t>
      </w:r>
      <w:proofErr w:type="spellStart"/>
      <w:r w:rsidR="000E74A1">
        <w:rPr>
          <w:rFonts w:ascii="Verdana" w:hAnsi="Verdana"/>
          <w:color w:val="000000"/>
          <w:spacing w:val="4"/>
          <w:sz w:val="20"/>
          <w:szCs w:val="20"/>
          <w:lang w:eastAsia="ar-SA"/>
        </w:rPr>
        <w:t>Pzp</w:t>
      </w:r>
      <w:proofErr w:type="spellEnd"/>
      <w:r w:rsidR="000E74A1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</w:p>
    <w:p w14:paraId="4039285D" w14:textId="77777777" w:rsidR="00521999" w:rsidRDefault="00521999" w:rsidP="00FC5D8E">
      <w:pPr>
        <w:spacing w:line="280" w:lineRule="exact"/>
        <w:ind w:left="703" w:hanging="703"/>
        <w:jc w:val="both"/>
        <w:rPr>
          <w:rFonts w:ascii="Verdana" w:hAnsi="Verdana"/>
          <w:b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ab/>
      </w:r>
      <w:r w:rsidRPr="009A5AC9">
        <w:rPr>
          <w:rFonts w:ascii="Verdana" w:hAnsi="Verdana"/>
          <w:sz w:val="20"/>
          <w:szCs w:val="20"/>
        </w:rPr>
        <w:t>W przypadku wnoszenia zabezpieczenia należytego wykonania umowy w</w:t>
      </w:r>
      <w:r>
        <w:rPr>
          <w:rFonts w:ascii="Verdana" w:hAnsi="Verdana"/>
          <w:sz w:val="20"/>
          <w:szCs w:val="20"/>
        </w:rPr>
        <w:t xml:space="preserve"> pieniądzu</w:t>
      </w:r>
      <w:r w:rsidRPr="009A5AC9">
        <w:rPr>
          <w:rFonts w:ascii="Verdana" w:hAnsi="Verdana"/>
          <w:sz w:val="20"/>
          <w:szCs w:val="20"/>
        </w:rPr>
        <w:t xml:space="preserve"> </w:t>
      </w:r>
      <w:r w:rsidRPr="00DE7C6D">
        <w:rPr>
          <w:rFonts w:ascii="Verdana" w:hAnsi="Verdana"/>
          <w:sz w:val="20"/>
          <w:szCs w:val="20"/>
        </w:rPr>
        <w:t xml:space="preserve">Wykonawca </w:t>
      </w:r>
      <w:r>
        <w:rPr>
          <w:rFonts w:ascii="Verdana" w:hAnsi="Verdana"/>
          <w:sz w:val="20"/>
          <w:szCs w:val="20"/>
        </w:rPr>
        <w:t>winien dokonać przelewu</w:t>
      </w:r>
      <w:r w:rsidRPr="00DE7C6D">
        <w:rPr>
          <w:rFonts w:ascii="Verdana" w:hAnsi="Verdana"/>
          <w:sz w:val="20"/>
          <w:szCs w:val="20"/>
        </w:rPr>
        <w:t xml:space="preserve"> na rachunek bankowy w Banku Gospodarstwa Krajowego </w:t>
      </w:r>
      <w:r w:rsidRPr="00DE7C6D">
        <w:rPr>
          <w:rFonts w:ascii="Verdana" w:hAnsi="Verdana"/>
          <w:b/>
          <w:sz w:val="20"/>
          <w:szCs w:val="20"/>
        </w:rPr>
        <w:t>Nr 23 1130 1017 0013 4398 8490 0003.</w:t>
      </w:r>
    </w:p>
    <w:p w14:paraId="6BCE5B10" w14:textId="77777777" w:rsidR="00521999" w:rsidRPr="00DD61E2" w:rsidRDefault="00521999" w:rsidP="00980E49">
      <w:pPr>
        <w:spacing w:after="60"/>
        <w:ind w:left="703"/>
        <w:jc w:val="both"/>
        <w:rPr>
          <w:rFonts w:ascii="Verdana" w:hAnsi="Verdana"/>
          <w:b/>
          <w:bCs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 xml:space="preserve">W przypadku wnoszenia zabezpieczenia należytego wykonania umowy w formie niepieniężnej jako Beneficjenta gwarancji należy wskazać: </w:t>
      </w:r>
      <w:r w:rsidRPr="00DD61E2">
        <w:rPr>
          <w:rFonts w:ascii="Verdana" w:hAnsi="Verdana"/>
          <w:b/>
          <w:bCs/>
          <w:sz w:val="20"/>
          <w:szCs w:val="20"/>
        </w:rPr>
        <w:t>Skarb Państwa - Generalny Dyrektor Dróg Krajowych i Autostrad z siedzibą w Warszawie przy ul. Wroniej 53</w:t>
      </w:r>
      <w:r w:rsidR="007F0C00" w:rsidRPr="007F0C00">
        <w:t xml:space="preserve"> </w:t>
      </w:r>
      <w:r w:rsidR="007F0C00" w:rsidRPr="007F0C00">
        <w:rPr>
          <w:rFonts w:ascii="Verdana" w:hAnsi="Verdana"/>
          <w:b/>
          <w:bCs/>
          <w:sz w:val="20"/>
          <w:szCs w:val="20"/>
        </w:rPr>
        <w:t>w zakresie działalności Generalnej Dyrekcji Dróg Krajowych i Autostrad w Warszawie, ul. Mińska 25, 03 – 808 Warszawa</w:t>
      </w:r>
      <w:r w:rsidR="007F0C00">
        <w:rPr>
          <w:rFonts w:ascii="Verdana" w:hAnsi="Verdana"/>
          <w:b/>
          <w:bCs/>
          <w:sz w:val="20"/>
          <w:szCs w:val="20"/>
        </w:rPr>
        <w:t>.</w:t>
      </w:r>
    </w:p>
    <w:p w14:paraId="66886880" w14:textId="77777777" w:rsidR="00521999" w:rsidRPr="00DD61E2" w:rsidRDefault="00521999" w:rsidP="00980E49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21.2.</w:t>
      </w:r>
      <w:r w:rsidRPr="00DD61E2">
        <w:rPr>
          <w:rFonts w:ascii="Verdana" w:hAnsi="Verdana"/>
          <w:sz w:val="20"/>
          <w:szCs w:val="20"/>
        </w:rPr>
        <w:tab/>
        <w:t>Zamawiający nie wyraża zgody na wniesienie zabezpieczenia w formac</w:t>
      </w:r>
      <w:r w:rsidR="00123EFA">
        <w:rPr>
          <w:rFonts w:ascii="Verdana" w:hAnsi="Verdana"/>
          <w:sz w:val="20"/>
          <w:szCs w:val="20"/>
        </w:rPr>
        <w:t xml:space="preserve">h przewidzianych w art. 148 ust. </w:t>
      </w:r>
      <w:r w:rsidRPr="00DD61E2">
        <w:rPr>
          <w:rFonts w:ascii="Verdana" w:hAnsi="Verdana"/>
          <w:sz w:val="20"/>
          <w:szCs w:val="20"/>
        </w:rPr>
        <w:t xml:space="preserve">2 ustawy </w:t>
      </w:r>
      <w:proofErr w:type="spellStart"/>
      <w:r w:rsidRPr="00DD61E2">
        <w:rPr>
          <w:rFonts w:ascii="Verdana" w:hAnsi="Verdana"/>
          <w:sz w:val="20"/>
          <w:szCs w:val="20"/>
        </w:rPr>
        <w:t>Pzp</w:t>
      </w:r>
      <w:proofErr w:type="spellEnd"/>
      <w:r w:rsidRPr="00DD61E2">
        <w:rPr>
          <w:rFonts w:ascii="Verdana" w:hAnsi="Verdana"/>
          <w:sz w:val="20"/>
          <w:szCs w:val="20"/>
        </w:rPr>
        <w:t>.</w:t>
      </w:r>
    </w:p>
    <w:p w14:paraId="1A1DE1BA" w14:textId="77777777" w:rsidR="008A6B81" w:rsidRDefault="00521999" w:rsidP="00980E49">
      <w:pPr>
        <w:tabs>
          <w:tab w:val="left" w:pos="720"/>
        </w:tabs>
        <w:spacing w:after="60"/>
        <w:ind w:left="703" w:hanging="703"/>
        <w:jc w:val="both"/>
        <w:rPr>
          <w:rFonts w:ascii="Verdana" w:hAnsi="Verdana"/>
          <w:iCs/>
          <w:sz w:val="20"/>
          <w:szCs w:val="20"/>
        </w:rPr>
      </w:pPr>
      <w:r w:rsidRPr="00DD61E2">
        <w:rPr>
          <w:rFonts w:ascii="Verdana" w:hAnsi="Verdana"/>
          <w:iCs/>
          <w:sz w:val="20"/>
          <w:szCs w:val="20"/>
        </w:rPr>
        <w:t>21.3.</w:t>
      </w:r>
      <w:r w:rsidRPr="00DD61E2">
        <w:rPr>
          <w:rFonts w:ascii="Verdana" w:hAnsi="Verdana"/>
          <w:iCs/>
          <w:sz w:val="20"/>
          <w:szCs w:val="20"/>
        </w:rPr>
        <w:tab/>
        <w:t>W przypadku wniesienia wadium w pieniądzu Wykonawca może wyrazić zgodę na zaliczenie kwoty wadium na poczet za</w:t>
      </w:r>
      <w:r w:rsidR="008A6B81">
        <w:rPr>
          <w:rFonts w:ascii="Verdana" w:hAnsi="Verdana"/>
          <w:iCs/>
          <w:sz w:val="20"/>
          <w:szCs w:val="20"/>
        </w:rPr>
        <w:t>bezpieczenia.</w:t>
      </w:r>
    </w:p>
    <w:p w14:paraId="07694D47" w14:textId="77777777" w:rsidR="00521999" w:rsidRPr="008A6B81" w:rsidRDefault="00F27E4D" w:rsidP="00980E49">
      <w:pPr>
        <w:tabs>
          <w:tab w:val="left" w:pos="720"/>
        </w:tabs>
        <w:spacing w:after="60"/>
        <w:ind w:left="703" w:hanging="703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21.4.</w:t>
      </w:r>
      <w:r>
        <w:rPr>
          <w:rFonts w:ascii="Verdana" w:hAnsi="Verdana"/>
          <w:iCs/>
          <w:sz w:val="20"/>
          <w:szCs w:val="20"/>
        </w:rPr>
        <w:tab/>
      </w:r>
      <w:r w:rsidR="00521999" w:rsidRPr="00DD61E2">
        <w:rPr>
          <w:rFonts w:ascii="Verdana" w:hAnsi="Verdana"/>
          <w:sz w:val="20"/>
          <w:szCs w:val="20"/>
        </w:rPr>
        <w:t>Dokument gwarancji (bankowej lub ubezpieczeniowej) musi reprezentować nieodwołalną i bezwarunkową gwarancję płatną na pierwsze pisemne żądanie Zamawiającego</w:t>
      </w:r>
      <w:r w:rsidR="000E74A1">
        <w:rPr>
          <w:rFonts w:ascii="Verdana" w:hAnsi="Verdana"/>
          <w:sz w:val="20"/>
          <w:szCs w:val="20"/>
        </w:rPr>
        <w:t>.</w:t>
      </w:r>
    </w:p>
    <w:p w14:paraId="6DC652D0" w14:textId="77777777" w:rsidR="00521999" w:rsidRPr="00DD61E2" w:rsidRDefault="00521999" w:rsidP="00980E49">
      <w:pPr>
        <w:tabs>
          <w:tab w:val="left" w:pos="709"/>
        </w:tabs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21.5.</w:t>
      </w:r>
      <w:r w:rsidRPr="00DD61E2">
        <w:rPr>
          <w:rFonts w:ascii="Verdana" w:hAnsi="Verdana"/>
          <w:color w:val="FF0000"/>
          <w:sz w:val="20"/>
          <w:szCs w:val="20"/>
        </w:rPr>
        <w:tab/>
      </w:r>
      <w:r w:rsidRPr="00DD61E2">
        <w:rPr>
          <w:rFonts w:ascii="Verdana" w:hAnsi="Verdana"/>
          <w:sz w:val="20"/>
          <w:szCs w:val="20"/>
        </w:rPr>
        <w:t xml:space="preserve">W przypadku wniesienia zabezpieczenia należytego wykonania umowy w formie innej niż w pieniądzu, przed podpisaniem umowy Wykonawca jest zobowiązany </w:t>
      </w:r>
      <w:r w:rsidRPr="00DD61E2">
        <w:rPr>
          <w:rFonts w:ascii="Verdana" w:hAnsi="Verdana"/>
          <w:sz w:val="20"/>
          <w:szCs w:val="20"/>
        </w:rPr>
        <w:lastRenderedPageBreak/>
        <w:t>przedstawić do akceptacji Zamawiającemu treść dokumentu gwarancji (bankowej lub ubezpieczeniowej) lub poręczenia.</w:t>
      </w:r>
    </w:p>
    <w:p w14:paraId="6C63F457" w14:textId="77777777" w:rsidR="00BE245A" w:rsidRDefault="00521999" w:rsidP="00980E49">
      <w:pPr>
        <w:tabs>
          <w:tab w:val="left" w:pos="709"/>
        </w:tabs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21.6.</w:t>
      </w:r>
      <w:r w:rsidRPr="00DD61E2">
        <w:rPr>
          <w:rFonts w:ascii="Verdana" w:hAnsi="Verdana"/>
          <w:sz w:val="20"/>
          <w:szCs w:val="20"/>
        </w:rPr>
        <w:tab/>
        <w:t>Zamawiający zwróci zabezpieczenie należytego wykonania umowy w terminie i na war</w:t>
      </w:r>
      <w:r w:rsidR="001709B6">
        <w:rPr>
          <w:rFonts w:ascii="Verdana" w:hAnsi="Verdana"/>
          <w:sz w:val="20"/>
          <w:szCs w:val="20"/>
        </w:rPr>
        <w:t xml:space="preserve">unkach określonych w Tomie II. </w:t>
      </w:r>
    </w:p>
    <w:p w14:paraId="51A19455" w14:textId="77777777" w:rsidR="00411EE4" w:rsidRDefault="00F27E4D" w:rsidP="00980E49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21.7.</w:t>
      </w:r>
      <w:r w:rsidR="00411EE4">
        <w:rPr>
          <w:rFonts w:ascii="Verdana" w:hAnsi="Verdana"/>
          <w:sz w:val="20"/>
          <w:szCs w:val="20"/>
        </w:rPr>
        <w:tab/>
      </w:r>
      <w:r w:rsidR="00411EE4">
        <w:rPr>
          <w:rFonts w:ascii="Verdana" w:hAnsi="Verdana" w:cs="Verdana"/>
          <w:sz w:val="20"/>
          <w:szCs w:val="20"/>
        </w:rPr>
        <w:t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3EC45BEB" w14:textId="77777777" w:rsidR="00411EE4" w:rsidRDefault="00411EE4" w:rsidP="00980E49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21.8.</w:t>
      </w:r>
      <w:r>
        <w:rPr>
          <w:rFonts w:ascii="Verdana" w:hAnsi="Verdana" w:cs="Verdana"/>
          <w:sz w:val="20"/>
          <w:szCs w:val="20"/>
        </w:rPr>
        <w:tab/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0E071473" w14:textId="77777777" w:rsidR="00411EE4" w:rsidRDefault="00411EE4" w:rsidP="001C5420">
      <w:pPr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21.9.</w:t>
      </w:r>
      <w:r>
        <w:rPr>
          <w:rFonts w:ascii="Verdana" w:hAnsi="Verdana" w:cs="Verdana"/>
          <w:sz w:val="20"/>
          <w:szCs w:val="20"/>
        </w:rPr>
        <w:tab/>
        <w:t>Wypłata, o której mowa w pkt. 21.8. IDW, następuje nie później niż w ostatnim dniu ważności dotychczasowego zabezpieczenia.</w:t>
      </w:r>
    </w:p>
    <w:p w14:paraId="40A83D98" w14:textId="77777777" w:rsidR="001C5420" w:rsidRDefault="001C5420" w:rsidP="001C5420">
      <w:pPr>
        <w:ind w:left="709" w:hanging="709"/>
        <w:jc w:val="both"/>
        <w:rPr>
          <w:rFonts w:ascii="Verdana" w:hAnsi="Verdana" w:cs="Verdana"/>
          <w:sz w:val="20"/>
          <w:szCs w:val="20"/>
        </w:rPr>
      </w:pPr>
    </w:p>
    <w:p w14:paraId="114FC471" w14:textId="77777777" w:rsidR="00F669F8" w:rsidRPr="00F669F8" w:rsidRDefault="00F669F8" w:rsidP="00980E49">
      <w:pPr>
        <w:autoSpaceDE w:val="0"/>
        <w:autoSpaceDN w:val="0"/>
        <w:adjustRightInd w:val="0"/>
        <w:spacing w:after="60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22. </w:t>
      </w:r>
      <w:r w:rsidR="000877EB">
        <w:rPr>
          <w:rFonts w:ascii="Verdana" w:eastAsia="Calibri" w:hAnsi="Verdana" w:cs="Verdana"/>
          <w:b/>
          <w:bCs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POUCZENIE O ŚRODKACH OCHRONY PRAWNEJ </w:t>
      </w:r>
    </w:p>
    <w:p w14:paraId="3C2FDCD2" w14:textId="77777777" w:rsidR="00F669F8" w:rsidRPr="00F669F8" w:rsidRDefault="00F27E4D" w:rsidP="00980E49">
      <w:pPr>
        <w:tabs>
          <w:tab w:val="left" w:pos="709"/>
        </w:tabs>
        <w:autoSpaceDE w:val="0"/>
        <w:autoSpaceDN w:val="0"/>
        <w:adjustRightInd w:val="0"/>
        <w:spacing w:after="6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22.1.</w:t>
      </w:r>
      <w:r w:rsidR="000877EB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Wykonawcy, a także innemu podmiotowi, jeżeli ma lub miał interes w uzyskaniu zamówienia oraz poniósł lub może ponieść szkodę w wyniku naruszenia przez Zam</w:t>
      </w:r>
      <w:r w:rsidR="00E83043">
        <w:rPr>
          <w:rFonts w:ascii="Verdana" w:eastAsia="Calibri" w:hAnsi="Verdana" w:cs="Verdana"/>
          <w:color w:val="000000"/>
          <w:sz w:val="20"/>
          <w:szCs w:val="20"/>
        </w:rPr>
        <w:t xml:space="preserve">awiającego przepisów ustawy </w:t>
      </w:r>
      <w:proofErr w:type="spellStart"/>
      <w:r w:rsidR="00E83043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, przysługują środki ochrony prawnej określone w Dzial</w:t>
      </w:r>
      <w:r w:rsidR="00E83043">
        <w:rPr>
          <w:rFonts w:ascii="Verdana" w:eastAsia="Calibri" w:hAnsi="Verdana" w:cs="Verdana"/>
          <w:color w:val="000000"/>
          <w:sz w:val="20"/>
          <w:szCs w:val="20"/>
        </w:rPr>
        <w:t xml:space="preserve">e VI ustawy </w:t>
      </w:r>
      <w:proofErr w:type="spellStart"/>
      <w:r w:rsidR="00E83043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Środki ochrony prawnej wobec ogłoszenia o zamówieniu oraz specyfikacji istotnych warunków zamówienia przysługują również organizacjom wpisanym na listę, o której mowa w art. 154 pkt 5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. </w:t>
      </w:r>
    </w:p>
    <w:p w14:paraId="13373FDB" w14:textId="77777777" w:rsidR="00F669F8" w:rsidRPr="00F669F8" w:rsidRDefault="00F27E4D" w:rsidP="00980E49">
      <w:pPr>
        <w:autoSpaceDE w:val="0"/>
        <w:autoSpaceDN w:val="0"/>
        <w:adjustRightInd w:val="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22.2.</w:t>
      </w:r>
      <w:r w:rsidR="000877EB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przysługuje wyłącznie wobec czynności: </w:t>
      </w:r>
    </w:p>
    <w:p w14:paraId="499966AF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a. określenia </w:t>
      </w:r>
      <w:r w:rsidR="00F27E4D">
        <w:rPr>
          <w:rFonts w:ascii="Verdana" w:eastAsia="Calibri" w:hAnsi="Verdana" w:cs="Verdana"/>
          <w:color w:val="000000"/>
          <w:sz w:val="20"/>
          <w:szCs w:val="20"/>
        </w:rPr>
        <w:t>warunków udziału w postę</w:t>
      </w:r>
      <w:r w:rsidR="005933C8">
        <w:rPr>
          <w:rFonts w:ascii="Verdana" w:eastAsia="Calibri" w:hAnsi="Verdana" w:cs="Verdana"/>
          <w:color w:val="000000"/>
          <w:sz w:val="20"/>
          <w:szCs w:val="20"/>
        </w:rPr>
        <w:t>powaniu;</w:t>
      </w:r>
    </w:p>
    <w:p w14:paraId="1D053546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b. wykluczenia odwołującego z postępowania o udzielenie zamówienia; </w:t>
      </w:r>
    </w:p>
    <w:p w14:paraId="6BD96EE8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c. odrzucenia oferty odwołującego; </w:t>
      </w:r>
    </w:p>
    <w:p w14:paraId="0F80A821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d. opisu przedmiotu zamówienia; </w:t>
      </w:r>
    </w:p>
    <w:p w14:paraId="55BEB88D" w14:textId="77777777" w:rsidR="00F669F8" w:rsidRPr="00F669F8" w:rsidRDefault="00F669F8" w:rsidP="006705E4">
      <w:pPr>
        <w:autoSpaceDE w:val="0"/>
        <w:autoSpaceDN w:val="0"/>
        <w:adjustRightInd w:val="0"/>
        <w:spacing w:after="60"/>
        <w:ind w:left="1135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e. wyboru najkorzystniejszej oferty. </w:t>
      </w:r>
    </w:p>
    <w:p w14:paraId="10BAECC4" w14:textId="77777777" w:rsidR="00F669F8" w:rsidRPr="00F669F8" w:rsidRDefault="00F27E4D" w:rsidP="006705E4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22.3.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5933C8">
        <w:rPr>
          <w:rFonts w:ascii="Verdana" w:eastAsia="Calibri" w:hAnsi="Verdana" w:cs="Verdana"/>
          <w:color w:val="000000"/>
          <w:sz w:val="20"/>
          <w:szCs w:val="20"/>
        </w:rPr>
        <w:t xml:space="preserve">Odwołanie </w:t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powinno wskazywać czynność lub zaniechanie czynności Zamawiającego, której zarzuca się niezgodność z przepisami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, zawierać zwięzłe przedstawienie zarzutów, określać żądanie oraz wskazywać okoliczności faktyczne i prawne uzasadniające wniesienie odwołania. </w:t>
      </w:r>
    </w:p>
    <w:p w14:paraId="6E19D220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22.4.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do Prezesa Krajowej Izby Odwoławczej w formie pisemnej lub w postaci elektronicznej, </w:t>
      </w:r>
      <w:r w:rsidR="00123EFA">
        <w:rPr>
          <w:rFonts w:ascii="Verdana" w:eastAsia="Calibri" w:hAnsi="Verdana" w:cs="Verdana"/>
          <w:color w:val="000000"/>
          <w:sz w:val="20"/>
          <w:szCs w:val="20"/>
        </w:rPr>
        <w:t>opatrzone odpowiednio własnoręcznym podpisem albo kwalifikowanym podpisem elektronicznym</w:t>
      </w:r>
      <w:r w:rsidR="001E76B2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6F9EF4EE" w14:textId="77777777" w:rsidR="00F669F8" w:rsidRPr="00F669F8" w:rsidRDefault="00F669F8" w:rsidP="006705E4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Odwołujący przesyła kopię odwołania zamawiającemu przed upływem terminu do wniesienia odwołania w taki sposób, aby mógł on zapoznać się z jego treścią przed upływem tego terminu. Domniemywa się, iż Zamawiający mógł zapoznać się z treścią odwołania przed upływem terminu do jego wniesienia, jeżeli przesłanie jego kopii nastąpiło przed upływem terminu do jego wniesienia przy użyciu środków komunikacji elektronicznej. </w:t>
      </w:r>
    </w:p>
    <w:p w14:paraId="40275076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Terminy wniesienia odwołania: </w:t>
      </w:r>
    </w:p>
    <w:p w14:paraId="3F469E67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22.5.1.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w terminie 5 dni od dnia przesłania informacji o czynności zamawiającego stanowiącej podstawę jego wniesienia – jeżeli zostały przesłane w sposób określony w art. 180 ust. 5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zdanie drugie albo w terminie 10 dni – jeżeli zostały przesłane w inny sposób. </w:t>
      </w:r>
    </w:p>
    <w:p w14:paraId="13379F9A" w14:textId="77777777" w:rsidR="00F669F8" w:rsidRPr="00F669F8" w:rsidRDefault="00F669F8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22.5.2.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treści ogłoszenia o zamówieniu, a także wobec postanowień specyfikacji istotnych warunków zamówienia, wnosi się w terminie 5 dni od dnia publikacji ogłoszenia w Biuletynie Zamówień Publicznych lub zamieszczenia specyfikacji istotnych warunków zamówienia na stronie internetowej. </w:t>
      </w:r>
    </w:p>
    <w:p w14:paraId="57F283AD" w14:textId="77777777" w:rsidR="00F669F8" w:rsidRPr="00F669F8" w:rsidRDefault="00F669F8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22.5.3.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czynności innych niż określone w pkt. 22.5.1. i 22.5.2. IDW wnosi się w terminie 5 dni od dnia, w którym powzięto lub przy zachowaniu </w:t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lastRenderedPageBreak/>
        <w:t xml:space="preserve">należytej staranności można było powziąć wiadomość o okolicznościach stanowiących podstawę jego wniesienia. </w:t>
      </w:r>
    </w:p>
    <w:p w14:paraId="0DB26E8D" w14:textId="77777777" w:rsidR="00F669F8" w:rsidRPr="00F669F8" w:rsidRDefault="00F669F8" w:rsidP="006705E4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22.5.4.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Jeżeli Zamawiający nie przesłał Wykonawcy zawiadomienia o wyborze oferty najkorzystniejszej odwołanie wnosi się nie później niż w terminie: </w:t>
      </w:r>
    </w:p>
    <w:p w14:paraId="1147BD84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1) 15 dni od dnia publikacji w Biuletynie Zamówień Publicznych ogłoszenia o udzieleniu zamówienia; </w:t>
      </w:r>
    </w:p>
    <w:p w14:paraId="083E1D77" w14:textId="77777777" w:rsidR="00F669F8" w:rsidRPr="00F669F8" w:rsidRDefault="00F669F8" w:rsidP="00980E49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2) 1 miesiąca od dnia zawarcia umowy, jeżeli Zamawiający nie opublikował w Biuletynie Zamówień Publicznych ogłoszenia o udzieleniu zamówienia. </w:t>
      </w:r>
    </w:p>
    <w:p w14:paraId="51FD0DA9" w14:textId="77777777" w:rsidR="00BE245A" w:rsidRDefault="00F27E4D" w:rsidP="00980E49">
      <w:pPr>
        <w:pStyle w:val="Tekstpodstawowy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22.6.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Szczegółowe zasady postępowania po wniesieniu odwołania, określają stosowne przepisy Działu VI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7401E568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22.7.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Na orzeczenie Krajowej Izby Odwoławczej, stronom oraz uczestnikom postępowania odwoławczego przysługuje skarga do sądu. </w:t>
      </w:r>
    </w:p>
    <w:p w14:paraId="07CABEE5" w14:textId="77777777" w:rsidR="00F669F8" w:rsidRPr="00701C8E" w:rsidRDefault="00F27E4D" w:rsidP="00980E49">
      <w:pPr>
        <w:pStyle w:val="Tekstpodstawowy"/>
        <w:ind w:left="851" w:hanging="851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22.8.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Skargę wnosi się do sądu okręgowego właściwego dla siedziby Zamawiającego, za pośrednictwem Prezesa Krajowej Izby Odwoławczej w terminie 7 dni od dnia doręczenia orzeczenia Krajowej Izby Odwoławczej, przesyłając jednocześnie jej odpis przeciwnikowi skargi. Złożenie skargi w placówce pocztowej operatora wyznaczonego w rozumieniu ustawy z dnia 23 listopada 2012 r. – Prawo pocztowe (Dz. U. z 2012 r. poz. 1529) jest równoznaczne z jej wniesieniem.</w:t>
      </w:r>
    </w:p>
    <w:p w14:paraId="080A1144" w14:textId="77777777" w:rsidR="00BE245A" w:rsidRDefault="00BE245A" w:rsidP="00FC5D8E">
      <w:pPr>
        <w:pStyle w:val="Nagwek6"/>
        <w:spacing w:before="0" w:line="280" w:lineRule="exact"/>
        <w:jc w:val="both"/>
        <w:rPr>
          <w:rFonts w:ascii="Verdana" w:hAnsi="Verdana" w:cs="Verdana"/>
          <w:sz w:val="20"/>
          <w:szCs w:val="20"/>
        </w:rPr>
      </w:pPr>
    </w:p>
    <w:p w14:paraId="0545086B" w14:textId="77777777" w:rsidR="006121F8" w:rsidRDefault="00F27E4D" w:rsidP="00980E49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23.</w:t>
      </w: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ab/>
      </w:r>
      <w:r w:rsidR="006121F8" w:rsidRPr="0058107C"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OCHRONA DANYCH OSOBOWYCH</w:t>
      </w:r>
    </w:p>
    <w:p w14:paraId="44609284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23.1.</w:t>
      </w:r>
      <w:r w:rsidRPr="00AE709F">
        <w:rPr>
          <w:rFonts w:ascii="Verdana" w:hAnsi="Verdana" w:cs="Verdana"/>
          <w:sz w:val="20"/>
          <w:szCs w:val="20"/>
        </w:rPr>
        <w:tab/>
      </w:r>
      <w:r w:rsidRPr="00AE709F">
        <w:rPr>
          <w:rFonts w:ascii="Verdana" w:hAnsi="Verdana"/>
          <w:sz w:val="20"/>
          <w:szCs w:val="20"/>
        </w:rPr>
        <w:t>Zamawiający informuje, że Administratorem danych osobowych Wykonawcy</w:t>
      </w:r>
      <w:r w:rsidRPr="00AE709F">
        <w:rPr>
          <w:rFonts w:ascii="Verdana" w:hAnsi="Verdana"/>
          <w:color w:val="44546A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jest Generalny Dyrektor Dróg Krajowych i Autostrad, ul. Wronia 53, 00-874 Warszawa, tel. (022) 375 88 88, e-mail:</w:t>
      </w:r>
      <w:r>
        <w:rPr>
          <w:rFonts w:ascii="Verdana" w:hAnsi="Verdana"/>
          <w:sz w:val="20"/>
          <w:szCs w:val="20"/>
        </w:rPr>
        <w:t xml:space="preserve"> </w:t>
      </w:r>
      <w:hyperlink r:id="rId12" w:history="1">
        <w:r w:rsidRPr="00523B01">
          <w:rPr>
            <w:rStyle w:val="Hipercze"/>
            <w:rFonts w:ascii="Verdana" w:hAnsi="Verdana"/>
            <w:sz w:val="20"/>
            <w:szCs w:val="20"/>
          </w:rPr>
          <w:t>kancelaria@gddkia.gov.pl</w:t>
        </w:r>
      </w:hyperlink>
      <w:r w:rsidRPr="00AE709F">
        <w:rPr>
          <w:rFonts w:ascii="Verdana" w:hAnsi="Verdana"/>
          <w:sz w:val="20"/>
          <w:szCs w:val="20"/>
        </w:rPr>
        <w:t>.</w:t>
      </w:r>
    </w:p>
    <w:p w14:paraId="47E19AC9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</w:t>
      </w:r>
      <w:r w:rsidRPr="00AE709F">
        <w:rPr>
          <w:rFonts w:ascii="Verdana" w:hAnsi="Verdana"/>
          <w:sz w:val="20"/>
          <w:szCs w:val="20"/>
        </w:rPr>
        <w:t>2.</w:t>
      </w:r>
      <w:r w:rsidRPr="00AE709F">
        <w:rPr>
          <w:rFonts w:ascii="Verdana" w:hAnsi="Verdana"/>
          <w:sz w:val="20"/>
          <w:szCs w:val="20"/>
        </w:rPr>
        <w:tab/>
      </w:r>
      <w:r w:rsidRPr="00AE709F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AE709F">
        <w:rPr>
          <w:rFonts w:ascii="Verdana" w:hAnsi="Verdana"/>
          <w:sz w:val="20"/>
          <w:szCs w:val="20"/>
        </w:rPr>
        <w:t>kontaktować się z</w:t>
      </w:r>
      <w:r w:rsidRPr="00AE709F">
        <w:rPr>
          <w:rFonts w:ascii="Verdana" w:hAnsi="Verdana"/>
          <w:color w:val="000000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Inspektorem Ochrony Danych, za pośrednictwem adresu e-mail: iod@gddkia.gov.pl.</w:t>
      </w:r>
    </w:p>
    <w:p w14:paraId="34FBD9C7" w14:textId="77777777" w:rsidR="00420C8C" w:rsidRPr="003E123E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23.3.</w:t>
      </w:r>
      <w:r w:rsidRPr="00AE709F">
        <w:rPr>
          <w:rFonts w:ascii="Verdana" w:hAnsi="Verdana"/>
          <w:sz w:val="20"/>
          <w:szCs w:val="20"/>
        </w:rPr>
        <w:tab/>
        <w:t>Dane osobowe będą przetwarzane w celu przeprowadzenia postępo</w:t>
      </w:r>
      <w:r>
        <w:rPr>
          <w:rFonts w:ascii="Verdana" w:hAnsi="Verdana"/>
          <w:sz w:val="20"/>
          <w:szCs w:val="20"/>
        </w:rPr>
        <w:t xml:space="preserve">wania o udzielenie </w:t>
      </w:r>
      <w:r w:rsidRPr="00AE709F">
        <w:rPr>
          <w:rFonts w:ascii="Verdana" w:hAnsi="Verdana"/>
          <w:sz w:val="20"/>
          <w:szCs w:val="20"/>
        </w:rPr>
        <w:t>zamówienia publicznego oraz w celu archiwizacji</w:t>
      </w:r>
      <w:r w:rsidRPr="003E123E">
        <w:rPr>
          <w:rFonts w:ascii="Verdana" w:hAnsi="Verdana"/>
          <w:sz w:val="20"/>
          <w:szCs w:val="20"/>
        </w:rPr>
        <w:t>.</w:t>
      </w:r>
    </w:p>
    <w:p w14:paraId="3CDE6915" w14:textId="77777777" w:rsidR="00420C8C" w:rsidRPr="003E123E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23.4.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Podstawę prawną przetwarzania danych osobowych stanowi</w:t>
      </w:r>
      <w:r>
        <w:rPr>
          <w:rFonts w:ascii="Verdana" w:hAnsi="Verdana"/>
          <w:sz w:val="20"/>
          <w:szCs w:val="20"/>
        </w:rPr>
        <w:t xml:space="preserve"> ustawa Prawo zamówień publicznych, wydane na jej podstawie akty wykonawcze, a także ustawa o narodowym zasobie archiwalnym i archiwach.</w:t>
      </w:r>
    </w:p>
    <w:p w14:paraId="3B72108A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23.5.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Dane osobowe będą ujawniane</w:t>
      </w:r>
      <w:r>
        <w:rPr>
          <w:rFonts w:ascii="Verdana" w:hAnsi="Verdana"/>
          <w:sz w:val="20"/>
          <w:szCs w:val="20"/>
        </w:rPr>
        <w:t xml:space="preserve"> wykonawcom oraz wszystkim zainteresowanym z uwzględnieniem przepisów w zakresie zamówień publicznych, a także podmiotom przetwarzającym dane na podstawie zawartych umów.</w:t>
      </w:r>
    </w:p>
    <w:p w14:paraId="21F143AB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23.6.</w:t>
      </w:r>
      <w:r w:rsidRPr="00AE709F">
        <w:rPr>
          <w:rFonts w:ascii="Verdana" w:hAnsi="Verdana"/>
          <w:sz w:val="20"/>
          <w:szCs w:val="20"/>
        </w:rPr>
        <w:tab/>
        <w:t>Dane osobowe Wykonawcy będą przechowywane przez okres obowiązywania umowy a następnie 5 lat, albo 15 lat w przypadku zamówień współfinansowanych ze środków UE, począwszy od 1 stycznia roku kalendarzowego następującego po zakończeniu okresu obowiązywania umowy. Okresy te dotyczą również Wyk</w:t>
      </w:r>
      <w:r>
        <w:rPr>
          <w:rFonts w:ascii="Verdana" w:hAnsi="Verdana"/>
          <w:sz w:val="20"/>
          <w:szCs w:val="20"/>
        </w:rPr>
        <w:t>onawców, którzy złożyli oferty i</w:t>
      </w:r>
      <w:r w:rsidRPr="00AE709F">
        <w:rPr>
          <w:rFonts w:ascii="Verdana" w:hAnsi="Verdana"/>
          <w:sz w:val="20"/>
          <w:szCs w:val="20"/>
        </w:rPr>
        <w:t xml:space="preserve"> nie zostały one uznane, jako najkorzystniejsze (nie zawarto z tymi Wykonawcami umowy).</w:t>
      </w:r>
    </w:p>
    <w:p w14:paraId="3FBDC02D" w14:textId="77777777" w:rsidR="00420C8C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23.7.</w:t>
      </w:r>
      <w:r w:rsidRPr="003E123E">
        <w:rPr>
          <w:rFonts w:ascii="Verdana" w:hAnsi="Verdana"/>
          <w:sz w:val="20"/>
          <w:szCs w:val="20"/>
        </w:rPr>
        <w:tab/>
      </w:r>
      <w:r w:rsidRPr="00EA4D12">
        <w:rPr>
          <w:rFonts w:ascii="Verdana" w:hAnsi="Verdana"/>
          <w:sz w:val="20"/>
          <w:szCs w:val="20"/>
        </w:rPr>
        <w:t>Osobie, której dane dotyczą przysługuje prawo</w:t>
      </w:r>
      <w:r>
        <w:rPr>
          <w:rFonts w:ascii="Verdana" w:hAnsi="Verdana"/>
          <w:sz w:val="20"/>
          <w:szCs w:val="20"/>
        </w:rPr>
        <w:t>:</w:t>
      </w:r>
    </w:p>
    <w:p w14:paraId="6D825C01" w14:textId="77777777" w:rsidR="00420C8C" w:rsidRDefault="00420C8C" w:rsidP="003D470B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dostępu do danych</w:t>
      </w:r>
      <w:r>
        <w:rPr>
          <w:rFonts w:ascii="Verdana" w:hAnsi="Verdana"/>
          <w:sz w:val="20"/>
          <w:szCs w:val="20"/>
        </w:rPr>
        <w:t>. W przypadku, gdy wykonanie obowiązku związanego z prawem dostępu do danych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D109484" w14:textId="77777777" w:rsidR="00420C8C" w:rsidRPr="00DF0EC5" w:rsidRDefault="00420C8C" w:rsidP="003D470B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sprostowania danych, ich usunięcia oraz ograniczenia przetwarzania</w:t>
      </w:r>
      <w:r>
        <w:rPr>
          <w:rFonts w:ascii="Verdana" w:hAnsi="Verdana"/>
          <w:sz w:val="20"/>
          <w:szCs w:val="20"/>
        </w:rPr>
        <w:t xml:space="preserve"> na warunkach określonych w przepisach Rozporządzenia Parlamentu i Rady (UE) 2016/679 z dnia 27 kwietnia 2016 r. w sprawie ochrony osób fizycznych w związku z przetwarzaniem danych osobowych i w sprawie swobodnego przepływu takich danych oraz uchylenia dyrektywy 95/46/WE.</w:t>
      </w:r>
      <w:r>
        <w:rPr>
          <w:rFonts w:ascii="Verdana" w:hAnsi="Verdana"/>
          <w:color w:val="44546A"/>
          <w:sz w:val="20"/>
          <w:szCs w:val="20"/>
        </w:rPr>
        <w:t xml:space="preserve"> </w:t>
      </w:r>
      <w:r w:rsidRPr="008D5EE8">
        <w:rPr>
          <w:rFonts w:ascii="Verdana" w:hAnsi="Verdana"/>
          <w:sz w:val="20"/>
          <w:szCs w:val="20"/>
        </w:rPr>
        <w:t xml:space="preserve">Wystąpienie z żądaniem ograniczenia przetwarzania, nie ogranicza przetwarzania danych osobowych do </w:t>
      </w:r>
      <w:r w:rsidRPr="008D5EE8">
        <w:rPr>
          <w:rFonts w:ascii="Verdana" w:hAnsi="Verdana"/>
          <w:sz w:val="20"/>
          <w:szCs w:val="20"/>
        </w:rPr>
        <w:lastRenderedPageBreak/>
        <w:t xml:space="preserve">czasu zakończenia postępowania o udzielenie zamówienia publicznego lub konkursu; </w:t>
      </w:r>
    </w:p>
    <w:p w14:paraId="401E530F" w14:textId="77777777" w:rsidR="00420C8C" w:rsidRPr="007A48C8" w:rsidRDefault="00420C8C" w:rsidP="003D470B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7A48C8">
        <w:rPr>
          <w:rFonts w:ascii="Verdana" w:hAnsi="Verdana"/>
          <w:sz w:val="20"/>
          <w:szCs w:val="20"/>
        </w:rPr>
        <w:t xml:space="preserve">wniesienia skargi do </w:t>
      </w:r>
      <w:r>
        <w:rPr>
          <w:rFonts w:ascii="Verdana" w:hAnsi="Verdana"/>
          <w:sz w:val="20"/>
          <w:szCs w:val="20"/>
        </w:rPr>
        <w:t xml:space="preserve"> Prezesa Urzędu Ochrony Danych Osobowych</w:t>
      </w:r>
      <w:r w:rsidRPr="007A48C8">
        <w:rPr>
          <w:rFonts w:ascii="Verdana" w:hAnsi="Verdana"/>
          <w:sz w:val="20"/>
          <w:szCs w:val="20"/>
        </w:rPr>
        <w:t xml:space="preserve">. </w:t>
      </w:r>
    </w:p>
    <w:p w14:paraId="66654EBF" w14:textId="77777777" w:rsidR="00420C8C" w:rsidRPr="00AE709F" w:rsidRDefault="00420C8C" w:rsidP="003D470B">
      <w:pPr>
        <w:autoSpaceDE w:val="0"/>
        <w:autoSpaceDN w:val="0"/>
        <w:adjustRightInd w:val="0"/>
        <w:ind w:left="703" w:hanging="70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23.8.</w:t>
      </w:r>
      <w:r w:rsidRPr="00AE709F">
        <w:rPr>
          <w:rFonts w:ascii="Verdana" w:hAnsi="Verdana"/>
          <w:sz w:val="20"/>
          <w:szCs w:val="20"/>
        </w:rPr>
        <w:tab/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578AEF98" w14:textId="77777777" w:rsidR="00420C8C" w:rsidRPr="00AE709F" w:rsidRDefault="00420C8C" w:rsidP="00420C8C">
      <w:pPr>
        <w:ind w:left="705" w:hanging="705"/>
        <w:jc w:val="both"/>
        <w:rPr>
          <w:rFonts w:ascii="Verdana" w:hAnsi="Verdana" w:cs="Verdana"/>
          <w:sz w:val="20"/>
          <w:szCs w:val="20"/>
        </w:rPr>
      </w:pPr>
    </w:p>
    <w:p w14:paraId="08167DE1" w14:textId="77777777" w:rsidR="00420C8C" w:rsidRDefault="00420C8C" w:rsidP="00980E49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14:paraId="61E7C42D" w14:textId="77777777" w:rsidR="00420C8C" w:rsidRPr="0058107C" w:rsidRDefault="00420C8C" w:rsidP="00980E49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14:paraId="135DEF55" w14:textId="77777777" w:rsidR="002F1455" w:rsidRPr="002F1455" w:rsidRDefault="002F1455" w:rsidP="002F1455">
      <w:pPr>
        <w:spacing w:line="0" w:lineRule="atLeast"/>
        <w:rPr>
          <w:rFonts w:ascii="Verdana" w:hAnsi="Verdana"/>
          <w:sz w:val="20"/>
          <w:szCs w:val="20"/>
        </w:rPr>
      </w:pPr>
    </w:p>
    <w:p w14:paraId="15B34275" w14:textId="77777777" w:rsidR="00304DA7" w:rsidRDefault="00304DA7" w:rsidP="002F1455">
      <w:pPr>
        <w:spacing w:line="0" w:lineRule="atLeast"/>
      </w:pPr>
    </w:p>
    <w:p w14:paraId="19094D49" w14:textId="77777777" w:rsidR="00BE245A" w:rsidRDefault="00BE245A" w:rsidP="00696AB9">
      <w:pPr>
        <w:pStyle w:val="Nagwek6"/>
        <w:spacing w:before="0"/>
        <w:jc w:val="left"/>
        <w:rPr>
          <w:rFonts w:ascii="Verdana" w:hAnsi="Verdana" w:cs="Verdana"/>
          <w:sz w:val="20"/>
          <w:szCs w:val="20"/>
        </w:rPr>
      </w:pPr>
    </w:p>
    <w:p w14:paraId="14E6A7A3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6FB9E1F1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491DD090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17D70173" w14:textId="77777777" w:rsidR="00CF123E" w:rsidRDefault="00CF123E" w:rsidP="00C765E9"/>
    <w:p w14:paraId="2E5F6A27" w14:textId="77777777" w:rsidR="00CF123E" w:rsidRDefault="00CF123E" w:rsidP="00C765E9"/>
    <w:p w14:paraId="1D7817B0" w14:textId="77777777" w:rsidR="00CF123E" w:rsidRDefault="00CF123E" w:rsidP="00C765E9"/>
    <w:p w14:paraId="23317349" w14:textId="77777777" w:rsidR="00CF123E" w:rsidRDefault="00CF123E" w:rsidP="00C765E9"/>
    <w:p w14:paraId="3B2081C6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691F62FE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742590D9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6032C838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1738020F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5AB3BAA3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3C0BDA1A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2DBAFDF3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79AD1955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00B1CBB7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3FE0EC72" w14:textId="77777777" w:rsidR="0048459E" w:rsidRDefault="0048459E">
      <w:pPr>
        <w:rPr>
          <w:rFonts w:ascii="Verdana" w:hAnsi="Verdana"/>
          <w:b/>
        </w:rPr>
      </w:pPr>
      <w:r>
        <w:rPr>
          <w:rFonts w:ascii="Verdana" w:hAnsi="Verdana"/>
          <w:b/>
        </w:rPr>
        <w:br w:type="page"/>
      </w:r>
    </w:p>
    <w:p w14:paraId="32DB9766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2D4BFC06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57102F18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22EB9F69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444F4401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2FF0B16E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3FD3A559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357B1FC0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4F7DC91D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27993880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3C194D9C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31C31B9C" w14:textId="77777777" w:rsidR="0048459E" w:rsidRDefault="0048459E" w:rsidP="006A47B2">
      <w:pPr>
        <w:jc w:val="center"/>
        <w:rPr>
          <w:rFonts w:ascii="Verdana" w:hAnsi="Verdana"/>
          <w:b/>
        </w:rPr>
      </w:pPr>
    </w:p>
    <w:p w14:paraId="25070385" w14:textId="77777777" w:rsidR="00BE245A" w:rsidRPr="006677B4" w:rsidRDefault="00BE245A" w:rsidP="006A47B2">
      <w:pPr>
        <w:jc w:val="center"/>
        <w:rPr>
          <w:rFonts w:ascii="Verdana" w:hAnsi="Verdana"/>
        </w:rPr>
      </w:pPr>
      <w:r w:rsidRPr="006677B4">
        <w:rPr>
          <w:rFonts w:ascii="Verdana" w:hAnsi="Verdana"/>
          <w:b/>
        </w:rPr>
        <w:t>Rozdział 2</w:t>
      </w:r>
    </w:p>
    <w:p w14:paraId="191EC29C" w14:textId="77777777" w:rsidR="00BE245A" w:rsidRPr="006677B4" w:rsidRDefault="00BE245A" w:rsidP="003461A9">
      <w:pPr>
        <w:jc w:val="center"/>
        <w:outlineLvl w:val="0"/>
        <w:rPr>
          <w:rFonts w:ascii="Verdana" w:hAnsi="Verdana" w:cs="Verdana"/>
          <w:b/>
          <w:bCs/>
        </w:rPr>
      </w:pPr>
    </w:p>
    <w:p w14:paraId="4C1CA47A" w14:textId="77777777" w:rsidR="00BE245A" w:rsidRPr="006677B4" w:rsidRDefault="00BE245A" w:rsidP="003461A9">
      <w:pPr>
        <w:jc w:val="center"/>
        <w:outlineLvl w:val="0"/>
        <w:rPr>
          <w:rFonts w:ascii="Verdana" w:hAnsi="Verdana" w:cs="Verdana"/>
          <w:b/>
          <w:bCs/>
        </w:rPr>
      </w:pPr>
      <w:r w:rsidRPr="006677B4">
        <w:rPr>
          <w:rFonts w:ascii="Verdana" w:hAnsi="Verdana" w:cs="Verdana"/>
          <w:b/>
          <w:bCs/>
        </w:rPr>
        <w:t>Formularz</w:t>
      </w:r>
      <w:r w:rsidR="00BB6116" w:rsidRPr="006677B4">
        <w:rPr>
          <w:rFonts w:ascii="Verdana" w:hAnsi="Verdana" w:cs="Verdana"/>
          <w:b/>
          <w:bCs/>
        </w:rPr>
        <w:t>e</w:t>
      </w:r>
      <w:r w:rsidR="00B946DF" w:rsidRPr="006677B4">
        <w:rPr>
          <w:rFonts w:ascii="Verdana" w:hAnsi="Verdana" w:cs="Verdana"/>
          <w:b/>
          <w:bCs/>
        </w:rPr>
        <w:t xml:space="preserve"> dotyczące </w:t>
      </w:r>
      <w:r w:rsidRPr="006677B4">
        <w:rPr>
          <w:rFonts w:ascii="Verdana" w:hAnsi="Verdana" w:cs="Verdana"/>
          <w:b/>
          <w:bCs/>
        </w:rPr>
        <w:t>Oferty</w:t>
      </w:r>
    </w:p>
    <w:p w14:paraId="01DEB2F1" w14:textId="77777777" w:rsidR="005920F3" w:rsidRDefault="005920F3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57837A20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9F10EC4" w14:textId="77777777" w:rsidR="00BE245A" w:rsidRDefault="00BE245A" w:rsidP="003461A9">
      <w:pPr>
        <w:pStyle w:val="Zwykytekst"/>
        <w:spacing w:before="1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br w:type="page"/>
      </w:r>
    </w:p>
    <w:p w14:paraId="5FD070AF" w14:textId="77777777" w:rsidR="00BE245A" w:rsidRPr="003706B2" w:rsidRDefault="00791204" w:rsidP="003706B2">
      <w:pPr>
        <w:pStyle w:val="Zwykytekst"/>
        <w:tabs>
          <w:tab w:val="left" w:leader="dot" w:pos="9360"/>
        </w:tabs>
        <w:spacing w:before="120"/>
        <w:ind w:left="5580" w:right="23"/>
        <w:jc w:val="right"/>
        <w:rPr>
          <w:rFonts w:ascii="Verdana" w:hAnsi="Verdana" w:cs="Verdana"/>
          <w:b/>
          <w:bCs/>
          <w:sz w:val="18"/>
          <w:szCs w:val="18"/>
        </w:rPr>
      </w:pPr>
      <w:r w:rsidRPr="003706B2">
        <w:rPr>
          <w:rFonts w:ascii="Verdana" w:hAnsi="Verdana"/>
          <w:b/>
        </w:rPr>
        <w:lastRenderedPageBreak/>
        <w:t>Formularz 2.1</w:t>
      </w:r>
    </w:p>
    <w:tbl>
      <w:tblPr>
        <w:tblpPr w:leftFromText="141" w:rightFromText="141" w:vertAnchor="page" w:horzAnchor="margin" w:tblpY="1732"/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945261" w14:paraId="65E909DB" w14:textId="77777777" w:rsidTr="00945261">
        <w:trPr>
          <w:trHeight w:val="11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7FD099" w14:textId="77777777" w:rsidR="00945261" w:rsidRDefault="00945261" w:rsidP="00945261">
            <w:pPr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2746A" w14:textId="77777777" w:rsidR="00945261" w:rsidRDefault="00945261" w:rsidP="00945261">
            <w:pPr>
              <w:pStyle w:val="Nagwek6"/>
              <w:spacing w:before="0"/>
              <w:rPr>
                <w:rFonts w:ascii="Verdana" w:hAnsi="Verdana" w:cs="Verdana"/>
                <w:spacing w:val="30"/>
                <w:sz w:val="20"/>
                <w:szCs w:val="20"/>
              </w:rPr>
            </w:pPr>
            <w:r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382C006F" w14:textId="77777777" w:rsidR="00791204" w:rsidRDefault="00791204" w:rsidP="00F27E4D">
      <w:pPr>
        <w:pStyle w:val="Zwykytekst"/>
        <w:tabs>
          <w:tab w:val="left" w:leader="dot" w:pos="9360"/>
        </w:tabs>
        <w:spacing w:before="120"/>
        <w:ind w:right="23"/>
        <w:rPr>
          <w:rFonts w:ascii="Verdana" w:hAnsi="Verdana" w:cs="Verdana"/>
          <w:b/>
          <w:bCs/>
          <w:sz w:val="18"/>
          <w:szCs w:val="18"/>
        </w:rPr>
      </w:pPr>
    </w:p>
    <w:p w14:paraId="0B196F0E" w14:textId="77777777" w:rsidR="00BE245A" w:rsidRPr="00BB6116" w:rsidRDefault="00BE245A" w:rsidP="003461A9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Do</w:t>
      </w:r>
    </w:p>
    <w:p w14:paraId="69C61F8F" w14:textId="77777777" w:rsidR="00BE245A" w:rsidRPr="00BB6116" w:rsidRDefault="00BE245A" w:rsidP="003461A9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Generalnej Dyrekcji</w:t>
      </w:r>
    </w:p>
    <w:p w14:paraId="70B5A8FB" w14:textId="77777777" w:rsidR="00BE245A" w:rsidRPr="00BB6116" w:rsidRDefault="00BE245A" w:rsidP="003461A9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Dróg Krajowych i Autostrad</w:t>
      </w:r>
    </w:p>
    <w:p w14:paraId="0420A4F1" w14:textId="77777777" w:rsidR="00BE245A" w:rsidRPr="00BB6116" w:rsidRDefault="00430102" w:rsidP="003461A9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Oddział w Warszawie</w:t>
      </w:r>
    </w:p>
    <w:p w14:paraId="7364597C" w14:textId="77777777" w:rsidR="00BE245A" w:rsidRPr="00BB6116" w:rsidRDefault="00430102" w:rsidP="00430102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ul. Mińska 25</w:t>
      </w:r>
    </w:p>
    <w:p w14:paraId="6BC9E321" w14:textId="77777777" w:rsidR="00896D33" w:rsidRPr="00BB6116" w:rsidRDefault="00896D33" w:rsidP="00430102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03–808 WARSZAWA</w:t>
      </w:r>
    </w:p>
    <w:p w14:paraId="3B1B5735" w14:textId="77777777" w:rsidR="00430102" w:rsidRDefault="00430102" w:rsidP="00430102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</w:p>
    <w:p w14:paraId="22ED6D96" w14:textId="77777777" w:rsidR="007719A7" w:rsidRPr="00430102" w:rsidRDefault="007719A7" w:rsidP="003461A9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430102">
        <w:rPr>
          <w:rFonts w:ascii="Verdana" w:hAnsi="Verdana"/>
        </w:rPr>
        <w:t xml:space="preserve">Nawiązując do ogłoszenia o zamówieniu w postępowaniu o udzielenie zamówienia publicznego prowadzonym w trybie przetargu nieograniczonego </w:t>
      </w:r>
      <w:proofErr w:type="spellStart"/>
      <w:r w:rsidR="00BB6116">
        <w:rPr>
          <w:rFonts w:ascii="Verdana" w:hAnsi="Verdana"/>
        </w:rPr>
        <w:t>pn</w:t>
      </w:r>
      <w:proofErr w:type="spellEnd"/>
      <w:r w:rsidRPr="00430102">
        <w:rPr>
          <w:rFonts w:ascii="Verdana" w:hAnsi="Verdana"/>
        </w:rPr>
        <w:t xml:space="preserve">: </w:t>
      </w:r>
    </w:p>
    <w:p w14:paraId="0991EB76" w14:textId="77777777" w:rsidR="009F225B" w:rsidRDefault="009F225B" w:rsidP="009F225B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nad drogą S8f w km 8+212</w:t>
      </w:r>
    </w:p>
    <w:p w14:paraId="3E02CAC9" w14:textId="77777777" w:rsidR="00F27E4D" w:rsidRDefault="00F27E4D" w:rsidP="009F225B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Verdana" w:hAnsi="Verdana"/>
          <w:b/>
          <w:bCs/>
          <w:iCs/>
          <w:sz w:val="20"/>
          <w:szCs w:val="20"/>
        </w:rPr>
      </w:pPr>
    </w:p>
    <w:p w14:paraId="0C2A4E59" w14:textId="77777777" w:rsidR="00FE6249" w:rsidRDefault="004707FE" w:rsidP="00FE6249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4707FE">
        <w:rPr>
          <w:rFonts w:ascii="Verdana" w:hAnsi="Verdana"/>
          <w:spacing w:val="-2"/>
          <w:sz w:val="20"/>
          <w:szCs w:val="20"/>
        </w:rPr>
        <w:t>Znak postępowania</w:t>
      </w:r>
      <w:r w:rsidR="007719A7" w:rsidRPr="004707FE">
        <w:rPr>
          <w:rFonts w:ascii="Verdana" w:hAnsi="Verdana"/>
          <w:spacing w:val="-2"/>
          <w:sz w:val="20"/>
          <w:szCs w:val="20"/>
        </w:rPr>
        <w:t xml:space="preserve">: </w:t>
      </w:r>
      <w:r w:rsidR="00FE6249">
        <w:rPr>
          <w:rFonts w:ascii="Verdana" w:hAnsi="Verdana"/>
          <w:b/>
          <w:sz w:val="20"/>
          <w:szCs w:val="20"/>
          <w:u w:val="single"/>
        </w:rPr>
        <w:t>GDDKiA.O.WA.D-3.2412.</w:t>
      </w:r>
      <w:r w:rsidR="00274E97">
        <w:rPr>
          <w:rFonts w:ascii="Verdana" w:hAnsi="Verdana"/>
          <w:b/>
          <w:sz w:val="20"/>
          <w:szCs w:val="20"/>
          <w:u w:val="single"/>
        </w:rPr>
        <w:t>2</w:t>
      </w:r>
      <w:r w:rsidR="009F225B">
        <w:rPr>
          <w:rFonts w:ascii="Verdana" w:hAnsi="Verdana"/>
          <w:b/>
          <w:sz w:val="20"/>
          <w:szCs w:val="20"/>
          <w:u w:val="single"/>
        </w:rPr>
        <w:t>9</w:t>
      </w:r>
      <w:r w:rsidR="00F21AF5">
        <w:rPr>
          <w:rFonts w:ascii="Verdana" w:hAnsi="Verdana"/>
          <w:b/>
          <w:sz w:val="20"/>
          <w:szCs w:val="20"/>
          <w:u w:val="single"/>
        </w:rPr>
        <w:t>.2020</w:t>
      </w:r>
    </w:p>
    <w:p w14:paraId="4E0C7131" w14:textId="77777777" w:rsidR="00FE6249" w:rsidRDefault="00FE6249" w:rsidP="00FE6249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4E5F3BDE" w14:textId="77777777" w:rsidR="007719A7" w:rsidRPr="00FE6249" w:rsidRDefault="007719A7" w:rsidP="00FE6249">
      <w:pPr>
        <w:jc w:val="both"/>
        <w:rPr>
          <w:rFonts w:ascii="Verdana" w:hAnsi="Verdana"/>
          <w:sz w:val="20"/>
          <w:szCs w:val="20"/>
        </w:rPr>
      </w:pPr>
      <w:r w:rsidRPr="00FE6249">
        <w:rPr>
          <w:rFonts w:ascii="Verdana" w:hAnsi="Verdana"/>
          <w:b/>
          <w:sz w:val="20"/>
          <w:szCs w:val="20"/>
        </w:rPr>
        <w:t>MY NIŻEJ PODPISANI</w:t>
      </w:r>
      <w:r w:rsidRPr="00FE6249">
        <w:rPr>
          <w:rFonts w:ascii="Verdana" w:hAnsi="Verdana"/>
          <w:sz w:val="20"/>
          <w:szCs w:val="20"/>
        </w:rPr>
        <w:t xml:space="preserve"> </w:t>
      </w:r>
    </w:p>
    <w:p w14:paraId="36889009" w14:textId="77777777" w:rsidR="007719A7" w:rsidRDefault="007719A7" w:rsidP="003461A9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300A81B0" w14:textId="77777777" w:rsidR="00117143" w:rsidRPr="005704E3" w:rsidRDefault="00117143" w:rsidP="003461A9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</w:p>
    <w:p w14:paraId="1E1DFD4E" w14:textId="77777777" w:rsidR="007719A7" w:rsidRPr="005704E3" w:rsidRDefault="007719A7" w:rsidP="00117143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7F8B4DEF" w14:textId="77777777" w:rsidR="007719A7" w:rsidRPr="005704E3" w:rsidRDefault="007719A7" w:rsidP="00117143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Verdana" w:hAnsi="Verdana"/>
        </w:rPr>
      </w:pPr>
      <w:r w:rsidRPr="005704E3">
        <w:rPr>
          <w:rFonts w:ascii="Verdana" w:hAnsi="Verdana"/>
        </w:rPr>
        <w:t>działając w imieniu i na rzecz</w:t>
      </w:r>
    </w:p>
    <w:p w14:paraId="1E39B74C" w14:textId="77777777" w:rsidR="007719A7" w:rsidRPr="005704E3" w:rsidRDefault="007719A7" w:rsidP="00117143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2739A09F" w14:textId="77777777" w:rsidR="007719A7" w:rsidRPr="005704E3" w:rsidRDefault="007719A7" w:rsidP="00117143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68D3CE93" w14:textId="77777777" w:rsidR="007719A7" w:rsidRPr="00E2136D" w:rsidRDefault="007719A7" w:rsidP="0006139D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E2136D">
        <w:rPr>
          <w:rFonts w:ascii="Verdana" w:hAnsi="Verdana"/>
          <w:i/>
          <w:sz w:val="16"/>
          <w:szCs w:val="16"/>
        </w:rPr>
        <w:t xml:space="preserve"> (nazwa (firma) dokładny adres Wykonawcy/Wykonawców)</w:t>
      </w:r>
    </w:p>
    <w:p w14:paraId="20A8BCF0" w14:textId="77777777" w:rsidR="007719A7" w:rsidRPr="001D3165" w:rsidRDefault="007719A7" w:rsidP="003461A9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1D3165">
        <w:rPr>
          <w:rFonts w:ascii="Verdana" w:hAnsi="Verdana"/>
          <w:i/>
          <w:sz w:val="16"/>
          <w:szCs w:val="16"/>
        </w:rPr>
        <w:t>(w przypadku składania oferty przez podmioty występując</w:t>
      </w:r>
      <w:r w:rsidR="00F27E4D">
        <w:rPr>
          <w:rFonts w:ascii="Verdana" w:hAnsi="Verdana"/>
          <w:i/>
          <w:sz w:val="16"/>
          <w:szCs w:val="16"/>
        </w:rPr>
        <w:t xml:space="preserve">e wspólnie podać nazwy(firmy) i </w:t>
      </w:r>
      <w:r w:rsidRPr="001D3165">
        <w:rPr>
          <w:rFonts w:ascii="Verdana" w:hAnsi="Verdana"/>
          <w:i/>
          <w:sz w:val="16"/>
          <w:szCs w:val="16"/>
        </w:rPr>
        <w:t>dokładne adresy wszystkich wspólników spółki cywilnej lub członków konsorcjum)</w:t>
      </w:r>
    </w:p>
    <w:p w14:paraId="04650D5F" w14:textId="77777777" w:rsidR="007719A7" w:rsidRPr="001D3165" w:rsidRDefault="007719A7" w:rsidP="003461A9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</w:rPr>
      </w:pPr>
    </w:p>
    <w:p w14:paraId="33BEA23F" w14:textId="77777777" w:rsidR="00C83AB1" w:rsidRPr="00C83AB1" w:rsidRDefault="00C83AB1" w:rsidP="006D5B04">
      <w:pPr>
        <w:numPr>
          <w:ilvl w:val="0"/>
          <w:numId w:val="2"/>
        </w:numPr>
        <w:tabs>
          <w:tab w:val="left" w:pos="284"/>
        </w:tabs>
        <w:suppressAutoHyphens/>
        <w:spacing w:before="120" w:line="276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SKŁADAMY OFERTĘ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na wykonanie przedmiotu zamówienia zgodnie ze Specyfikacją Istotnych Warunków Zamówienia </w:t>
      </w:r>
      <w:r w:rsidR="00D22037">
        <w:rPr>
          <w:rFonts w:ascii="Verdana" w:hAnsi="Verdana" w:cs="Courier New"/>
          <w:sz w:val="20"/>
          <w:szCs w:val="20"/>
          <w:lang w:eastAsia="ar-SA"/>
        </w:rPr>
        <w:t xml:space="preserve">dla niniejszego postępowania </w:t>
      </w:r>
      <w:r w:rsidRPr="00C83AB1">
        <w:rPr>
          <w:rFonts w:ascii="Verdana" w:hAnsi="Verdana" w:cs="Courier New"/>
          <w:sz w:val="20"/>
          <w:szCs w:val="20"/>
          <w:lang w:eastAsia="ar-SA"/>
        </w:rPr>
        <w:t>(SIWZ).</w:t>
      </w:r>
    </w:p>
    <w:p w14:paraId="33630F39" w14:textId="77777777" w:rsidR="00C83AB1" w:rsidRPr="00C83AB1" w:rsidRDefault="00C83AB1" w:rsidP="006D5B04">
      <w:pPr>
        <w:numPr>
          <w:ilvl w:val="0"/>
          <w:numId w:val="2"/>
        </w:numPr>
        <w:tabs>
          <w:tab w:val="left" w:pos="284"/>
        </w:tabs>
        <w:suppressAutoHyphens/>
        <w:spacing w:before="120" w:line="276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ze Specyfikacją Istotnych Warunków Zamówienia oraz wyjaśnieniami i zmianami SIWZ prz</w:t>
      </w:r>
      <w:r w:rsidR="00F27E4D">
        <w:rPr>
          <w:rFonts w:ascii="Verdana" w:hAnsi="Verdana" w:cs="Courier New"/>
          <w:sz w:val="20"/>
          <w:szCs w:val="20"/>
          <w:lang w:eastAsia="ar-SA"/>
        </w:rPr>
        <w:t xml:space="preserve">ekazanymi przez Zamawiającego i </w:t>
      </w:r>
      <w:r w:rsidRPr="00C83AB1">
        <w:rPr>
          <w:rFonts w:ascii="Verdana" w:hAnsi="Verdana" w:cs="Courier New"/>
          <w:sz w:val="20"/>
          <w:szCs w:val="20"/>
          <w:lang w:eastAsia="ar-SA"/>
        </w:rPr>
        <w:t>uznajemy się za związanych okreś</w:t>
      </w:r>
      <w:r w:rsidR="00F27E4D">
        <w:rPr>
          <w:rFonts w:ascii="Verdana" w:hAnsi="Verdana" w:cs="Courier New"/>
          <w:sz w:val="20"/>
          <w:szCs w:val="20"/>
          <w:lang w:eastAsia="ar-SA"/>
        </w:rPr>
        <w:t xml:space="preserve">lonymi w nich postanowieniami i </w:t>
      </w:r>
      <w:r w:rsidRPr="00C83AB1">
        <w:rPr>
          <w:rFonts w:ascii="Verdana" w:hAnsi="Verdana" w:cs="Courier New"/>
          <w:sz w:val="20"/>
          <w:szCs w:val="20"/>
          <w:lang w:eastAsia="ar-SA"/>
        </w:rPr>
        <w:t>zasadami postępowania.</w:t>
      </w:r>
    </w:p>
    <w:p w14:paraId="7A4BCA5B" w14:textId="77777777" w:rsidR="00C83AB1" w:rsidRPr="00E72095" w:rsidRDefault="00C83AB1" w:rsidP="006D5B04">
      <w:pPr>
        <w:numPr>
          <w:ilvl w:val="0"/>
          <w:numId w:val="2"/>
        </w:numPr>
        <w:tabs>
          <w:tab w:val="left" w:pos="284"/>
        </w:tabs>
        <w:suppressAutoHyphens/>
        <w:spacing w:before="120" w:line="276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OFERUJEMY </w:t>
      </w:r>
      <w:r w:rsidRPr="00C83AB1">
        <w:rPr>
          <w:rFonts w:ascii="Verdana" w:hAnsi="Verdana" w:cs="Courier New"/>
          <w:sz w:val="20"/>
          <w:szCs w:val="20"/>
          <w:lang w:eastAsia="ar-SA"/>
        </w:rPr>
        <w:t>wykonanie przedmiotu zamówienia</w:t>
      </w: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 za cenę brutto:</w:t>
      </w:r>
      <w:r w:rsidR="00F27E4D">
        <w:rPr>
          <w:rFonts w:ascii="Verdana" w:hAnsi="Verdana" w:cs="Courier New"/>
          <w:b/>
          <w:sz w:val="20"/>
          <w:szCs w:val="20"/>
          <w:lang w:eastAsia="ar-SA"/>
        </w:rPr>
        <w:t>……………</w:t>
      </w:r>
      <w:r w:rsidR="00F27E4D" w:rsidRPr="00F27E4D">
        <w:rPr>
          <w:rFonts w:ascii="Verdana" w:hAnsi="Verdana" w:cs="Courier New"/>
          <w:b/>
          <w:sz w:val="20"/>
          <w:szCs w:val="20"/>
          <w:lang w:eastAsia="ar-SA"/>
        </w:rPr>
        <w:t xml:space="preserve"> zł (słownie złotych:___________) </w:t>
      </w:r>
      <w:r w:rsidRPr="00F27E4D">
        <w:rPr>
          <w:rFonts w:ascii="Verdana" w:hAnsi="Verdana" w:cs="Courier New"/>
          <w:sz w:val="20"/>
          <w:szCs w:val="20"/>
          <w:lang w:eastAsia="ar-SA"/>
        </w:rPr>
        <w:t xml:space="preserve">zgodnie z załączonym do </w:t>
      </w:r>
      <w:r w:rsidR="00BB6116" w:rsidRPr="00F27E4D">
        <w:rPr>
          <w:rFonts w:ascii="Verdana" w:hAnsi="Verdana" w:cs="Courier New"/>
          <w:sz w:val="20"/>
          <w:szCs w:val="20"/>
          <w:lang w:eastAsia="ar-SA"/>
        </w:rPr>
        <w:t>O</w:t>
      </w:r>
      <w:r w:rsidRPr="00F27E4D">
        <w:rPr>
          <w:rFonts w:ascii="Verdana" w:hAnsi="Verdana" w:cs="Courier New"/>
          <w:sz w:val="20"/>
          <w:szCs w:val="20"/>
          <w:lang w:eastAsia="ar-SA"/>
        </w:rPr>
        <w:t xml:space="preserve">ferty </w:t>
      </w:r>
      <w:r w:rsidR="002736C4" w:rsidRPr="00F27E4D">
        <w:rPr>
          <w:rFonts w:ascii="Verdana" w:hAnsi="Verdana" w:cs="Courier New"/>
          <w:sz w:val="20"/>
          <w:szCs w:val="20"/>
          <w:lang w:eastAsia="ar-SA"/>
        </w:rPr>
        <w:t>Kosztorysem ofertowym.</w:t>
      </w:r>
    </w:p>
    <w:p w14:paraId="489EFE4B" w14:textId="77777777" w:rsidR="00C83AB1" w:rsidRPr="00C83AB1" w:rsidRDefault="00C83AB1" w:rsidP="006D5B04">
      <w:pPr>
        <w:numPr>
          <w:ilvl w:val="0"/>
          <w:numId w:val="2"/>
        </w:numPr>
        <w:tabs>
          <w:tab w:val="left" w:pos="284"/>
        </w:tabs>
        <w:suppressAutoHyphens/>
        <w:spacing w:after="60" w:line="276" w:lineRule="auto"/>
        <w:ind w:left="284" w:hanging="284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iCs/>
          <w:sz w:val="20"/>
          <w:szCs w:val="20"/>
          <w:lang w:eastAsia="ar-SA"/>
        </w:rPr>
        <w:t>INFORMUJEMY</w:t>
      </w:r>
      <w:r w:rsidRPr="00C83AB1">
        <w:rPr>
          <w:rFonts w:ascii="Verdana" w:hAnsi="Verdana" w:cs="Courier New"/>
          <w:iCs/>
          <w:sz w:val="20"/>
          <w:szCs w:val="20"/>
          <w:lang w:eastAsia="ar-SA"/>
        </w:rPr>
        <w:t>, że</w:t>
      </w:r>
      <w:r w:rsidRPr="00C83AB1">
        <w:rPr>
          <w:rFonts w:ascii="Verdana" w:hAnsi="Verdana" w:cs="Courier New"/>
          <w:i/>
          <w:iCs/>
          <w:sz w:val="20"/>
          <w:szCs w:val="20"/>
          <w:vertAlign w:val="superscript"/>
          <w:lang w:eastAsia="ar-SA"/>
        </w:rPr>
        <w:footnoteReference w:id="1"/>
      </w:r>
      <w:r w:rsidRPr="00C83AB1">
        <w:rPr>
          <w:rFonts w:ascii="Verdana" w:hAnsi="Verdana" w:cs="Courier New"/>
          <w:sz w:val="20"/>
          <w:szCs w:val="20"/>
          <w:lang w:eastAsia="ar-SA"/>
        </w:rPr>
        <w:t>:</w:t>
      </w:r>
    </w:p>
    <w:p w14:paraId="168E5931" w14:textId="77777777" w:rsidR="00C83AB1" w:rsidRPr="00C83AB1" w:rsidRDefault="00C83AB1" w:rsidP="006D5B04">
      <w:pPr>
        <w:numPr>
          <w:ilvl w:val="0"/>
          <w:numId w:val="4"/>
        </w:numPr>
        <w:suppressAutoHyphens/>
        <w:spacing w:after="60" w:line="276" w:lineRule="auto"/>
        <w:ind w:left="714" w:right="23" w:hanging="357"/>
        <w:jc w:val="both"/>
        <w:rPr>
          <w:rFonts w:ascii="Verdana" w:hAnsi="Verdana"/>
          <w:sz w:val="20"/>
          <w:szCs w:val="20"/>
          <w:lang w:eastAsia="en-US"/>
        </w:rPr>
      </w:pPr>
      <w:r w:rsidRPr="00C83AB1">
        <w:rPr>
          <w:rFonts w:ascii="Verdana" w:hAnsi="Verdana"/>
          <w:sz w:val="20"/>
          <w:szCs w:val="20"/>
        </w:rPr>
        <w:t xml:space="preserve">wybór oferty </w:t>
      </w:r>
      <w:r w:rsidR="00F27E4D">
        <w:rPr>
          <w:rFonts w:ascii="Verdana" w:hAnsi="Verdana"/>
          <w:b/>
          <w:bCs/>
          <w:sz w:val="20"/>
          <w:szCs w:val="20"/>
        </w:rPr>
        <w:t xml:space="preserve">nie </w:t>
      </w:r>
      <w:r w:rsidRPr="00C83AB1">
        <w:rPr>
          <w:rFonts w:ascii="Verdana" w:hAnsi="Verdana"/>
          <w:b/>
          <w:bCs/>
          <w:sz w:val="20"/>
          <w:szCs w:val="20"/>
        </w:rPr>
        <w:t xml:space="preserve">będzie* </w:t>
      </w:r>
      <w:r w:rsidRPr="00C83AB1">
        <w:rPr>
          <w:rFonts w:ascii="Verdana" w:hAnsi="Verdana"/>
          <w:sz w:val="20"/>
          <w:szCs w:val="20"/>
        </w:rPr>
        <w:t>prowadzić do powstania u Zamawiającego obowiązku podatkowego</w:t>
      </w:r>
      <w:r w:rsidRPr="00C83AB1">
        <w:rPr>
          <w:rFonts w:ascii="Verdana" w:hAnsi="Verdana"/>
          <w:b/>
          <w:bCs/>
          <w:sz w:val="20"/>
          <w:szCs w:val="20"/>
        </w:rPr>
        <w:t>.</w:t>
      </w:r>
    </w:p>
    <w:p w14:paraId="6E006D63" w14:textId="77777777" w:rsidR="00C83AB1" w:rsidRPr="00C83AB1" w:rsidRDefault="00C83AB1" w:rsidP="006D5B04">
      <w:pPr>
        <w:numPr>
          <w:ilvl w:val="0"/>
          <w:numId w:val="4"/>
        </w:numPr>
        <w:suppressAutoHyphens/>
        <w:spacing w:before="120" w:after="120" w:line="276" w:lineRule="auto"/>
        <w:ind w:left="714" w:right="23" w:hanging="357"/>
        <w:jc w:val="both"/>
        <w:rPr>
          <w:rFonts w:ascii="Verdana" w:hAnsi="Verdana"/>
          <w:b/>
          <w:bCs/>
          <w:sz w:val="20"/>
          <w:szCs w:val="20"/>
        </w:rPr>
      </w:pPr>
      <w:r w:rsidRPr="00C83AB1">
        <w:rPr>
          <w:rFonts w:ascii="Verdana" w:hAnsi="Verdana"/>
          <w:sz w:val="20"/>
          <w:szCs w:val="20"/>
        </w:rPr>
        <w:lastRenderedPageBreak/>
        <w:t xml:space="preserve">wybór oferty </w:t>
      </w:r>
      <w:r w:rsidRPr="00C83AB1">
        <w:rPr>
          <w:rFonts w:ascii="Verdana" w:hAnsi="Verdana"/>
          <w:b/>
          <w:bCs/>
          <w:sz w:val="20"/>
          <w:szCs w:val="20"/>
        </w:rPr>
        <w:t>będzie*</w:t>
      </w:r>
      <w:r w:rsidRPr="00C83AB1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C83AB1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C83AB1">
        <w:rPr>
          <w:rFonts w:ascii="Verdana" w:hAnsi="Verdana"/>
          <w:sz w:val="20"/>
          <w:szCs w:val="20"/>
        </w:rPr>
        <w:t xml:space="preserve">: ____________________________________________. Wartość </w:t>
      </w:r>
      <w:r w:rsidRPr="00C83AB1">
        <w:rPr>
          <w:rFonts w:ascii="Verdana" w:hAnsi="Verdana"/>
          <w:i/>
          <w:iCs/>
          <w:sz w:val="20"/>
          <w:szCs w:val="20"/>
        </w:rPr>
        <w:t>towaru/ usług</w:t>
      </w:r>
      <w:r w:rsidRPr="00C83AB1">
        <w:rPr>
          <w:rFonts w:ascii="Verdana" w:hAnsi="Verdana"/>
          <w:sz w:val="20"/>
          <w:szCs w:val="20"/>
        </w:rPr>
        <w:t xml:space="preserve"> </w:t>
      </w:r>
      <w:r w:rsidRPr="00C83AB1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C83AB1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C83AB1">
        <w:rPr>
          <w:rFonts w:ascii="Verdana" w:hAnsi="Verdana"/>
          <w:b/>
          <w:bCs/>
          <w:sz w:val="20"/>
          <w:szCs w:val="20"/>
        </w:rPr>
        <w:t>.</w:t>
      </w:r>
    </w:p>
    <w:p w14:paraId="21715ED6" w14:textId="77777777" w:rsidR="00C83AB1" w:rsidRPr="00C83AB1" w:rsidRDefault="00C83AB1" w:rsidP="00945261">
      <w:pPr>
        <w:numPr>
          <w:ilvl w:val="0"/>
          <w:numId w:val="2"/>
        </w:numPr>
        <w:tabs>
          <w:tab w:val="left" w:pos="284"/>
        </w:tabs>
        <w:suppressAutoHyphens/>
        <w:ind w:left="284" w:hanging="284"/>
        <w:jc w:val="both"/>
        <w:rPr>
          <w:rFonts w:ascii="Verdana" w:hAnsi="Verdana" w:cs="Courier New"/>
          <w:b/>
          <w:i/>
          <w:iCs/>
          <w:sz w:val="20"/>
          <w:szCs w:val="20"/>
          <w:lang w:eastAsia="ar-SA"/>
        </w:rPr>
      </w:pPr>
      <w:r w:rsidRPr="00BF50D2">
        <w:rPr>
          <w:rFonts w:ascii="Verdana" w:hAnsi="Verdana" w:cs="Courier New"/>
          <w:b/>
          <w:i/>
          <w:iCs/>
          <w:sz w:val="20"/>
          <w:szCs w:val="20"/>
          <w:lang w:eastAsia="ar-SA"/>
        </w:rPr>
        <w:t>ZAMIERZAMY</w:t>
      </w:r>
      <w:r w:rsidRPr="00C83AB1">
        <w:rPr>
          <w:rFonts w:ascii="Verdana" w:hAnsi="Verdana" w:cs="Courier New"/>
          <w:i/>
          <w:iCs/>
          <w:sz w:val="20"/>
          <w:szCs w:val="20"/>
          <w:lang w:eastAsia="ar-SA"/>
        </w:rPr>
        <w:t xml:space="preserve"> </w:t>
      </w:r>
      <w:r w:rsidRPr="00C83AB1">
        <w:rPr>
          <w:rFonts w:ascii="Verdana" w:hAnsi="Verdana" w:cs="Courier New"/>
          <w:b/>
          <w:i/>
          <w:iCs/>
          <w:sz w:val="20"/>
          <w:szCs w:val="20"/>
          <w:lang w:eastAsia="ar-SA"/>
        </w:rPr>
        <w:t>powierzyć podwykonawcom wykonanie następujących części zamówienia:</w:t>
      </w:r>
    </w:p>
    <w:p w14:paraId="154FF290" w14:textId="77777777" w:rsidR="00C83AB1" w:rsidRPr="00C83AB1" w:rsidRDefault="00C83AB1" w:rsidP="00BF50D2">
      <w:pPr>
        <w:spacing w:before="120" w:line="360" w:lineRule="auto"/>
        <w:ind w:left="284"/>
        <w:jc w:val="both"/>
        <w:rPr>
          <w:rFonts w:ascii="Verdana" w:hAnsi="Verdana"/>
          <w:b/>
          <w:bCs/>
          <w:i/>
          <w:iCs/>
          <w:sz w:val="20"/>
          <w:szCs w:val="20"/>
        </w:rPr>
      </w:pPr>
      <w:r w:rsidRPr="00C83AB1">
        <w:rPr>
          <w:rFonts w:ascii="Verdana" w:hAnsi="Verdana"/>
          <w:b/>
          <w:bCs/>
          <w:i/>
          <w:iCs/>
          <w:sz w:val="20"/>
          <w:szCs w:val="20"/>
        </w:rPr>
        <w:t>_____________________________________________________________</w:t>
      </w:r>
    </w:p>
    <w:p w14:paraId="37194858" w14:textId="77777777" w:rsidR="00C83AB1" w:rsidRPr="00C83AB1" w:rsidRDefault="00C83AB1" w:rsidP="00945261">
      <w:pPr>
        <w:spacing w:before="120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 w:rsidRPr="00C83AB1">
        <w:rPr>
          <w:rFonts w:ascii="Verdana" w:hAnsi="Verdana"/>
          <w:b/>
          <w:bCs/>
          <w:i/>
          <w:iCs/>
          <w:sz w:val="20"/>
          <w:szCs w:val="20"/>
        </w:rPr>
        <w:t>ZAMIERZAMY</w:t>
      </w:r>
      <w:r w:rsidRPr="00C83AB1">
        <w:rPr>
          <w:rFonts w:ascii="Verdana" w:hAnsi="Verdana"/>
          <w:bCs/>
          <w:i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14:paraId="5FF91D20" w14:textId="77777777" w:rsidR="00C83AB1" w:rsidRPr="00C83AB1" w:rsidRDefault="00C83AB1" w:rsidP="001A74A4">
      <w:pPr>
        <w:spacing w:before="120" w:after="120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 w:rsidRPr="00C83AB1">
        <w:rPr>
          <w:rFonts w:ascii="Verdana" w:hAnsi="Verdana"/>
          <w:bCs/>
          <w:i/>
          <w:iCs/>
          <w:sz w:val="20"/>
          <w:szCs w:val="20"/>
        </w:rPr>
        <w:t>_____________________________________________________________________</w:t>
      </w:r>
    </w:p>
    <w:p w14:paraId="72DF4790" w14:textId="77777777" w:rsidR="00BB6116" w:rsidRDefault="00E02AC3" w:rsidP="00E72095">
      <w:pPr>
        <w:pStyle w:val="Zwykytekst"/>
        <w:numPr>
          <w:ilvl w:val="0"/>
          <w:numId w:val="2"/>
        </w:numPr>
        <w:spacing w:after="60"/>
        <w:ind w:left="284" w:hanging="284"/>
        <w:jc w:val="both"/>
        <w:rPr>
          <w:rFonts w:ascii="Verdana" w:hAnsi="Verdana"/>
          <w:b/>
          <w:iCs/>
        </w:rPr>
      </w:pPr>
      <w:r>
        <w:rPr>
          <w:rFonts w:ascii="Verdana" w:hAnsi="Verdana"/>
          <w:b/>
          <w:iCs/>
        </w:rPr>
        <w:t>OFERUJEMY okres gwarancji jakości</w:t>
      </w:r>
      <w:r w:rsidR="00BB6116">
        <w:rPr>
          <w:rFonts w:ascii="Verdana" w:hAnsi="Verdana"/>
          <w:b/>
          <w:iCs/>
        </w:rPr>
        <w:t xml:space="preserve"> …………… </w:t>
      </w:r>
      <w:r w:rsidR="009346E1">
        <w:rPr>
          <w:rFonts w:ascii="Verdana" w:hAnsi="Verdana"/>
          <w:b/>
          <w:iCs/>
        </w:rPr>
        <w:t xml:space="preserve">miesięcy/miesiące </w:t>
      </w:r>
      <w:r w:rsidR="00CE20F0" w:rsidRPr="00CE20F0">
        <w:rPr>
          <w:rFonts w:ascii="Verdana" w:hAnsi="Verdana"/>
          <w:b/>
          <w:iCs/>
        </w:rPr>
        <w:t>*</w:t>
      </w:r>
      <w:r w:rsidR="00F1137B">
        <w:rPr>
          <w:rFonts w:ascii="Verdana" w:hAnsi="Verdana"/>
          <w:b/>
          <w:iCs/>
        </w:rPr>
        <w:t xml:space="preserve"> </w:t>
      </w:r>
      <w:r w:rsidR="00A50979">
        <w:rPr>
          <w:rFonts w:ascii="Verdana" w:hAnsi="Verdana"/>
          <w:b/>
          <w:iCs/>
        </w:rPr>
        <w:t>licząc od daty odbioru ostatecznego</w:t>
      </w:r>
      <w:r w:rsidR="008C2582">
        <w:rPr>
          <w:rFonts w:ascii="Verdana" w:hAnsi="Verdana"/>
          <w:iCs/>
        </w:rPr>
        <w:t>.</w:t>
      </w:r>
    </w:p>
    <w:p w14:paraId="7AC95193" w14:textId="77777777" w:rsidR="00F1137B" w:rsidRPr="00972C9A" w:rsidRDefault="005368F9" w:rsidP="001A74A4">
      <w:pPr>
        <w:pStyle w:val="Zwykytekst"/>
        <w:spacing w:before="120"/>
        <w:ind w:left="284"/>
        <w:jc w:val="both"/>
        <w:rPr>
          <w:rFonts w:ascii="Verdana" w:hAnsi="Verdana"/>
          <w:b/>
          <w:iCs/>
        </w:rPr>
      </w:pPr>
      <w:r w:rsidRPr="00F1137B">
        <w:rPr>
          <w:rFonts w:ascii="Verdana" w:hAnsi="Verdana"/>
          <w:iCs/>
        </w:rPr>
        <w:t>(</w:t>
      </w:r>
      <w:r w:rsidRPr="00F1137B">
        <w:rPr>
          <w:rFonts w:ascii="Verdana" w:hAnsi="Verdana"/>
          <w:color w:val="000000"/>
        </w:rPr>
        <w:t>Kryterium oceny ofert</w:t>
      </w:r>
      <w:r w:rsidR="00803764">
        <w:rPr>
          <w:rFonts w:ascii="Verdana" w:hAnsi="Verdana"/>
          <w:iCs/>
        </w:rPr>
        <w:t xml:space="preserve"> - p</w:t>
      </w:r>
      <w:r w:rsidRPr="00F1137B">
        <w:rPr>
          <w:rFonts w:ascii="Verdana" w:hAnsi="Verdana"/>
          <w:iCs/>
        </w:rPr>
        <w:t xml:space="preserve">owyższy termin Wykonawca określa w przedziale </w:t>
      </w:r>
      <w:r w:rsidR="000C661B" w:rsidRPr="00F1137B">
        <w:rPr>
          <w:rFonts w:ascii="Verdana" w:hAnsi="Verdana"/>
          <w:iCs/>
        </w:rPr>
        <w:t>60</w:t>
      </w:r>
      <w:r w:rsidR="00F1137B">
        <w:rPr>
          <w:rFonts w:ascii="Verdana" w:hAnsi="Verdana"/>
          <w:iCs/>
        </w:rPr>
        <w:t xml:space="preserve"> </w:t>
      </w:r>
      <w:r w:rsidRPr="00F1137B">
        <w:rPr>
          <w:rFonts w:ascii="Verdana" w:hAnsi="Verdana"/>
          <w:iCs/>
        </w:rPr>
        <w:t xml:space="preserve">lub </w:t>
      </w:r>
      <w:r w:rsidR="000C661B" w:rsidRPr="00F1137B">
        <w:rPr>
          <w:rFonts w:ascii="Verdana" w:hAnsi="Verdana"/>
          <w:iCs/>
        </w:rPr>
        <w:t>84</w:t>
      </w:r>
      <w:r w:rsidRPr="00F1137B">
        <w:rPr>
          <w:rFonts w:ascii="Verdana" w:hAnsi="Verdana"/>
          <w:iCs/>
        </w:rPr>
        <w:t xml:space="preserve"> </w:t>
      </w:r>
      <w:r w:rsidR="000C661B" w:rsidRPr="00F1137B">
        <w:rPr>
          <w:rFonts w:ascii="Verdana" w:hAnsi="Verdana"/>
          <w:iCs/>
        </w:rPr>
        <w:t>miesi</w:t>
      </w:r>
      <w:r w:rsidR="00D10A22">
        <w:rPr>
          <w:rFonts w:ascii="Verdana" w:hAnsi="Verdana"/>
          <w:iCs/>
        </w:rPr>
        <w:t>ące</w:t>
      </w:r>
      <w:r w:rsidRPr="00F1137B">
        <w:rPr>
          <w:rFonts w:ascii="Verdana" w:hAnsi="Verdana"/>
        </w:rPr>
        <w:t>.</w:t>
      </w:r>
      <w:r w:rsidR="00F1137B">
        <w:rPr>
          <w:rFonts w:ascii="Verdana" w:hAnsi="Verdana"/>
        </w:rPr>
        <w:t>)</w:t>
      </w:r>
      <w:r w:rsidRPr="00F1137B">
        <w:rPr>
          <w:rFonts w:ascii="Verdana" w:hAnsi="Verdana"/>
        </w:rPr>
        <w:t xml:space="preserve"> </w:t>
      </w:r>
    </w:p>
    <w:p w14:paraId="184B74C2" w14:textId="77777777" w:rsidR="008C2582" w:rsidRDefault="00D10A22" w:rsidP="006D5B04">
      <w:pPr>
        <w:pStyle w:val="Akapitzlist"/>
        <w:numPr>
          <w:ilvl w:val="0"/>
          <w:numId w:val="2"/>
        </w:numPr>
        <w:spacing w:before="120"/>
        <w:ind w:left="284" w:hanging="284"/>
        <w:jc w:val="both"/>
        <w:rPr>
          <w:rFonts w:ascii="Verdana" w:hAnsi="Verdana"/>
          <w:sz w:val="20"/>
          <w:szCs w:val="20"/>
        </w:rPr>
      </w:pPr>
      <w:r w:rsidRPr="00A50979">
        <w:rPr>
          <w:rFonts w:ascii="Verdana" w:hAnsi="Verdana"/>
          <w:b/>
          <w:sz w:val="20"/>
          <w:szCs w:val="20"/>
        </w:rPr>
        <w:t>OFERUJEMY termin wykonania zamówienia</w:t>
      </w:r>
      <w:r w:rsidRPr="00A50979">
        <w:rPr>
          <w:rFonts w:ascii="Verdana" w:hAnsi="Verdana"/>
          <w:sz w:val="20"/>
          <w:szCs w:val="20"/>
        </w:rPr>
        <w:t xml:space="preserve"> </w:t>
      </w:r>
      <w:r w:rsidRPr="00A50979">
        <w:rPr>
          <w:rFonts w:ascii="Verdana" w:hAnsi="Verdana"/>
          <w:b/>
          <w:sz w:val="20"/>
          <w:szCs w:val="20"/>
        </w:rPr>
        <w:t>……………</w:t>
      </w:r>
      <w:r w:rsidRPr="00A50979">
        <w:rPr>
          <w:rFonts w:ascii="Verdana" w:hAnsi="Verdana"/>
          <w:sz w:val="20"/>
          <w:szCs w:val="20"/>
        </w:rPr>
        <w:t xml:space="preserve"> </w:t>
      </w:r>
      <w:r w:rsidR="00DC5255">
        <w:rPr>
          <w:rFonts w:ascii="Verdana" w:hAnsi="Verdana"/>
          <w:b/>
          <w:sz w:val="20"/>
          <w:szCs w:val="20"/>
        </w:rPr>
        <w:t>miesięcy</w:t>
      </w:r>
      <w:r w:rsidR="00BB6116" w:rsidRPr="00A50979">
        <w:rPr>
          <w:rFonts w:ascii="Verdana" w:hAnsi="Verdana"/>
          <w:sz w:val="20"/>
          <w:szCs w:val="20"/>
        </w:rPr>
        <w:t xml:space="preserve"> </w:t>
      </w:r>
      <w:r w:rsidR="008C2582">
        <w:rPr>
          <w:rFonts w:ascii="Verdana" w:hAnsi="Verdana"/>
          <w:b/>
          <w:sz w:val="20"/>
          <w:szCs w:val="20"/>
        </w:rPr>
        <w:t>od daty podpisania U</w:t>
      </w:r>
      <w:r w:rsidRPr="008C2582">
        <w:rPr>
          <w:rFonts w:ascii="Verdana" w:hAnsi="Verdana"/>
          <w:b/>
          <w:sz w:val="20"/>
          <w:szCs w:val="20"/>
        </w:rPr>
        <w:t>mowy</w:t>
      </w:r>
      <w:r w:rsidR="00AB4695">
        <w:rPr>
          <w:rFonts w:ascii="Verdana" w:hAnsi="Verdana"/>
          <w:sz w:val="20"/>
          <w:szCs w:val="20"/>
        </w:rPr>
        <w:t>.</w:t>
      </w:r>
      <w:r w:rsidRPr="00A50979">
        <w:rPr>
          <w:rFonts w:ascii="Verdana" w:hAnsi="Verdana"/>
          <w:sz w:val="20"/>
          <w:szCs w:val="20"/>
        </w:rPr>
        <w:t xml:space="preserve"> </w:t>
      </w:r>
    </w:p>
    <w:p w14:paraId="21CAEFCD" w14:textId="77777777" w:rsidR="00D10A22" w:rsidRPr="00A50979" w:rsidRDefault="00D10A22" w:rsidP="006D5B04">
      <w:pPr>
        <w:pStyle w:val="Akapitzlist"/>
        <w:spacing w:after="120"/>
        <w:ind w:left="284"/>
        <w:jc w:val="both"/>
        <w:rPr>
          <w:rFonts w:ascii="Verdana" w:hAnsi="Verdana"/>
          <w:sz w:val="20"/>
          <w:szCs w:val="20"/>
        </w:rPr>
      </w:pPr>
      <w:r w:rsidRPr="00A50979">
        <w:rPr>
          <w:rFonts w:ascii="Verdana" w:hAnsi="Verdana"/>
          <w:sz w:val="20"/>
          <w:szCs w:val="20"/>
        </w:rPr>
        <w:t xml:space="preserve">(Kryterium oceny ofert - Wykonawca może zaoferować termin </w:t>
      </w:r>
      <w:r w:rsidR="00F27E4D">
        <w:rPr>
          <w:rFonts w:ascii="Verdana" w:hAnsi="Verdana"/>
          <w:sz w:val="20"/>
          <w:szCs w:val="20"/>
        </w:rPr>
        <w:t>wykonania zmówienia</w:t>
      </w:r>
      <w:r w:rsidR="000B6D40" w:rsidRPr="00A50979">
        <w:rPr>
          <w:rFonts w:ascii="Verdana" w:hAnsi="Verdana"/>
          <w:sz w:val="20"/>
          <w:szCs w:val="20"/>
        </w:rPr>
        <w:t xml:space="preserve"> </w:t>
      </w:r>
      <w:r w:rsidR="00D96B51">
        <w:rPr>
          <w:rFonts w:ascii="Verdana" w:hAnsi="Verdana"/>
          <w:sz w:val="20"/>
          <w:szCs w:val="20"/>
        </w:rPr>
        <w:t xml:space="preserve">     </w:t>
      </w:r>
      <w:r w:rsidR="009F225B">
        <w:rPr>
          <w:rFonts w:ascii="Verdana" w:hAnsi="Verdana"/>
          <w:sz w:val="20"/>
          <w:szCs w:val="20"/>
        </w:rPr>
        <w:t>3</w:t>
      </w:r>
      <w:r w:rsidR="00DC5255">
        <w:rPr>
          <w:rFonts w:ascii="Verdana" w:hAnsi="Verdana"/>
          <w:sz w:val="20"/>
          <w:szCs w:val="20"/>
        </w:rPr>
        <w:t xml:space="preserve"> lub </w:t>
      </w:r>
      <w:r w:rsidR="009F225B">
        <w:rPr>
          <w:rFonts w:ascii="Verdana" w:hAnsi="Verdana"/>
          <w:sz w:val="20"/>
          <w:szCs w:val="20"/>
        </w:rPr>
        <w:t>4</w:t>
      </w:r>
      <w:r w:rsidR="00BE4592">
        <w:rPr>
          <w:rFonts w:ascii="Verdana" w:hAnsi="Verdana"/>
          <w:sz w:val="20"/>
          <w:szCs w:val="20"/>
        </w:rPr>
        <w:t xml:space="preserve"> </w:t>
      </w:r>
      <w:r w:rsidR="00DF4A3C">
        <w:rPr>
          <w:rFonts w:ascii="Verdana" w:hAnsi="Verdana"/>
          <w:sz w:val="20"/>
          <w:szCs w:val="20"/>
        </w:rPr>
        <w:t xml:space="preserve">lub </w:t>
      </w:r>
      <w:r w:rsidR="009F225B">
        <w:rPr>
          <w:rFonts w:ascii="Verdana" w:hAnsi="Verdana"/>
          <w:sz w:val="20"/>
          <w:szCs w:val="20"/>
        </w:rPr>
        <w:t>5</w:t>
      </w:r>
      <w:r w:rsidR="00D96B51">
        <w:rPr>
          <w:rFonts w:ascii="Verdana" w:hAnsi="Verdana"/>
          <w:sz w:val="20"/>
          <w:szCs w:val="20"/>
        </w:rPr>
        <w:t xml:space="preserve"> </w:t>
      </w:r>
      <w:r w:rsidR="00DF4A3C">
        <w:rPr>
          <w:rFonts w:ascii="Verdana" w:hAnsi="Verdana"/>
          <w:sz w:val="20"/>
          <w:szCs w:val="20"/>
        </w:rPr>
        <w:t>miesi</w:t>
      </w:r>
      <w:r w:rsidR="00C24EC6">
        <w:rPr>
          <w:rFonts w:ascii="Verdana" w:hAnsi="Verdana"/>
          <w:sz w:val="20"/>
          <w:szCs w:val="20"/>
        </w:rPr>
        <w:t>ęcy</w:t>
      </w:r>
      <w:r w:rsidR="000B6D40" w:rsidRPr="00A50979">
        <w:rPr>
          <w:rFonts w:ascii="Verdana" w:hAnsi="Verdana"/>
          <w:sz w:val="20"/>
          <w:szCs w:val="20"/>
        </w:rPr>
        <w:t>).</w:t>
      </w:r>
    </w:p>
    <w:p w14:paraId="015E3D3B" w14:textId="77777777" w:rsidR="00C83AB1" w:rsidRDefault="00C83AB1" w:rsidP="006D5B04">
      <w:pPr>
        <w:pStyle w:val="Akapitzlist"/>
        <w:numPr>
          <w:ilvl w:val="0"/>
          <w:numId w:val="2"/>
        </w:numPr>
        <w:spacing w:before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54F71">
        <w:rPr>
          <w:rFonts w:ascii="Verdana" w:hAnsi="Verdana" w:cs="Courier New"/>
          <w:b/>
          <w:sz w:val="20"/>
          <w:szCs w:val="20"/>
          <w:lang w:eastAsia="ar-SA"/>
        </w:rPr>
        <w:t xml:space="preserve">AKCEPTUJEMY </w:t>
      </w:r>
      <w:r w:rsidRPr="00154F71">
        <w:rPr>
          <w:rFonts w:ascii="Verdana" w:hAnsi="Verdana" w:cs="Courier New"/>
          <w:sz w:val="20"/>
          <w:szCs w:val="20"/>
          <w:lang w:eastAsia="ar-SA"/>
        </w:rPr>
        <w:t>warunki płatności określone przez Zamawiającego w Specyfikacji Istotnych Warunków Zamówienia.</w:t>
      </w:r>
    </w:p>
    <w:p w14:paraId="175FA4ED" w14:textId="77777777" w:rsidR="00C83AB1" w:rsidRDefault="00C83AB1" w:rsidP="006D5B04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54F71">
        <w:rPr>
          <w:rFonts w:ascii="Verdana" w:hAnsi="Verdana" w:cs="Courier New"/>
          <w:b/>
          <w:sz w:val="20"/>
          <w:szCs w:val="20"/>
          <w:lang w:eastAsia="ar-SA"/>
        </w:rPr>
        <w:t>JESTEŚMY</w:t>
      </w:r>
      <w:r w:rsidRPr="00154F71">
        <w:rPr>
          <w:rFonts w:ascii="Verdana" w:hAnsi="Verdana" w:cs="Courier New"/>
          <w:sz w:val="20"/>
          <w:szCs w:val="20"/>
          <w:lang w:eastAsia="ar-SA"/>
        </w:rPr>
        <w:t xml:space="preserve"> związani ofertą przez okres wskazany w Specyfikacji Istotnych Warunków Zamówienia. </w:t>
      </w:r>
    </w:p>
    <w:p w14:paraId="4B46DD2F" w14:textId="77777777" w:rsidR="00C83AB1" w:rsidRPr="00C83AB1" w:rsidRDefault="00C83AB1" w:rsidP="006D5B04">
      <w:pPr>
        <w:numPr>
          <w:ilvl w:val="0"/>
          <w:numId w:val="2"/>
        </w:numPr>
        <w:tabs>
          <w:tab w:val="left" w:pos="426"/>
        </w:tabs>
        <w:suppressAutoHyphens/>
        <w:spacing w:before="60" w:after="120" w:line="276" w:lineRule="auto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</w:t>
      </w:r>
      <w:r w:rsidRPr="00C83AB1">
        <w:rPr>
          <w:rFonts w:ascii="Verdana" w:hAnsi="Verdana" w:cs="Courier New"/>
          <w:sz w:val="20"/>
          <w:szCs w:val="20"/>
          <w:lang w:eastAsia="ar-S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78A0252E" w14:textId="77777777" w:rsidR="00440BBC" w:rsidRPr="00440BBC" w:rsidRDefault="00C83AB1" w:rsidP="006D5B04">
      <w:pPr>
        <w:numPr>
          <w:ilvl w:val="0"/>
          <w:numId w:val="2"/>
        </w:numPr>
        <w:suppressAutoHyphens/>
        <w:spacing w:after="120" w:line="276" w:lineRule="auto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 Istotnymi dla Stron postanowieniami umowy zawartymi w Specyfikacji Istotnych Warunków Zamówienia i zobowiązujemy się, </w:t>
      </w:r>
      <w:r w:rsidR="00F27E4D">
        <w:rPr>
          <w:rFonts w:ascii="Verdana" w:hAnsi="Verdana" w:cs="Courier New"/>
          <w:sz w:val="20"/>
          <w:szCs w:val="20"/>
          <w:lang w:eastAsia="ar-SA"/>
        </w:rPr>
        <w:t xml:space="preserve">w </w:t>
      </w:r>
      <w:r w:rsidRPr="00C83AB1">
        <w:rPr>
          <w:rFonts w:ascii="Verdana" w:hAnsi="Verdana" w:cs="Courier New"/>
          <w:sz w:val="20"/>
          <w:szCs w:val="20"/>
          <w:lang w:eastAsia="ar-SA"/>
        </w:rPr>
        <w:t>przypadku wyboru naszej oferty, do zawarcia umowy zgodnej z niniejszą ofertą, na warunkach określonych w Specyfikacji Istotnych Warunków Zamówienia, w miejscu i terminie wyznaczonym przez Zamawiającego.</w:t>
      </w:r>
    </w:p>
    <w:p w14:paraId="32BF5AC9" w14:textId="77777777" w:rsidR="00440BBC" w:rsidRPr="007D74B9" w:rsidRDefault="00440BBC" w:rsidP="006D5B04">
      <w:pPr>
        <w:numPr>
          <w:ilvl w:val="0"/>
          <w:numId w:val="2"/>
        </w:numPr>
        <w:spacing w:after="120" w:line="276" w:lineRule="auto"/>
        <w:ind w:left="425" w:hanging="425"/>
        <w:jc w:val="both"/>
        <w:rPr>
          <w:rFonts w:ascii="Verdana" w:eastAsia="Calibri" w:hAnsi="Verdana" w:cs="Arial"/>
          <w:b/>
          <w:sz w:val="20"/>
          <w:szCs w:val="20"/>
          <w:lang w:val="x-none" w:eastAsia="en-US"/>
        </w:rPr>
      </w:pPr>
      <w:r w:rsidRPr="002E293A">
        <w:rPr>
          <w:rFonts w:ascii="Verdana" w:hAnsi="Verdana"/>
          <w:b/>
          <w:sz w:val="20"/>
          <w:szCs w:val="20"/>
        </w:rPr>
        <w:t>OŚWIADCZAMY,</w:t>
      </w:r>
      <w:r w:rsidRPr="002E293A">
        <w:rPr>
          <w:rFonts w:ascii="Verdana" w:hAnsi="Verdana"/>
          <w:sz w:val="20"/>
          <w:szCs w:val="20"/>
        </w:rPr>
        <w:t xml:space="preserve"> że wypełniliśmy obowiązki informacyjne przewidziane w art. 13 lub art. 14 RODO</w:t>
      </w:r>
      <w:r w:rsidR="00F05ACE">
        <w:rPr>
          <w:rFonts w:ascii="Verdana" w:hAnsi="Verdana"/>
          <w:sz w:val="20"/>
          <w:szCs w:val="20"/>
        </w:rPr>
        <w:t>**</w:t>
      </w:r>
      <w:r w:rsidRPr="002E293A">
        <w:rPr>
          <w:rFonts w:ascii="Verdana" w:hAnsi="Verdana"/>
          <w:sz w:val="20"/>
          <w:szCs w:val="20"/>
        </w:rPr>
        <w:t>  wobec osób fizycznych, od których dane osobowe bezpośrednio lub pośrednio pozyskaliśmy w celu ubiegania się o udzielenie zamówienia public</w:t>
      </w:r>
      <w:r>
        <w:rPr>
          <w:rFonts w:ascii="Verdana" w:hAnsi="Verdana"/>
          <w:sz w:val="20"/>
          <w:szCs w:val="20"/>
        </w:rPr>
        <w:t>znego w niniejszym postępowaniu</w:t>
      </w:r>
      <w:r w:rsidR="007D74B9" w:rsidRPr="007D74B9">
        <w:rPr>
          <w:rFonts w:ascii="Verdana" w:hAnsi="Verdana"/>
        </w:rPr>
        <w:t xml:space="preserve"> </w:t>
      </w:r>
      <w:r w:rsidR="007D74B9" w:rsidRPr="007D74B9">
        <w:rPr>
          <w:rFonts w:ascii="Verdana" w:hAnsi="Verdana"/>
          <w:sz w:val="20"/>
          <w:szCs w:val="20"/>
        </w:rPr>
        <w:t>i których dane zostały przekazane Zamawiającemu w ramach zamówienia</w:t>
      </w:r>
      <w:r w:rsidR="007D74B9" w:rsidRPr="007D74B9">
        <w:rPr>
          <w:rStyle w:val="Odwoanieprzypisudolnego"/>
          <w:rFonts w:ascii="Verdana" w:hAnsi="Verdana"/>
          <w:sz w:val="20"/>
          <w:szCs w:val="20"/>
        </w:rPr>
        <w:t xml:space="preserve"> </w:t>
      </w:r>
      <w:r w:rsidR="00F05ACE" w:rsidRPr="007D74B9">
        <w:rPr>
          <w:rFonts w:ascii="Verdana" w:hAnsi="Verdana"/>
          <w:sz w:val="20"/>
          <w:szCs w:val="20"/>
        </w:rPr>
        <w:t>***</w:t>
      </w:r>
    </w:p>
    <w:p w14:paraId="720A9B45" w14:textId="77777777" w:rsidR="0076466C" w:rsidRDefault="0076466C" w:rsidP="0076466C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</w:rPr>
      </w:pPr>
      <w:r>
        <w:rPr>
          <w:rFonts w:ascii="Verdana" w:hAnsi="Verdana"/>
          <w:b/>
        </w:rPr>
        <w:t>UPOWAŻNIONYM DO KONTAKTU</w:t>
      </w:r>
      <w:r>
        <w:rPr>
          <w:rFonts w:ascii="Verdana" w:hAnsi="Verdana"/>
        </w:rPr>
        <w:t xml:space="preserve"> w sprawie przedmiotowego postępowania jest:</w:t>
      </w:r>
    </w:p>
    <w:p w14:paraId="1BF3A67F" w14:textId="77777777" w:rsidR="0076466C" w:rsidRDefault="0076466C" w:rsidP="006D5B04">
      <w:pPr>
        <w:pStyle w:val="Zwykytekst1"/>
        <w:spacing w:before="120" w:line="360" w:lineRule="auto"/>
        <w:ind w:left="426"/>
        <w:rPr>
          <w:rFonts w:ascii="Verdana" w:hAnsi="Verdana"/>
        </w:rPr>
      </w:pPr>
      <w:r>
        <w:rPr>
          <w:rFonts w:ascii="Verdana" w:hAnsi="Verdana"/>
        </w:rPr>
        <w:t xml:space="preserve">Firma:______________________________________________________________ </w:t>
      </w:r>
      <w:r>
        <w:rPr>
          <w:rFonts w:ascii="Verdana" w:hAnsi="Verdana"/>
        </w:rPr>
        <w:br/>
        <w:t>Imię i nazwisko:______________________________________________________</w:t>
      </w:r>
      <w:r>
        <w:rPr>
          <w:rFonts w:ascii="Verdana" w:hAnsi="Verdana"/>
        </w:rPr>
        <w:br/>
        <w:t>adres_______________________________________________________________</w:t>
      </w:r>
      <w:r>
        <w:rPr>
          <w:rFonts w:ascii="Verdana" w:hAnsi="Verdana"/>
        </w:rPr>
        <w:br/>
        <w:t>tel. _______________ e-mail: ________________________</w:t>
      </w:r>
    </w:p>
    <w:p w14:paraId="6D47167F" w14:textId="77777777" w:rsidR="00BB6116" w:rsidRPr="00AD3B34" w:rsidRDefault="00BB6116" w:rsidP="00BB6116">
      <w:pPr>
        <w:tabs>
          <w:tab w:val="left" w:leader="dot" w:pos="9072"/>
        </w:tabs>
        <w:spacing w:line="276" w:lineRule="auto"/>
        <w:ind w:left="420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5B370776" w14:textId="77777777" w:rsidR="001A645D" w:rsidRDefault="001A645D" w:rsidP="00BB6116">
      <w:pPr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OFERTĘ </w:t>
      </w:r>
      <w:r w:rsidRPr="00C83AB1">
        <w:rPr>
          <w:rFonts w:ascii="Verdana" w:hAnsi="Verdana" w:cs="Courier New"/>
          <w:sz w:val="20"/>
          <w:szCs w:val="20"/>
          <w:lang w:eastAsia="ar-SA"/>
        </w:rPr>
        <w:t>składamy na _________ stronach.</w:t>
      </w:r>
    </w:p>
    <w:p w14:paraId="6926277C" w14:textId="77777777" w:rsidR="001A645D" w:rsidRPr="001A645D" w:rsidRDefault="001A645D" w:rsidP="00E72095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60" w:line="240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A645D">
        <w:rPr>
          <w:rFonts w:ascii="Verdana" w:hAnsi="Verdana" w:cs="Courier New"/>
          <w:b/>
          <w:sz w:val="20"/>
          <w:szCs w:val="20"/>
          <w:lang w:eastAsia="ar-SA"/>
        </w:rPr>
        <w:lastRenderedPageBreak/>
        <w:t>SPIS dołączonych formularzy, oświadczeń i dokumentów</w:t>
      </w:r>
      <w:r w:rsidRPr="001A645D">
        <w:rPr>
          <w:rFonts w:ascii="Verdana" w:hAnsi="Verdana" w:cs="Courier New"/>
          <w:sz w:val="20"/>
          <w:szCs w:val="20"/>
          <w:lang w:eastAsia="ar-SA"/>
        </w:rPr>
        <w:t>: (</w:t>
      </w:r>
      <w:r w:rsidRPr="001A645D">
        <w:rPr>
          <w:rFonts w:ascii="Verdana" w:hAnsi="Verdana" w:cs="Courier New"/>
          <w:i/>
          <w:sz w:val="20"/>
          <w:szCs w:val="20"/>
          <w:lang w:eastAsia="ar-SA"/>
        </w:rPr>
        <w:t>należy wymienić wszystkie złożone formularze, oświadczenia i dokumenty itp</w:t>
      </w:r>
      <w:r w:rsidRPr="001A645D">
        <w:rPr>
          <w:rFonts w:ascii="Verdana" w:hAnsi="Verdana" w:cs="Courier New"/>
          <w:sz w:val="20"/>
          <w:szCs w:val="20"/>
          <w:lang w:eastAsia="ar-SA"/>
        </w:rPr>
        <w:t>.)</w:t>
      </w:r>
    </w:p>
    <w:p w14:paraId="77C5B648" w14:textId="77777777" w:rsidR="001A645D" w:rsidRDefault="001A645D" w:rsidP="00BB6116">
      <w:pPr>
        <w:tabs>
          <w:tab w:val="left" w:pos="426"/>
        </w:tabs>
        <w:suppressAutoHyphens/>
        <w:spacing w:after="120" w:line="276" w:lineRule="auto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14:paraId="76EEDA1F" w14:textId="77777777" w:rsidR="00F05ACE" w:rsidRDefault="00F05ACE" w:rsidP="00BB6116">
      <w:pPr>
        <w:tabs>
          <w:tab w:val="left" w:pos="426"/>
        </w:tabs>
        <w:suppressAutoHyphens/>
        <w:spacing w:after="120" w:line="276" w:lineRule="auto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14:paraId="4432BBBE" w14:textId="77777777" w:rsidR="00C83AB1" w:rsidRPr="00F27E4D" w:rsidRDefault="00C83AB1" w:rsidP="00E72095">
      <w:pPr>
        <w:pStyle w:val="Akapitzlist"/>
        <w:numPr>
          <w:ilvl w:val="0"/>
          <w:numId w:val="2"/>
        </w:numPr>
        <w:spacing w:before="120" w:line="240" w:lineRule="auto"/>
        <w:ind w:left="426" w:hanging="426"/>
        <w:jc w:val="both"/>
        <w:rPr>
          <w:rFonts w:ascii="Verdana" w:hAnsi="Verdana" w:cs="Courier New"/>
          <w:sz w:val="20"/>
          <w:szCs w:val="20"/>
        </w:rPr>
      </w:pPr>
      <w:r w:rsidRPr="00F27E4D">
        <w:rPr>
          <w:rFonts w:ascii="Verdana" w:hAnsi="Verdana" w:cs="Courier New"/>
          <w:b/>
          <w:bCs/>
          <w:sz w:val="20"/>
          <w:szCs w:val="20"/>
        </w:rPr>
        <w:t>OŚWIADCZAMY,</w:t>
      </w:r>
      <w:r w:rsidRPr="00F27E4D">
        <w:rPr>
          <w:rFonts w:ascii="Verdana" w:hAnsi="Verdana" w:cs="Courier New"/>
          <w:sz w:val="20"/>
          <w:szCs w:val="20"/>
        </w:rPr>
        <w:t xml:space="preserve"> że jesteśmy/</w:t>
      </w:r>
      <w:r w:rsidR="003B33EF" w:rsidRPr="00F27E4D">
        <w:rPr>
          <w:rFonts w:ascii="Verdana" w:hAnsi="Verdana" w:cs="Courier New"/>
          <w:sz w:val="20"/>
          <w:szCs w:val="20"/>
        </w:rPr>
        <w:t xml:space="preserve"> </w:t>
      </w:r>
      <w:r w:rsidRPr="00F27E4D">
        <w:rPr>
          <w:rFonts w:ascii="Verdana" w:hAnsi="Verdana" w:cs="Courier New"/>
          <w:sz w:val="20"/>
          <w:szCs w:val="20"/>
        </w:rPr>
        <w:t>nie jesteśmy* mikroprzedsiębiorstwem/</w:t>
      </w:r>
      <w:r w:rsidR="00BB6116" w:rsidRPr="00F27E4D">
        <w:rPr>
          <w:rFonts w:ascii="Verdana" w:hAnsi="Verdana" w:cs="Courier New"/>
          <w:sz w:val="20"/>
          <w:szCs w:val="20"/>
        </w:rPr>
        <w:t xml:space="preserve"> </w:t>
      </w:r>
      <w:r w:rsidRPr="00F27E4D">
        <w:rPr>
          <w:rFonts w:ascii="Verdana" w:hAnsi="Verdana" w:cs="Courier New"/>
          <w:sz w:val="20"/>
          <w:szCs w:val="20"/>
        </w:rPr>
        <w:t>małym/średnim przedsiębiorstwem.</w:t>
      </w:r>
    </w:p>
    <w:p w14:paraId="695931D3" w14:textId="77777777" w:rsidR="00C83AB1" w:rsidRPr="00C83AB1" w:rsidRDefault="00C83AB1" w:rsidP="00C83AB1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14:paraId="1DD968A3" w14:textId="77777777" w:rsidR="00C83AB1" w:rsidRPr="00C83AB1" w:rsidRDefault="00C83AB1" w:rsidP="00C83AB1">
      <w:pPr>
        <w:spacing w:before="120"/>
        <w:rPr>
          <w:rFonts w:ascii="Verdana" w:hAnsi="Verdana"/>
          <w:sz w:val="18"/>
          <w:szCs w:val="18"/>
        </w:rPr>
      </w:pPr>
    </w:p>
    <w:p w14:paraId="388FE7CB" w14:textId="77777777" w:rsidR="00C83AB1" w:rsidRPr="00C83AB1" w:rsidRDefault="00C83AB1" w:rsidP="00C83AB1">
      <w:pPr>
        <w:spacing w:before="120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 dnia __ __ _____ roku</w:t>
      </w:r>
    </w:p>
    <w:p w14:paraId="03BC2187" w14:textId="77777777" w:rsidR="00C83AB1" w:rsidRPr="00C83AB1" w:rsidRDefault="00C83AB1" w:rsidP="00C83AB1">
      <w:pPr>
        <w:spacing w:before="120"/>
        <w:ind w:firstLine="5220"/>
        <w:jc w:val="center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______________________________</w:t>
      </w:r>
    </w:p>
    <w:p w14:paraId="635EF628" w14:textId="77777777" w:rsidR="00C83AB1" w:rsidRPr="00C83AB1" w:rsidRDefault="00C83AB1" w:rsidP="00C83AB1">
      <w:pPr>
        <w:ind w:left="720" w:firstLine="4502"/>
        <w:jc w:val="center"/>
        <w:rPr>
          <w:rFonts w:ascii="Verdana" w:hAnsi="Verdana"/>
          <w:sz w:val="16"/>
          <w:szCs w:val="16"/>
        </w:rPr>
      </w:pPr>
      <w:r w:rsidRPr="00C83AB1">
        <w:rPr>
          <w:rFonts w:ascii="Verdana" w:hAnsi="Verdana"/>
          <w:sz w:val="16"/>
          <w:szCs w:val="16"/>
        </w:rPr>
        <w:t>(podpis Wykonawcy/Pełnomocnika)</w:t>
      </w:r>
    </w:p>
    <w:p w14:paraId="4D164CA0" w14:textId="77777777" w:rsidR="00C83AB1" w:rsidRPr="00C83AB1" w:rsidRDefault="00C83AB1" w:rsidP="00C83AB1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14:paraId="6B8665C5" w14:textId="77777777" w:rsidR="00C83AB1" w:rsidRPr="00C83AB1" w:rsidRDefault="00C83AB1" w:rsidP="00C83AB1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  <w:r w:rsidRPr="00C83AB1">
        <w:rPr>
          <w:rFonts w:ascii="Verdana" w:hAnsi="Verdana" w:cs="Courier New"/>
          <w:sz w:val="16"/>
          <w:szCs w:val="16"/>
        </w:rPr>
        <w:t>* niepotrzebne skreślić</w:t>
      </w:r>
    </w:p>
    <w:p w14:paraId="1DFB39FE" w14:textId="77777777" w:rsidR="00C83AB1" w:rsidRPr="00BF50D2" w:rsidRDefault="00C83AB1" w:rsidP="00C83AB1">
      <w:pPr>
        <w:spacing w:before="120" w:line="276" w:lineRule="auto"/>
        <w:jc w:val="both"/>
        <w:rPr>
          <w:rFonts w:ascii="Verdana" w:hAnsi="Verdana" w:cs="Arial"/>
          <w:b/>
          <w:i/>
          <w:iCs/>
          <w:sz w:val="16"/>
          <w:szCs w:val="16"/>
          <w:lang w:eastAsia="en-US"/>
        </w:rPr>
      </w:pPr>
      <w:r w:rsidRPr="00BF50D2">
        <w:rPr>
          <w:rFonts w:ascii="Verdana" w:hAnsi="Verdana" w:cs="Arial"/>
          <w:b/>
          <w:i/>
          <w:iCs/>
          <w:sz w:val="16"/>
          <w:szCs w:val="16"/>
          <w:lang w:eastAsia="en-US"/>
        </w:rPr>
        <w:t>UWAGA:</w:t>
      </w:r>
    </w:p>
    <w:p w14:paraId="49EC8FD4" w14:textId="77777777" w:rsidR="00C83AB1" w:rsidRPr="00C83AB1" w:rsidRDefault="00C83AB1" w:rsidP="00F05ACE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 xml:space="preserve">Mikroprzedsiębiorstwo: przedsiębiorstwo, które zatrudnia mniej niż 10 osób i którego roczny obrót lub roczna suma bilansowa nie przekracza 2 milionów EUR.  </w:t>
      </w:r>
    </w:p>
    <w:p w14:paraId="13568798" w14:textId="77777777" w:rsidR="00C83AB1" w:rsidRPr="00C83AB1" w:rsidRDefault="00C83AB1" w:rsidP="00F05ACE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9C81F2" w14:textId="77777777" w:rsidR="00C83AB1" w:rsidRPr="00C83AB1" w:rsidRDefault="00C83AB1" w:rsidP="00C83AB1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043215CE" w14:textId="77777777" w:rsidR="004C4792" w:rsidRDefault="004C4792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07B411A" w14:textId="77777777" w:rsidR="00C03A6A" w:rsidRPr="00C03A6A" w:rsidRDefault="00C03A6A" w:rsidP="00C03A6A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37D3DF0" w14:textId="77777777" w:rsidR="00F05ACE" w:rsidRDefault="00F05ACE" w:rsidP="00F05ACE">
      <w:pPr>
        <w:pStyle w:val="Tekstprzypisudolnego"/>
        <w:spacing w:after="60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**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6BE0291" w14:textId="77777777" w:rsidR="00FB1E07" w:rsidRPr="00FB1E07" w:rsidRDefault="00F05ACE" w:rsidP="00F05ACE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>
        <w:rPr>
          <w:rFonts w:ascii="Verdana" w:hAnsi="Verdana"/>
          <w:sz w:val="14"/>
          <w:szCs w:val="14"/>
        </w:rPr>
        <w:t xml:space="preserve">***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756179" w14:textId="77777777" w:rsidR="00FB1E07" w:rsidRPr="00FB1E07" w:rsidRDefault="00FB1E07" w:rsidP="00FB1E07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C292EE7" w14:textId="77777777" w:rsidR="00FB1E07" w:rsidRPr="00FB1E07" w:rsidRDefault="00FB1E07" w:rsidP="00FB1E07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2F94CDA" w14:textId="77777777" w:rsidR="00FB1E07" w:rsidRPr="00FB1E07" w:rsidRDefault="00FB1E07" w:rsidP="00FB1E07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10627A1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242B1C90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24F38852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2DC17A9F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7289EE84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090261B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5129FDE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68BDB1E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E61F513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F03B850" w14:textId="77777777" w:rsidR="001A74A4" w:rsidRDefault="001A74A4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CC2A9CE" w14:textId="77777777" w:rsidR="001A74A4" w:rsidRDefault="001A74A4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2F92E63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C754AD5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AC49012" w14:textId="77777777" w:rsidR="00E72095" w:rsidRDefault="00E72095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1D7BFFB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CECD7EC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5246D7A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18894A5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FBB680A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3932943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FA2E32E" w14:textId="77777777" w:rsidR="00E72095" w:rsidRDefault="00E72095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6F22E82" w14:textId="77777777" w:rsidR="00E72095" w:rsidRDefault="00E72095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3EF000D" w14:textId="77777777" w:rsidR="00C24EC6" w:rsidRDefault="00C24EC6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2E1CFDD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BEFFC4A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0AEAD20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834836A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1A2245D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45A0018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BC2594F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9E8F534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913ACFF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2E09C0F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DCFDB17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A14F3ED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0DE7428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11B110D" w14:textId="77777777" w:rsidR="005B45F0" w:rsidRPr="0091179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</w:rPr>
      </w:pPr>
    </w:p>
    <w:p w14:paraId="1669F67E" w14:textId="77777777" w:rsidR="005B45F0" w:rsidRPr="00911790" w:rsidRDefault="005B45F0" w:rsidP="005B45F0">
      <w:pPr>
        <w:ind w:left="1418" w:hanging="1418"/>
        <w:contextualSpacing/>
        <w:jc w:val="center"/>
        <w:rPr>
          <w:rFonts w:ascii="Verdana" w:hAnsi="Verdana" w:cs="Verdana"/>
          <w:b/>
          <w:bCs/>
          <w:lang w:eastAsia="en-US"/>
        </w:rPr>
      </w:pPr>
      <w:r w:rsidRPr="00911790">
        <w:rPr>
          <w:rFonts w:ascii="Verdana" w:hAnsi="Verdana" w:cs="Verdana"/>
          <w:b/>
          <w:bCs/>
          <w:lang w:eastAsia="en-US"/>
        </w:rPr>
        <w:t>Formularz 2.2.</w:t>
      </w:r>
    </w:p>
    <w:p w14:paraId="7A220049" w14:textId="77777777" w:rsidR="005B45F0" w:rsidRPr="00911790" w:rsidRDefault="005B45F0" w:rsidP="005B45F0">
      <w:pPr>
        <w:ind w:left="1418" w:hanging="1418"/>
        <w:contextualSpacing/>
        <w:jc w:val="center"/>
        <w:rPr>
          <w:rFonts w:ascii="Verdana" w:hAnsi="Verdana" w:cs="Verdana"/>
          <w:b/>
          <w:bCs/>
          <w:lang w:eastAsia="en-US"/>
        </w:rPr>
      </w:pPr>
    </w:p>
    <w:p w14:paraId="0571D96C" w14:textId="77777777" w:rsidR="005B45F0" w:rsidRPr="00911790" w:rsidRDefault="005B45F0" w:rsidP="005B45F0">
      <w:pPr>
        <w:ind w:right="-83"/>
        <w:jc w:val="center"/>
        <w:rPr>
          <w:rFonts w:ascii="Verdana" w:hAnsi="Verdana"/>
          <w:b/>
        </w:rPr>
      </w:pPr>
      <w:r w:rsidRPr="00911790">
        <w:rPr>
          <w:rFonts w:ascii="Verdana" w:hAnsi="Verdana"/>
          <w:b/>
        </w:rPr>
        <w:t>WYKAZ STAWEK I NARZUTÓW</w:t>
      </w:r>
    </w:p>
    <w:p w14:paraId="7BAEC319" w14:textId="77777777" w:rsidR="00C24EC6" w:rsidRDefault="00C24EC6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A7F7F21" w14:textId="77777777" w:rsidR="00C24EC6" w:rsidRDefault="00C24EC6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83D084F" w14:textId="77777777" w:rsidR="00E72095" w:rsidRDefault="00E72095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87460CB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3B21807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2507493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394EF70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3B272D5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FEC125F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E899ACE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004B7F0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01149A1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2427E5B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BF62CDE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E24293F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C4F459B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82E1E7A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C541FFD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25BF584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CE6A32A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70E76C6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0EF4ECA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7AE7273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A69822A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CB35DAB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81D7637" w14:textId="77777777" w:rsidR="006D5B04" w:rsidRDefault="006D5B04">
      <w:pPr>
        <w:rPr>
          <w:rFonts w:ascii="Verdana" w:hAnsi="Verdana" w:cs="Verdana"/>
          <w:b/>
          <w:bCs/>
          <w:i/>
          <w:sz w:val="20"/>
          <w:szCs w:val="20"/>
        </w:rPr>
      </w:pPr>
      <w:r>
        <w:rPr>
          <w:rFonts w:ascii="Verdana" w:hAnsi="Verdana" w:cs="Verdana"/>
          <w:b/>
          <w:bCs/>
          <w:i/>
          <w:sz w:val="20"/>
          <w:szCs w:val="20"/>
        </w:rPr>
        <w:br w:type="page"/>
      </w:r>
    </w:p>
    <w:p w14:paraId="6D4CD0A7" w14:textId="77777777" w:rsidR="005B45F0" w:rsidRDefault="005B45F0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6ED8B1C" w14:textId="77777777" w:rsidR="00612309" w:rsidRPr="00612309" w:rsidRDefault="00082E71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 2.2</w:t>
      </w:r>
    </w:p>
    <w:tbl>
      <w:tblPr>
        <w:tblW w:w="100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5931"/>
      </w:tblGrid>
      <w:tr w:rsidR="00612309" w:rsidRPr="00612309" w14:paraId="4E5F475E" w14:textId="77777777" w:rsidTr="007D47DC">
        <w:trPr>
          <w:trHeight w:val="1453"/>
        </w:trPr>
        <w:tc>
          <w:tcPr>
            <w:tcW w:w="4111" w:type="dxa"/>
          </w:tcPr>
          <w:p w14:paraId="51FE6F23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8FA73DF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B3C09E7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954BF3B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3390BE2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E89A196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(pieczęć Wykonawcy)</w:t>
            </w:r>
          </w:p>
        </w:tc>
        <w:tc>
          <w:tcPr>
            <w:tcW w:w="5931" w:type="dxa"/>
          </w:tcPr>
          <w:p w14:paraId="4108D215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14:paraId="0A705144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14:paraId="11EA44D2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14:paraId="635ED8B8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WYKAZ STAWEK I NARZUTÓW</w:t>
            </w:r>
          </w:p>
          <w:p w14:paraId="48AD0008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FE7100B" w14:textId="77777777" w:rsidR="00612309" w:rsidRPr="00612309" w:rsidRDefault="00612309" w:rsidP="00612309">
            <w:pPr>
              <w:ind w:right="-83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</w:tc>
      </w:tr>
    </w:tbl>
    <w:p w14:paraId="3841C507" w14:textId="77777777" w:rsidR="00612309" w:rsidRPr="00612309" w:rsidRDefault="00612309" w:rsidP="00612309">
      <w:pPr>
        <w:keepNext/>
        <w:tabs>
          <w:tab w:val="left" w:pos="720"/>
        </w:tabs>
        <w:spacing w:line="240" w:lineRule="exact"/>
        <w:ind w:left="720" w:hanging="720"/>
        <w:jc w:val="center"/>
        <w:rPr>
          <w:rFonts w:ascii="Verdana" w:hAnsi="Verdana"/>
          <w:sz w:val="18"/>
          <w:szCs w:val="18"/>
        </w:rPr>
      </w:pPr>
    </w:p>
    <w:p w14:paraId="4E307C40" w14:textId="77777777" w:rsidR="00BE4592" w:rsidRPr="00D81856" w:rsidRDefault="00612309" w:rsidP="00214772">
      <w:pPr>
        <w:spacing w:after="60"/>
        <w:jc w:val="both"/>
        <w:rPr>
          <w:rFonts w:ascii="Verdana" w:hAnsi="Verdana"/>
          <w:b/>
          <w:sz w:val="20"/>
          <w:szCs w:val="20"/>
        </w:rPr>
      </w:pPr>
      <w:r w:rsidRPr="00C83ABE">
        <w:rPr>
          <w:rFonts w:ascii="Verdana" w:hAnsi="Verdana"/>
          <w:sz w:val="20"/>
          <w:szCs w:val="20"/>
        </w:rPr>
        <w:t xml:space="preserve">Składając ofertę </w:t>
      </w:r>
      <w:r w:rsidR="00E02AC3" w:rsidRPr="00C83ABE">
        <w:rPr>
          <w:rFonts w:ascii="Verdana" w:hAnsi="Verdana"/>
          <w:sz w:val="20"/>
          <w:szCs w:val="20"/>
        </w:rPr>
        <w:t xml:space="preserve">w przetargu nieograniczonym </w:t>
      </w:r>
      <w:r w:rsidR="00C83ABE" w:rsidRPr="00C83ABE">
        <w:rPr>
          <w:rFonts w:ascii="Verdana" w:hAnsi="Verdana"/>
          <w:sz w:val="20"/>
          <w:szCs w:val="20"/>
        </w:rPr>
        <w:t>pn</w:t>
      </w:r>
      <w:r w:rsidR="00317BD5">
        <w:rPr>
          <w:rFonts w:ascii="Verdana" w:hAnsi="Verdana"/>
          <w:sz w:val="20"/>
          <w:szCs w:val="20"/>
        </w:rPr>
        <w:t>.</w:t>
      </w:r>
      <w:r w:rsidR="00C83ABE" w:rsidRPr="00C83ABE">
        <w:rPr>
          <w:rFonts w:ascii="Verdana" w:hAnsi="Verdana"/>
          <w:sz w:val="20"/>
          <w:szCs w:val="20"/>
        </w:rPr>
        <w:t xml:space="preserve">: </w:t>
      </w:r>
    </w:p>
    <w:p w14:paraId="351B93DE" w14:textId="77777777" w:rsidR="00214772" w:rsidRDefault="00214772" w:rsidP="00214772">
      <w:pPr>
        <w:spacing w:after="60"/>
        <w:ind w:left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</w:t>
      </w:r>
    </w:p>
    <w:p w14:paraId="7E0485B5" w14:textId="77777777" w:rsidR="00214772" w:rsidRDefault="00214772" w:rsidP="00214772">
      <w:pPr>
        <w:ind w:left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nad drogą S8f w km 8+212</w:t>
      </w:r>
    </w:p>
    <w:p w14:paraId="0E8A7DB3" w14:textId="77777777" w:rsidR="008468BB" w:rsidRPr="007D47DC" w:rsidRDefault="008468BB" w:rsidP="00BE4592">
      <w:pPr>
        <w:jc w:val="both"/>
        <w:rPr>
          <w:rFonts w:ascii="Verdana" w:hAnsi="Verdana"/>
          <w:bCs/>
          <w:iCs/>
          <w:sz w:val="20"/>
        </w:rPr>
      </w:pPr>
    </w:p>
    <w:p w14:paraId="7204E2C3" w14:textId="77777777" w:rsidR="00612309" w:rsidRPr="00317BD5" w:rsidRDefault="00612309" w:rsidP="00317BD5">
      <w:pPr>
        <w:pStyle w:val="Tytu"/>
        <w:jc w:val="both"/>
        <w:rPr>
          <w:rFonts w:ascii="Verdana" w:hAnsi="Verdana"/>
          <w:b/>
          <w:sz w:val="20"/>
        </w:rPr>
      </w:pPr>
      <w:r w:rsidRPr="00C83ABE">
        <w:rPr>
          <w:rFonts w:ascii="Verdana" w:hAnsi="Verdana"/>
          <w:sz w:val="20"/>
          <w:szCs w:val="20"/>
        </w:rPr>
        <w:t xml:space="preserve">oświadczam, że przy realizacji zamówienia będą stosowane poniżej podane stawki i </w:t>
      </w:r>
      <w:r w:rsidR="00C83ABE">
        <w:rPr>
          <w:rFonts w:ascii="Verdana" w:hAnsi="Verdana"/>
          <w:sz w:val="20"/>
          <w:szCs w:val="20"/>
        </w:rPr>
        <w:t>n</w:t>
      </w:r>
      <w:r w:rsidRPr="00C83ABE">
        <w:rPr>
          <w:rFonts w:ascii="Verdana" w:hAnsi="Verdana"/>
          <w:sz w:val="20"/>
          <w:szCs w:val="20"/>
        </w:rPr>
        <w:t>arzuty:</w:t>
      </w:r>
    </w:p>
    <w:p w14:paraId="407C4F85" w14:textId="77777777" w:rsidR="00612309" w:rsidRPr="00612309" w:rsidRDefault="00612309" w:rsidP="00612309">
      <w:pPr>
        <w:tabs>
          <w:tab w:val="left" w:pos="8931"/>
        </w:tabs>
        <w:ind w:left="7090" w:right="-83"/>
        <w:rPr>
          <w:rFonts w:ascii="Verdana" w:hAnsi="Verdana"/>
          <w:sz w:val="20"/>
          <w:szCs w:val="20"/>
        </w:rPr>
      </w:pPr>
    </w:p>
    <w:tbl>
      <w:tblPr>
        <w:tblW w:w="98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960"/>
        <w:gridCol w:w="1557"/>
        <w:gridCol w:w="3219"/>
      </w:tblGrid>
      <w:tr w:rsidR="00612309" w:rsidRPr="00612309" w14:paraId="5632FC27" w14:textId="77777777" w:rsidTr="006405F4"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7C0384B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E086EA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Pozycja</w:t>
            </w:r>
          </w:p>
          <w:p w14:paraId="1489B970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double" w:sz="6" w:space="0" w:color="auto"/>
              <w:bottom w:val="double" w:sz="6" w:space="0" w:color="auto"/>
            </w:tcBorders>
          </w:tcPr>
          <w:p w14:paraId="029BBD15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BB1755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Wyszczególnienie czynników produkcji</w:t>
            </w:r>
          </w:p>
        </w:tc>
        <w:tc>
          <w:tcPr>
            <w:tcW w:w="1557" w:type="dxa"/>
            <w:tcBorders>
              <w:top w:val="double" w:sz="6" w:space="0" w:color="auto"/>
              <w:bottom w:val="double" w:sz="6" w:space="0" w:color="auto"/>
            </w:tcBorders>
          </w:tcPr>
          <w:p w14:paraId="51F06D7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FA468A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Jednostka</w:t>
            </w:r>
          </w:p>
        </w:tc>
        <w:tc>
          <w:tcPr>
            <w:tcW w:w="3219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15013F5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681A5B7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Stawka obliczeniowa</w:t>
            </w:r>
          </w:p>
        </w:tc>
      </w:tr>
      <w:tr w:rsidR="00612309" w:rsidRPr="00612309" w14:paraId="0E2028EA" w14:textId="77777777" w:rsidTr="006405F4">
        <w:tc>
          <w:tcPr>
            <w:tcW w:w="1080" w:type="dxa"/>
            <w:tcBorders>
              <w:top w:val="double" w:sz="6" w:space="0" w:color="auto"/>
              <w:left w:val="double" w:sz="6" w:space="0" w:color="auto"/>
            </w:tcBorders>
          </w:tcPr>
          <w:p w14:paraId="7D0058E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15F95F9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double" w:sz="6" w:space="0" w:color="auto"/>
            </w:tcBorders>
          </w:tcPr>
          <w:p w14:paraId="1B093545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4B4D5A4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ROBOCIZNA (R)</w:t>
            </w:r>
          </w:p>
          <w:p w14:paraId="718E2BB0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</w:tcPr>
          <w:p w14:paraId="762EF87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14:paraId="02FF056A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1 r-g</w:t>
            </w:r>
          </w:p>
        </w:tc>
        <w:tc>
          <w:tcPr>
            <w:tcW w:w="3219" w:type="dxa"/>
            <w:tcBorders>
              <w:top w:val="double" w:sz="6" w:space="0" w:color="auto"/>
              <w:right w:val="double" w:sz="6" w:space="0" w:color="auto"/>
            </w:tcBorders>
          </w:tcPr>
          <w:p w14:paraId="0C7F63B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12309" w:rsidRPr="00612309" w14:paraId="112C4B5C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02CE588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12771E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960" w:type="dxa"/>
          </w:tcPr>
          <w:p w14:paraId="214A4D62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3A8764D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SPRZĘT (S)</w:t>
            </w:r>
          </w:p>
          <w:p w14:paraId="77348DC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</w:tcPr>
          <w:p w14:paraId="363101C9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14:paraId="111E4FD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1 m-g</w:t>
            </w:r>
          </w:p>
        </w:tc>
        <w:tc>
          <w:tcPr>
            <w:tcW w:w="3219" w:type="dxa"/>
            <w:tcBorders>
              <w:right w:val="double" w:sz="6" w:space="0" w:color="auto"/>
            </w:tcBorders>
            <w:vAlign w:val="center"/>
          </w:tcPr>
          <w:p w14:paraId="52EAB4F0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wg aktualnych cen podanych przez „SEKOCENBUD”</w:t>
            </w:r>
            <w:r w:rsidRPr="00612309">
              <w:rPr>
                <w:rFonts w:ascii="Verdana" w:hAnsi="Verdana"/>
                <w:b/>
                <w:sz w:val="20"/>
                <w:szCs w:val="20"/>
              </w:rPr>
              <w:t>*</w:t>
            </w:r>
          </w:p>
        </w:tc>
      </w:tr>
      <w:tr w:rsidR="00612309" w:rsidRPr="00612309" w14:paraId="27FA7733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6B53B8A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5E09DC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3</w:t>
            </w:r>
          </w:p>
          <w:p w14:paraId="1512193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14:paraId="725EFE3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414C7C7F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MATERIAŁY (M)</w:t>
            </w:r>
          </w:p>
        </w:tc>
        <w:tc>
          <w:tcPr>
            <w:tcW w:w="1557" w:type="dxa"/>
          </w:tcPr>
          <w:p w14:paraId="2E50E43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14:paraId="7050B24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za </w:t>
            </w:r>
            <w:proofErr w:type="spellStart"/>
            <w:r w:rsidRPr="00612309">
              <w:rPr>
                <w:rFonts w:ascii="Verdana" w:hAnsi="Verdana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3219" w:type="dxa"/>
            <w:tcBorders>
              <w:right w:val="double" w:sz="6" w:space="0" w:color="auto"/>
            </w:tcBorders>
            <w:vAlign w:val="center"/>
          </w:tcPr>
          <w:p w14:paraId="62D53260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wg rzeczywistych  cen planowanych do wbudowania materiałów, potwierdzonych fakturami zakupu</w:t>
            </w:r>
            <w:r w:rsidRPr="00612309">
              <w:rPr>
                <w:rFonts w:ascii="Verdana" w:hAnsi="Verdana"/>
                <w:b/>
                <w:sz w:val="20"/>
                <w:szCs w:val="20"/>
              </w:rPr>
              <w:t>*</w:t>
            </w:r>
          </w:p>
        </w:tc>
      </w:tr>
      <w:tr w:rsidR="00612309" w:rsidRPr="00612309" w14:paraId="635FDC9F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4EBBAFB3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1504D82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4</w:t>
            </w:r>
          </w:p>
          <w:p w14:paraId="50BA21C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FAEE04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42DEEFD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KOSZTY ZAKUPU MATERIAŁÓW (</w:t>
            </w:r>
            <w:proofErr w:type="spellStart"/>
            <w:r w:rsidRPr="00612309">
              <w:rPr>
                <w:rFonts w:ascii="Verdana" w:hAnsi="Verdana"/>
                <w:sz w:val="20"/>
                <w:szCs w:val="20"/>
              </w:rPr>
              <w:t>Kz</w:t>
            </w:r>
            <w:proofErr w:type="spellEnd"/>
            <w:r w:rsidRPr="0061230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1557" w:type="dxa"/>
          </w:tcPr>
          <w:p w14:paraId="7DA3E21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325AE8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right w:val="double" w:sz="6" w:space="0" w:color="auto"/>
            </w:tcBorders>
          </w:tcPr>
          <w:p w14:paraId="27A4410A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12309" w:rsidRPr="00612309" w14:paraId="3E10D59D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6F9F9E3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986B299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5</w:t>
            </w:r>
          </w:p>
          <w:p w14:paraId="1F7E7E03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14:paraId="52B4F82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03A1D44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KOSZTY POŚREDNIE (</w:t>
            </w:r>
            <w:proofErr w:type="spellStart"/>
            <w:r w:rsidRPr="00612309">
              <w:rPr>
                <w:rFonts w:ascii="Verdana" w:hAnsi="Verdana"/>
                <w:sz w:val="20"/>
                <w:szCs w:val="20"/>
              </w:rPr>
              <w:t>Kp</w:t>
            </w:r>
            <w:proofErr w:type="spellEnd"/>
            <w:r w:rsidRPr="0061230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1557" w:type="dxa"/>
          </w:tcPr>
          <w:p w14:paraId="725A74C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33EB1D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right w:val="double" w:sz="6" w:space="0" w:color="auto"/>
            </w:tcBorders>
          </w:tcPr>
          <w:p w14:paraId="673A2E5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12309" w:rsidRPr="00612309" w14:paraId="1DEE6C2F" w14:textId="77777777" w:rsidTr="006405F4">
        <w:tc>
          <w:tcPr>
            <w:tcW w:w="1080" w:type="dxa"/>
            <w:tcBorders>
              <w:left w:val="double" w:sz="6" w:space="0" w:color="auto"/>
              <w:bottom w:val="double" w:sz="6" w:space="0" w:color="auto"/>
            </w:tcBorders>
          </w:tcPr>
          <w:p w14:paraId="26DFB43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F125795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6</w:t>
            </w:r>
          </w:p>
          <w:p w14:paraId="2DB6DDA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double" w:sz="6" w:space="0" w:color="auto"/>
            </w:tcBorders>
          </w:tcPr>
          <w:p w14:paraId="5B620025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59AC7949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ZYSK KALKULACYJNY (Z) </w:t>
            </w:r>
          </w:p>
          <w:p w14:paraId="48B5CA4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double" w:sz="6" w:space="0" w:color="auto"/>
            </w:tcBorders>
          </w:tcPr>
          <w:p w14:paraId="011EAB3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09B1C2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bottom w:val="double" w:sz="6" w:space="0" w:color="auto"/>
              <w:right w:val="double" w:sz="6" w:space="0" w:color="auto"/>
            </w:tcBorders>
          </w:tcPr>
          <w:p w14:paraId="2993960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EB911AA" w14:textId="77777777" w:rsidR="00612309" w:rsidRPr="00612309" w:rsidRDefault="00612309" w:rsidP="00612309">
      <w:pPr>
        <w:tabs>
          <w:tab w:val="left" w:pos="8931"/>
        </w:tabs>
        <w:ind w:left="7090" w:right="-83"/>
        <w:rPr>
          <w:rFonts w:ascii="Verdana" w:hAnsi="Verdana"/>
          <w:sz w:val="20"/>
          <w:szCs w:val="20"/>
        </w:rPr>
      </w:pPr>
    </w:p>
    <w:p w14:paraId="7CE78CFE" w14:textId="77777777" w:rsidR="00612309" w:rsidRPr="00AB27CA" w:rsidRDefault="00612309" w:rsidP="00317BD5">
      <w:pPr>
        <w:tabs>
          <w:tab w:val="left" w:pos="9072"/>
        </w:tabs>
        <w:ind w:right="-83"/>
        <w:jc w:val="both"/>
        <w:rPr>
          <w:rFonts w:ascii="Verdana" w:hAnsi="Verdana"/>
          <w:sz w:val="20"/>
          <w:szCs w:val="20"/>
        </w:rPr>
      </w:pPr>
      <w:r w:rsidRPr="00AB27CA">
        <w:rPr>
          <w:rFonts w:ascii="Verdana" w:hAnsi="Verdana"/>
          <w:sz w:val="20"/>
          <w:szCs w:val="20"/>
        </w:rPr>
        <w:t>Powyższy wykaz będzie stanowić podstawę sporządzenia kosztorysu dodatkowego jedynie w sy</w:t>
      </w:r>
      <w:r w:rsidR="00317BD5">
        <w:rPr>
          <w:rFonts w:ascii="Verdana" w:hAnsi="Verdana"/>
          <w:sz w:val="20"/>
          <w:szCs w:val="20"/>
        </w:rPr>
        <w:t xml:space="preserve">tuacji gdy wystąpi konieczność </w:t>
      </w:r>
      <w:r w:rsidRPr="00AB27CA">
        <w:rPr>
          <w:rFonts w:ascii="Verdana" w:hAnsi="Verdana"/>
          <w:sz w:val="20"/>
          <w:szCs w:val="20"/>
        </w:rPr>
        <w:t>wykonania robót przewidzianych w §</w:t>
      </w:r>
      <w:r w:rsidR="007D4F17">
        <w:rPr>
          <w:rFonts w:ascii="Verdana" w:hAnsi="Verdana"/>
          <w:sz w:val="20"/>
          <w:szCs w:val="20"/>
        </w:rPr>
        <w:t xml:space="preserve"> 10</w:t>
      </w:r>
      <w:r w:rsidR="00562D0E">
        <w:rPr>
          <w:rFonts w:ascii="Verdana" w:hAnsi="Verdana"/>
          <w:sz w:val="20"/>
          <w:szCs w:val="20"/>
        </w:rPr>
        <w:t xml:space="preserve"> ust. 2</w:t>
      </w:r>
      <w:r w:rsidR="00317BD5">
        <w:rPr>
          <w:rFonts w:ascii="Verdana" w:hAnsi="Verdana"/>
          <w:sz w:val="20"/>
          <w:szCs w:val="20"/>
        </w:rPr>
        <w:t xml:space="preserve"> </w:t>
      </w:r>
      <w:r w:rsidR="00BF50D2">
        <w:rPr>
          <w:rFonts w:ascii="Verdana" w:hAnsi="Verdana"/>
          <w:sz w:val="20"/>
          <w:szCs w:val="20"/>
        </w:rPr>
        <w:t>U</w:t>
      </w:r>
      <w:r w:rsidRPr="00AB27CA">
        <w:rPr>
          <w:rFonts w:ascii="Verdana" w:hAnsi="Verdana"/>
          <w:sz w:val="20"/>
          <w:szCs w:val="20"/>
        </w:rPr>
        <w:t>mowy.</w:t>
      </w:r>
    </w:p>
    <w:p w14:paraId="5A18F9E3" w14:textId="77777777" w:rsidR="00612309" w:rsidRPr="00AB27CA" w:rsidRDefault="00612309" w:rsidP="00612309">
      <w:pPr>
        <w:tabs>
          <w:tab w:val="left" w:pos="8931"/>
        </w:tabs>
        <w:ind w:right="-83"/>
        <w:jc w:val="both"/>
        <w:rPr>
          <w:rFonts w:ascii="Verdana" w:hAnsi="Verdana"/>
          <w:sz w:val="20"/>
          <w:szCs w:val="20"/>
        </w:rPr>
      </w:pPr>
    </w:p>
    <w:p w14:paraId="0B375EFF" w14:textId="77777777" w:rsidR="00612309" w:rsidRPr="00AB27CA" w:rsidRDefault="00612309" w:rsidP="00612309">
      <w:pPr>
        <w:tabs>
          <w:tab w:val="left" w:pos="8931"/>
        </w:tabs>
        <w:ind w:right="-83"/>
        <w:jc w:val="both"/>
        <w:rPr>
          <w:rFonts w:ascii="Verdana" w:hAnsi="Verdana"/>
          <w:sz w:val="20"/>
          <w:szCs w:val="20"/>
        </w:rPr>
      </w:pPr>
      <w:r w:rsidRPr="00AB27CA">
        <w:rPr>
          <w:rFonts w:ascii="Verdana" w:hAnsi="Verdana"/>
          <w:b/>
          <w:sz w:val="20"/>
          <w:szCs w:val="20"/>
        </w:rPr>
        <w:t>*</w:t>
      </w:r>
      <w:r w:rsidRPr="00AB27CA">
        <w:rPr>
          <w:rFonts w:ascii="Verdana" w:hAnsi="Verdana"/>
          <w:sz w:val="20"/>
          <w:szCs w:val="20"/>
        </w:rPr>
        <w:t>wykonawca nie wypełnia tych pozycji – zapisy pozostają bez zmian</w:t>
      </w:r>
    </w:p>
    <w:p w14:paraId="664414D5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</w:p>
    <w:p w14:paraId="5CE0120F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</w:p>
    <w:p w14:paraId="1B21ABC2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  <w:r w:rsidRPr="00612309">
        <w:rPr>
          <w:rFonts w:ascii="Verdana" w:hAnsi="Verdana"/>
          <w:sz w:val="18"/>
          <w:szCs w:val="18"/>
        </w:rPr>
        <w:t>__</w:t>
      </w:r>
      <w:r w:rsidR="004F4D2D">
        <w:rPr>
          <w:rFonts w:ascii="Verdana" w:hAnsi="Verdana"/>
          <w:sz w:val="18"/>
          <w:szCs w:val="18"/>
        </w:rPr>
        <w:t>________________ dnia __ __ 20</w:t>
      </w:r>
      <w:r w:rsidR="008468BB">
        <w:rPr>
          <w:rFonts w:ascii="Verdana" w:hAnsi="Verdana"/>
          <w:sz w:val="18"/>
          <w:szCs w:val="18"/>
        </w:rPr>
        <w:t>20</w:t>
      </w:r>
      <w:r w:rsidRPr="00612309">
        <w:rPr>
          <w:rFonts w:ascii="Verdana" w:hAnsi="Verdana"/>
          <w:sz w:val="18"/>
          <w:szCs w:val="18"/>
        </w:rPr>
        <w:t xml:space="preserve"> roku</w:t>
      </w:r>
    </w:p>
    <w:p w14:paraId="75C6F0F0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</w:p>
    <w:p w14:paraId="6C16219E" w14:textId="77777777" w:rsidR="00612309" w:rsidRPr="00612309" w:rsidRDefault="00612309" w:rsidP="00612309">
      <w:pPr>
        <w:tabs>
          <w:tab w:val="left" w:pos="8931"/>
        </w:tabs>
        <w:ind w:left="7090" w:right="-83"/>
        <w:rPr>
          <w:rFonts w:ascii="Verdana" w:hAnsi="Verdana"/>
          <w:sz w:val="18"/>
          <w:szCs w:val="18"/>
        </w:rPr>
      </w:pPr>
    </w:p>
    <w:p w14:paraId="2814A31C" w14:textId="77777777" w:rsidR="00612309" w:rsidRPr="00612309" w:rsidRDefault="00612309" w:rsidP="00612309">
      <w:pPr>
        <w:ind w:left="4536" w:right="-83"/>
        <w:jc w:val="center"/>
        <w:rPr>
          <w:rFonts w:ascii="Verdana" w:hAnsi="Verdana"/>
          <w:sz w:val="18"/>
          <w:szCs w:val="18"/>
        </w:rPr>
      </w:pPr>
      <w:r w:rsidRPr="00612309">
        <w:rPr>
          <w:rFonts w:ascii="Verdana" w:hAnsi="Verdana"/>
          <w:sz w:val="18"/>
          <w:szCs w:val="18"/>
        </w:rPr>
        <w:t>...............................................................</w:t>
      </w:r>
    </w:p>
    <w:p w14:paraId="3AC234A0" w14:textId="77777777" w:rsidR="00612309" w:rsidRPr="00612309" w:rsidRDefault="00612309" w:rsidP="00612309">
      <w:pPr>
        <w:jc w:val="right"/>
        <w:rPr>
          <w:rFonts w:ascii="Verdana" w:hAnsi="Verdana"/>
          <w:b/>
          <w:sz w:val="20"/>
          <w:szCs w:val="20"/>
        </w:rPr>
      </w:pPr>
      <w:r w:rsidRPr="00612309">
        <w:rPr>
          <w:rFonts w:ascii="Verdana" w:hAnsi="Verdana"/>
          <w:sz w:val="18"/>
          <w:szCs w:val="18"/>
        </w:rPr>
        <w:t>(podpis Wykonawcy/Pełnomocnika)</w:t>
      </w:r>
    </w:p>
    <w:p w14:paraId="4769B498" w14:textId="77777777" w:rsidR="00612309" w:rsidRPr="00612309" w:rsidRDefault="00612309" w:rsidP="0061230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D41F639" w14:textId="77777777" w:rsidR="00612309" w:rsidRPr="00612309" w:rsidRDefault="00612309" w:rsidP="0061230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68FBBBB" w14:textId="77777777" w:rsidR="00612309" w:rsidRPr="00612309" w:rsidRDefault="00612309" w:rsidP="0061230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321B24C" w14:textId="77777777" w:rsidR="007D543B" w:rsidRDefault="007D543B" w:rsidP="003461A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EC204BE" w14:textId="77777777" w:rsidR="007D543B" w:rsidRDefault="007D543B" w:rsidP="003461A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43CE609" w14:textId="77777777" w:rsidR="007D543B" w:rsidRDefault="007D543B" w:rsidP="003461A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F51A83B" w14:textId="77777777" w:rsidR="00EC4EB8" w:rsidRDefault="00EC4EB8" w:rsidP="006A47B2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0AAFCBC9" w14:textId="77777777" w:rsidR="00EC4EB8" w:rsidRDefault="00EC4EB8" w:rsidP="006A47B2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15298429" w14:textId="77777777" w:rsidR="00F44936" w:rsidRDefault="00F44936" w:rsidP="00317BD5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  <w:r w:rsidRPr="005C444F">
        <w:rPr>
          <w:rFonts w:ascii="Verdana" w:hAnsi="Verdana" w:cs="Verdana"/>
          <w:b/>
          <w:bCs/>
          <w:i/>
          <w:sz w:val="20"/>
          <w:szCs w:val="20"/>
        </w:rPr>
        <w:t>Rozdział 3</w:t>
      </w:r>
    </w:p>
    <w:p w14:paraId="74BFDDD3" w14:textId="77777777" w:rsidR="00F44936" w:rsidRDefault="00F44936" w:rsidP="00317BD5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7FADEC0C" w14:textId="77777777" w:rsidR="00F44936" w:rsidRPr="005C444F" w:rsidRDefault="00F44936" w:rsidP="00317BD5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  <w:r w:rsidRPr="005C444F">
        <w:rPr>
          <w:rFonts w:ascii="Verdana" w:hAnsi="Verdana" w:cs="Verdana"/>
          <w:b/>
          <w:bCs/>
          <w:i/>
          <w:sz w:val="20"/>
          <w:szCs w:val="20"/>
        </w:rPr>
        <w:t>Formularze dotyczące spełniania przez Wykonawcę warunków udziału w postępowaniu/ wykazania braku podstaw do wykluczenia Wykonawcy z postępowania:</w:t>
      </w:r>
    </w:p>
    <w:p w14:paraId="4E458710" w14:textId="77777777" w:rsidR="003F2272" w:rsidRPr="005C444F" w:rsidRDefault="003F2272" w:rsidP="00317BD5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5C5B50A5" w14:textId="77777777" w:rsidR="003F2272" w:rsidRDefault="00317BD5" w:rsidP="00317BD5">
      <w:pPr>
        <w:autoSpaceDE w:val="0"/>
        <w:autoSpaceDN w:val="0"/>
        <w:adjustRightInd w:val="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>
        <w:rPr>
          <w:rFonts w:ascii="Verdana" w:eastAsia="Calibri" w:hAnsi="Verdana" w:cs="Verdana"/>
          <w:sz w:val="20"/>
          <w:szCs w:val="20"/>
        </w:rPr>
        <w:tab/>
      </w:r>
      <w:r w:rsidR="003F2272">
        <w:rPr>
          <w:rFonts w:ascii="Verdana" w:eastAsia="Calibri" w:hAnsi="Verdana" w:cs="Verdana"/>
          <w:sz w:val="20"/>
          <w:szCs w:val="20"/>
        </w:rPr>
        <w:t>Wzór oświadczenia Wykonawcy o braku podstaw do wykluczenia z postępowania;</w:t>
      </w:r>
    </w:p>
    <w:p w14:paraId="3631AFFF" w14:textId="77777777" w:rsidR="003F2272" w:rsidRDefault="00317BD5" w:rsidP="00317BD5">
      <w:pPr>
        <w:spacing w:before="12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</w:r>
      <w:r w:rsidR="003F2272">
        <w:rPr>
          <w:rFonts w:ascii="Verdana" w:eastAsia="Calibri" w:hAnsi="Verdana" w:cs="Verdana"/>
          <w:sz w:val="20"/>
          <w:szCs w:val="20"/>
        </w:rPr>
        <w:t>Wzór</w:t>
      </w:r>
      <w:r>
        <w:rPr>
          <w:rFonts w:ascii="Verdana" w:eastAsia="Calibri" w:hAnsi="Verdana" w:cs="Verdana"/>
          <w:sz w:val="20"/>
          <w:szCs w:val="20"/>
        </w:rPr>
        <w:t xml:space="preserve"> Oświadczenia o </w:t>
      </w:r>
      <w:r w:rsidR="003F2272">
        <w:rPr>
          <w:rFonts w:ascii="Verdana" w:eastAsia="Calibri" w:hAnsi="Verdana" w:cs="Verdana"/>
          <w:sz w:val="20"/>
          <w:szCs w:val="20"/>
        </w:rPr>
        <w:t>spełnianiu warunków udziału w postępowaniu;</w:t>
      </w:r>
    </w:p>
    <w:p w14:paraId="2B398C40" w14:textId="77777777" w:rsidR="003F2272" w:rsidRDefault="003F2272" w:rsidP="00317BD5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317BD5">
        <w:rPr>
          <w:rFonts w:ascii="Verdana" w:hAnsi="Verdana"/>
          <w:sz w:val="20"/>
          <w:szCs w:val="20"/>
        </w:rPr>
        <w:t xml:space="preserve"> 3.3.</w:t>
      </w:r>
      <w:r w:rsidR="00317BD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Propozycja treści </w:t>
      </w:r>
      <w:r w:rsidRPr="00C06AE2">
        <w:rPr>
          <w:rFonts w:ascii="Verdana" w:hAnsi="Verdana"/>
          <w:sz w:val="20"/>
          <w:szCs w:val="20"/>
        </w:rPr>
        <w:t>ZOBOWIĄZANI</w:t>
      </w:r>
      <w:r>
        <w:rPr>
          <w:rFonts w:ascii="Verdana" w:hAnsi="Verdana"/>
          <w:sz w:val="20"/>
          <w:szCs w:val="20"/>
        </w:rPr>
        <w:t xml:space="preserve">A </w:t>
      </w:r>
      <w:r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>
        <w:rPr>
          <w:rFonts w:ascii="Verdana" w:hAnsi="Verdana"/>
          <w:sz w:val="20"/>
          <w:szCs w:val="20"/>
        </w:rPr>
        <w:t xml:space="preserve">potrzeby realizacji </w:t>
      </w:r>
      <w:r w:rsidRPr="00C06AE2">
        <w:rPr>
          <w:rFonts w:ascii="Verdana" w:hAnsi="Verdana"/>
          <w:sz w:val="20"/>
          <w:szCs w:val="20"/>
        </w:rPr>
        <w:t xml:space="preserve"> zamówienia</w:t>
      </w:r>
      <w:r w:rsidRPr="005C444F" w:rsidDel="00BD3294">
        <w:rPr>
          <w:rFonts w:ascii="Verdana" w:hAnsi="Verdana"/>
          <w:sz w:val="20"/>
          <w:szCs w:val="20"/>
        </w:rPr>
        <w:t xml:space="preserve"> </w:t>
      </w:r>
    </w:p>
    <w:p w14:paraId="59C63915" w14:textId="77777777" w:rsidR="003F2272" w:rsidRPr="005C444F" w:rsidRDefault="003F2272" w:rsidP="00317BD5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317BD5">
        <w:rPr>
          <w:rFonts w:ascii="Verdana" w:hAnsi="Verdana"/>
          <w:sz w:val="20"/>
          <w:szCs w:val="20"/>
        </w:rPr>
        <w:t xml:space="preserve"> 3.4.</w:t>
      </w:r>
      <w:r w:rsidR="00317BD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Oświadczenie o przynależności/braku przynależności do tej samej grupy kapitałowej o której mowa w art. 24 ust 1 pkt 23 ustawy </w:t>
      </w:r>
      <w:proofErr w:type="spellStart"/>
      <w:r>
        <w:rPr>
          <w:rFonts w:ascii="Verdana" w:hAnsi="Verdana"/>
          <w:sz w:val="20"/>
          <w:szCs w:val="20"/>
        </w:rPr>
        <w:t>Pzp</w:t>
      </w:r>
      <w:proofErr w:type="spellEnd"/>
    </w:p>
    <w:p w14:paraId="2488BF8F" w14:textId="77777777" w:rsidR="00FE31CF" w:rsidRDefault="00FE31CF" w:rsidP="00317BD5">
      <w:pPr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</w:p>
    <w:p w14:paraId="2D299E20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0A40EE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0DCDFF5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4886F4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1121D641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A253ED3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1E7FBDE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1BB65DF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E3FE9A1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4F2ACF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CE253A6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1AFF1ED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5E0FD26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35C4B96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6CC767C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CEA475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12BFBBB6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090E632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1DBE50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BEE27B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A768014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F1C6EFD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0DA8CB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B553A25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FA48C56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6A8927D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C0897AF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0AFD8FB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5240F2A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366B35E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5FC19AD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371FDB4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71EC5F9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29DA44B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4B4ABFC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236BB1D" w14:textId="77777777" w:rsidR="00EC4EB8" w:rsidRDefault="00EC4EB8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8B515D5" w14:textId="77777777" w:rsidR="00EC4EB8" w:rsidRDefault="00EC4EB8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6138576" w14:textId="77777777" w:rsidR="00EC4EB8" w:rsidRDefault="00EC4EB8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5F3EE16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A01A340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BE09F3F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34A1B4A" w14:textId="77777777" w:rsidR="00F44936" w:rsidRPr="00EC4EB8" w:rsidRDefault="00963802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  <w:r w:rsidRPr="00EC4EB8">
        <w:rPr>
          <w:rFonts w:ascii="Verdana" w:hAnsi="Verdana"/>
          <w:b/>
          <w:sz w:val="20"/>
          <w:szCs w:val="20"/>
        </w:rPr>
        <w:lastRenderedPageBreak/>
        <w:t>Formularz 3.1</w:t>
      </w:r>
    </w:p>
    <w:p w14:paraId="6D05B2D5" w14:textId="77777777" w:rsidR="00F44936" w:rsidRDefault="00F44936" w:rsidP="0006139D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44936" w:rsidRPr="00F5437D" w14:paraId="5F99855A" w14:textId="77777777" w:rsidTr="0004255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AA8420" w14:textId="77777777" w:rsidR="00F44936" w:rsidRDefault="00F44936" w:rsidP="003461A9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14:paraId="3E9B8515" w14:textId="77777777" w:rsidR="00F44936" w:rsidRPr="00C81CAF" w:rsidRDefault="00F44936" w:rsidP="003461A9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 xml:space="preserve">Oświadczenie wykonawcy </w:t>
            </w:r>
          </w:p>
          <w:p w14:paraId="6F4D5F14" w14:textId="77777777" w:rsidR="00F44936" w:rsidRPr="00C81CAF" w:rsidRDefault="00F44936" w:rsidP="0006139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14:paraId="0645640D" w14:textId="77777777" w:rsidR="00F44936" w:rsidRPr="00C81CAF" w:rsidRDefault="00F44936" w:rsidP="003461A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C81CAF">
              <w:rPr>
                <w:rFonts w:ascii="Verdana" w:hAnsi="Verdana" w:cs="Arial"/>
                <w:b/>
                <w:sz w:val="20"/>
                <w:szCs w:val="20"/>
              </w:rPr>
              <w:t>Pzp</w:t>
            </w:r>
            <w:proofErr w:type="spellEnd"/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) </w:t>
            </w:r>
          </w:p>
          <w:p w14:paraId="2F1BFBD9" w14:textId="77777777" w:rsidR="00F44936" w:rsidRPr="00681DA2" w:rsidRDefault="00F44936" w:rsidP="003461A9">
            <w:pPr>
              <w:spacing w:before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PRZESŁ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ANEK WYKLUCZENIA Z POSTĘPOWANIA</w:t>
            </w:r>
          </w:p>
        </w:tc>
      </w:tr>
    </w:tbl>
    <w:p w14:paraId="1F9DBF84" w14:textId="77777777" w:rsidR="00F44936" w:rsidRPr="00AF5E05" w:rsidRDefault="00F44936" w:rsidP="0006139D">
      <w:pPr>
        <w:spacing w:before="120"/>
        <w:jc w:val="both"/>
        <w:rPr>
          <w:rFonts w:ascii="Verdana" w:hAnsi="Verdana" w:cs="Courier New"/>
          <w:b/>
          <w:sz w:val="10"/>
          <w:szCs w:val="10"/>
        </w:rPr>
      </w:pPr>
    </w:p>
    <w:p w14:paraId="01C8DB10" w14:textId="77777777" w:rsidR="00133E21" w:rsidRPr="00380620" w:rsidRDefault="00133E21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11889975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4073CA2A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351F81A1" w14:textId="77777777" w:rsidR="00133E21" w:rsidRPr="00646959" w:rsidRDefault="00133E21" w:rsidP="003461A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(pełna nazwa/firma, adres,)</w:t>
      </w:r>
    </w:p>
    <w:p w14:paraId="14BCC533" w14:textId="77777777" w:rsidR="00AB27CA" w:rsidRDefault="00AB27CA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 ……………………………….</w:t>
      </w:r>
    </w:p>
    <w:p w14:paraId="28E5E27C" w14:textId="77777777" w:rsidR="00133E21" w:rsidRPr="00A3152C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</w:t>
      </w:r>
      <w:proofErr w:type="spellStart"/>
      <w:r w:rsidRPr="00A3152C">
        <w:rPr>
          <w:rFonts w:ascii="Verdana" w:hAnsi="Verdana" w:cs="Arial"/>
          <w:sz w:val="20"/>
          <w:szCs w:val="20"/>
        </w:rPr>
        <w:t>CEiDG</w:t>
      </w:r>
      <w:proofErr w:type="spellEnd"/>
      <w:r w:rsidRPr="00A3152C">
        <w:rPr>
          <w:rFonts w:ascii="Verdana" w:hAnsi="Verdana" w:cs="Arial"/>
          <w:sz w:val="20"/>
          <w:szCs w:val="20"/>
        </w:rPr>
        <w:t>) …………………………</w:t>
      </w:r>
    </w:p>
    <w:p w14:paraId="162E884A" w14:textId="77777777" w:rsidR="00133E21" w:rsidRPr="00380620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122F3F2D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39974EFB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7CBDBE69" w14:textId="77777777" w:rsidR="00133E21" w:rsidRPr="00646959" w:rsidRDefault="00133E21" w:rsidP="0064695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(imię, nazwisko, stanowisko/podstawa do</w:t>
      </w:r>
      <w:r w:rsidR="00646959">
        <w:rPr>
          <w:rFonts w:ascii="Verdana" w:hAnsi="Verdana" w:cs="Arial"/>
          <w:i/>
          <w:sz w:val="16"/>
          <w:szCs w:val="16"/>
        </w:rPr>
        <w:t xml:space="preserve"> </w:t>
      </w:r>
      <w:r w:rsidRPr="00646959">
        <w:rPr>
          <w:rFonts w:ascii="Verdana" w:hAnsi="Verdana" w:cs="Arial"/>
          <w:i/>
          <w:sz w:val="16"/>
          <w:szCs w:val="16"/>
        </w:rPr>
        <w:t xml:space="preserve"> reprezentacji)</w:t>
      </w:r>
    </w:p>
    <w:p w14:paraId="163EAA13" w14:textId="77777777" w:rsidR="00F44936" w:rsidRPr="00C81CAF" w:rsidRDefault="00F44936" w:rsidP="003461A9">
      <w:pPr>
        <w:ind w:left="357" w:firstLine="210"/>
        <w:jc w:val="center"/>
        <w:rPr>
          <w:rFonts w:ascii="Verdana" w:hAnsi="Verdana" w:cs="Arial"/>
          <w:sz w:val="21"/>
          <w:szCs w:val="21"/>
        </w:rPr>
      </w:pPr>
    </w:p>
    <w:p w14:paraId="7D0F4BFA" w14:textId="77777777" w:rsidR="00BE4592" w:rsidRPr="00D81856" w:rsidRDefault="00F44936" w:rsidP="00911790">
      <w:pPr>
        <w:jc w:val="both"/>
        <w:rPr>
          <w:rFonts w:ascii="Verdana" w:hAnsi="Verdana"/>
          <w:b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</w:p>
    <w:p w14:paraId="4EE2B50C" w14:textId="77777777" w:rsidR="00214772" w:rsidRDefault="00214772" w:rsidP="00214772">
      <w:pPr>
        <w:spacing w:before="60" w:after="60"/>
        <w:ind w:left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</w:t>
      </w:r>
    </w:p>
    <w:p w14:paraId="6A4877AE" w14:textId="77777777" w:rsidR="00214772" w:rsidRDefault="00214772" w:rsidP="00214772">
      <w:pPr>
        <w:spacing w:before="60" w:after="60"/>
        <w:ind w:left="56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 drogą S8f w km 8+212</w:t>
      </w:r>
    </w:p>
    <w:p w14:paraId="792444BF" w14:textId="77777777" w:rsidR="00191FAE" w:rsidRPr="00191FAE" w:rsidRDefault="00191FAE" w:rsidP="00BE4592">
      <w:pPr>
        <w:jc w:val="both"/>
        <w:rPr>
          <w:rFonts w:ascii="Verdana" w:hAnsi="Verdana"/>
          <w:b/>
          <w:sz w:val="20"/>
        </w:rPr>
      </w:pPr>
    </w:p>
    <w:p w14:paraId="7F6E3ADC" w14:textId="77777777" w:rsidR="008F5EF0" w:rsidRPr="008F5EF0" w:rsidRDefault="008F5EF0" w:rsidP="00B474F2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Znak</w:t>
      </w:r>
      <w:r w:rsidR="000B5FE5">
        <w:rPr>
          <w:rFonts w:ascii="Verdana" w:hAnsi="Verdana"/>
          <w:b/>
          <w:sz w:val="20"/>
          <w:szCs w:val="20"/>
          <w:u w:val="single"/>
        </w:rPr>
        <w:t xml:space="preserve"> postępowania</w:t>
      </w:r>
      <w:r>
        <w:rPr>
          <w:rFonts w:ascii="Verdana" w:hAnsi="Verdana"/>
          <w:b/>
          <w:sz w:val="20"/>
          <w:szCs w:val="20"/>
          <w:u w:val="single"/>
        </w:rPr>
        <w:t xml:space="preserve">: </w:t>
      </w:r>
      <w:r w:rsidR="00AB27CA">
        <w:rPr>
          <w:rFonts w:ascii="Verdana" w:hAnsi="Verdana"/>
          <w:b/>
          <w:sz w:val="20"/>
          <w:szCs w:val="20"/>
          <w:u w:val="single"/>
        </w:rPr>
        <w:t>GDDKiA.O.WA.D-3.241</w:t>
      </w:r>
      <w:r w:rsidR="00B474F2">
        <w:rPr>
          <w:rFonts w:ascii="Verdana" w:hAnsi="Verdana"/>
          <w:b/>
          <w:sz w:val="20"/>
          <w:szCs w:val="20"/>
          <w:u w:val="single"/>
        </w:rPr>
        <w:t>2</w:t>
      </w:r>
      <w:r w:rsidR="00AB27CA">
        <w:rPr>
          <w:rFonts w:ascii="Verdana" w:hAnsi="Verdana"/>
          <w:b/>
          <w:sz w:val="20"/>
          <w:szCs w:val="20"/>
          <w:u w:val="single"/>
        </w:rPr>
        <w:t>.</w:t>
      </w:r>
      <w:r w:rsidR="006D5B04">
        <w:rPr>
          <w:rFonts w:ascii="Verdana" w:hAnsi="Verdana"/>
          <w:b/>
          <w:sz w:val="20"/>
          <w:szCs w:val="20"/>
          <w:u w:val="single"/>
        </w:rPr>
        <w:t>2</w:t>
      </w:r>
      <w:r w:rsidR="00214772">
        <w:rPr>
          <w:rFonts w:ascii="Verdana" w:hAnsi="Verdana"/>
          <w:b/>
          <w:sz w:val="20"/>
          <w:szCs w:val="20"/>
          <w:u w:val="single"/>
        </w:rPr>
        <w:t>9</w:t>
      </w:r>
      <w:r w:rsidR="00C24EC6">
        <w:rPr>
          <w:rFonts w:ascii="Verdana" w:hAnsi="Verdana"/>
          <w:b/>
          <w:sz w:val="20"/>
          <w:szCs w:val="20"/>
          <w:u w:val="single"/>
        </w:rPr>
        <w:t>.</w:t>
      </w:r>
      <w:r w:rsidR="00646959">
        <w:rPr>
          <w:rFonts w:ascii="Verdana" w:hAnsi="Verdana"/>
          <w:b/>
          <w:sz w:val="20"/>
          <w:szCs w:val="20"/>
          <w:u w:val="single"/>
        </w:rPr>
        <w:t>2020</w:t>
      </w:r>
    </w:p>
    <w:p w14:paraId="42D50448" w14:textId="77777777" w:rsidR="00BA6147" w:rsidRDefault="00BA6147" w:rsidP="00BA6147">
      <w:pPr>
        <w:suppressAutoHyphens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01120977" w14:textId="77777777" w:rsidR="00F44936" w:rsidRPr="00C81CAF" w:rsidRDefault="00F44936" w:rsidP="00BA6147">
      <w:pPr>
        <w:suppressAutoHyphens/>
        <w:jc w:val="center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14:paraId="2C01BC66" w14:textId="77777777" w:rsidR="00F44936" w:rsidRPr="00C81CAF" w:rsidRDefault="00F44936" w:rsidP="003461A9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 Oddział w </w:t>
      </w:r>
      <w:r>
        <w:rPr>
          <w:rFonts w:ascii="Verdana" w:hAnsi="Verdana" w:cs="Arial"/>
          <w:b/>
          <w:sz w:val="20"/>
          <w:szCs w:val="20"/>
        </w:rPr>
        <w:t xml:space="preserve">Warszawie </w:t>
      </w:r>
    </w:p>
    <w:p w14:paraId="59A5684D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oświadczam, co następuje:</w:t>
      </w:r>
    </w:p>
    <w:p w14:paraId="399F2FBF" w14:textId="77777777" w:rsidR="00F44936" w:rsidRPr="00B41E2E" w:rsidRDefault="00F44936" w:rsidP="003461A9">
      <w:pPr>
        <w:jc w:val="both"/>
        <w:rPr>
          <w:rFonts w:ascii="Verdana" w:hAnsi="Verdana" w:cs="Arial"/>
          <w:b/>
          <w:sz w:val="10"/>
          <w:szCs w:val="10"/>
        </w:rPr>
      </w:pPr>
    </w:p>
    <w:p w14:paraId="2AF78569" w14:textId="77777777" w:rsidR="00F44936" w:rsidRPr="00C81CAF" w:rsidRDefault="00F44936" w:rsidP="003461A9">
      <w:pPr>
        <w:shd w:val="clear" w:color="auto" w:fill="FFFFFF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74C5CA82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62F6D45C" w14:textId="77777777" w:rsidR="00F44936" w:rsidRPr="005059C7" w:rsidRDefault="00F44936" w:rsidP="00646959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 xml:space="preserve">art. 24 ust 1 pkt 12-23 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 w:rsidRPr="005059C7">
        <w:rPr>
          <w:rFonts w:ascii="Verdana" w:hAnsi="Verdana"/>
          <w:sz w:val="20"/>
          <w:szCs w:val="20"/>
        </w:rPr>
        <w:t>.</w:t>
      </w:r>
    </w:p>
    <w:p w14:paraId="323DC66F" w14:textId="77777777" w:rsidR="00F44936" w:rsidRDefault="00F44936" w:rsidP="00646959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 xml:space="preserve">art. 24 ust. 5  pkt </w:t>
      </w:r>
      <w:r w:rsidR="00485572" w:rsidRPr="005059C7">
        <w:rPr>
          <w:rFonts w:ascii="Verdana" w:hAnsi="Verdana"/>
          <w:sz w:val="20"/>
          <w:szCs w:val="20"/>
        </w:rPr>
        <w:t>1)</w:t>
      </w:r>
      <w:r w:rsidRPr="005059C7">
        <w:rPr>
          <w:rFonts w:ascii="Verdana" w:hAnsi="Verdana"/>
          <w:sz w:val="20"/>
          <w:szCs w:val="20"/>
        </w:rPr>
        <w:t xml:space="preserve"> 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 w:rsidR="00AC5417">
        <w:rPr>
          <w:rFonts w:ascii="Verdana" w:hAnsi="Verdana"/>
          <w:sz w:val="20"/>
          <w:szCs w:val="20"/>
        </w:rPr>
        <w:t>.</w:t>
      </w:r>
    </w:p>
    <w:p w14:paraId="06F25137" w14:textId="77777777" w:rsidR="00483820" w:rsidRPr="00483820" w:rsidRDefault="00483820" w:rsidP="00646959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>Oświadczam, że nie podlegam wykluczeniu z postępowani</w:t>
      </w:r>
      <w:r>
        <w:rPr>
          <w:rFonts w:ascii="Verdana" w:hAnsi="Verdana"/>
          <w:sz w:val="20"/>
          <w:szCs w:val="20"/>
        </w:rPr>
        <w:t xml:space="preserve">a na podstawie </w:t>
      </w:r>
      <w:r>
        <w:rPr>
          <w:rFonts w:ascii="Verdana" w:hAnsi="Verdana"/>
          <w:sz w:val="20"/>
          <w:szCs w:val="20"/>
        </w:rPr>
        <w:br/>
        <w:t xml:space="preserve">art. 24 ust. 5 </w:t>
      </w:r>
      <w:r w:rsidRPr="005059C7">
        <w:rPr>
          <w:rFonts w:ascii="Verdana" w:hAnsi="Verdana"/>
          <w:sz w:val="20"/>
          <w:szCs w:val="20"/>
        </w:rPr>
        <w:t xml:space="preserve">pkt </w:t>
      </w:r>
      <w:r>
        <w:rPr>
          <w:rFonts w:ascii="Verdana" w:hAnsi="Verdana"/>
          <w:sz w:val="20"/>
          <w:szCs w:val="20"/>
        </w:rPr>
        <w:t>4</w:t>
      </w:r>
      <w:r w:rsidRPr="005059C7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5059C7">
        <w:rPr>
          <w:rFonts w:ascii="Verdana" w:hAnsi="Verdana"/>
          <w:sz w:val="20"/>
          <w:szCs w:val="20"/>
        </w:rPr>
        <w:t xml:space="preserve">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192269FF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58492C42" w14:textId="77777777" w:rsidR="00214772" w:rsidRDefault="00214772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0A33CAE7" w14:textId="77777777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</w:t>
      </w:r>
      <w:r w:rsidR="004F4D2D">
        <w:rPr>
          <w:rFonts w:ascii="Verdana" w:hAnsi="Verdana" w:cs="Courier New"/>
          <w:sz w:val="20"/>
          <w:szCs w:val="20"/>
        </w:rPr>
        <w:t>____________ dnia ____ ____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7FFBBB1C" w14:textId="77777777" w:rsidR="00646959" w:rsidRDefault="00646959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</w:p>
    <w:p w14:paraId="77460E0A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559592FD" w14:textId="77777777" w:rsidR="00F44936" w:rsidRDefault="00F44936" w:rsidP="00646959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</w:rPr>
        <w:t xml:space="preserve">         </w:t>
      </w:r>
      <w:r w:rsidRPr="00C81CAF">
        <w:rPr>
          <w:rFonts w:ascii="Verdana" w:hAnsi="Verdana"/>
          <w:i/>
          <w:sz w:val="16"/>
          <w:szCs w:val="16"/>
        </w:rPr>
        <w:t xml:space="preserve">    (podpis(y) Wykonawcy/Pełnomocnika)</w:t>
      </w:r>
    </w:p>
    <w:p w14:paraId="6634C967" w14:textId="77777777" w:rsidR="00646959" w:rsidRPr="00C81CAF" w:rsidRDefault="00646959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</w:p>
    <w:p w14:paraId="121F57ED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C81CAF">
        <w:rPr>
          <w:rFonts w:ascii="Verdana" w:hAnsi="Verdana" w:cs="Arial"/>
          <w:sz w:val="20"/>
          <w:szCs w:val="20"/>
        </w:rPr>
        <w:t>Pzp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i/>
          <w:sz w:val="16"/>
          <w:szCs w:val="16"/>
        </w:rPr>
        <w:t>(podać mającą zastosowanie podstawę wykluczenia spośród wymienionych w art. 24 ust. 1 pkt 13-14, 16-20</w:t>
      </w:r>
      <w:r w:rsidR="00550F50" w:rsidRPr="00550F50">
        <w:rPr>
          <w:rFonts w:ascii="Verdana" w:hAnsi="Verdana" w:cs="Arial"/>
          <w:i/>
          <w:sz w:val="16"/>
          <w:szCs w:val="16"/>
        </w:rPr>
        <w:t xml:space="preserve"> </w:t>
      </w:r>
      <w:r w:rsidR="00550F50">
        <w:rPr>
          <w:rFonts w:ascii="Verdana" w:hAnsi="Verdana" w:cs="Arial"/>
          <w:i/>
          <w:sz w:val="16"/>
          <w:szCs w:val="16"/>
        </w:rPr>
        <w:t>oraz ust</w:t>
      </w:r>
      <w:r w:rsidR="0076466C">
        <w:rPr>
          <w:rFonts w:ascii="Verdana" w:hAnsi="Verdana" w:cs="Arial"/>
          <w:i/>
          <w:sz w:val="16"/>
          <w:szCs w:val="16"/>
        </w:rPr>
        <w:t>.</w:t>
      </w:r>
      <w:r w:rsidR="00550F50">
        <w:rPr>
          <w:rFonts w:ascii="Verdana" w:hAnsi="Verdana" w:cs="Arial"/>
          <w:i/>
          <w:sz w:val="16"/>
          <w:szCs w:val="16"/>
        </w:rPr>
        <w:t xml:space="preserve"> 5  pkt 1</w:t>
      </w:r>
      <w:r w:rsidR="0076466C">
        <w:rPr>
          <w:rFonts w:ascii="Verdana" w:hAnsi="Verdana" w:cs="Arial"/>
          <w:i/>
          <w:sz w:val="16"/>
          <w:szCs w:val="16"/>
        </w:rPr>
        <w:t xml:space="preserve"> </w:t>
      </w:r>
      <w:r w:rsidR="00550F50">
        <w:rPr>
          <w:rFonts w:ascii="Verdana" w:hAnsi="Verdana" w:cs="Arial"/>
          <w:i/>
          <w:sz w:val="16"/>
          <w:szCs w:val="16"/>
        </w:rPr>
        <w:t>i 4)</w:t>
      </w:r>
      <w:r w:rsidRPr="00C81CAF">
        <w:rPr>
          <w:rFonts w:ascii="Verdana" w:hAnsi="Verdana" w:cs="Arial"/>
          <w:i/>
          <w:sz w:val="16"/>
          <w:szCs w:val="16"/>
        </w:rPr>
        <w:t>.</w:t>
      </w:r>
      <w:r w:rsidRPr="00C81CAF">
        <w:rPr>
          <w:rFonts w:ascii="Verdana" w:hAnsi="Verdan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Pr="00C81CAF">
        <w:rPr>
          <w:rFonts w:ascii="Verdana" w:hAnsi="Verdana" w:cs="Arial"/>
          <w:sz w:val="20"/>
          <w:szCs w:val="20"/>
        </w:rPr>
        <w:t>Pzp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podjąłem następujące środki naprawcze: </w:t>
      </w:r>
    </w:p>
    <w:p w14:paraId="577CDAF7" w14:textId="77777777" w:rsidR="00F44936" w:rsidRPr="00C81CAF" w:rsidRDefault="00F44936" w:rsidP="003461A9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1"/>
          <w:szCs w:val="21"/>
        </w:rPr>
        <w:t>……………………………………………………………………………………………………………</w:t>
      </w:r>
      <w:r>
        <w:rPr>
          <w:rFonts w:ascii="Verdana" w:hAnsi="Verdana" w:cs="Arial"/>
          <w:sz w:val="21"/>
          <w:szCs w:val="21"/>
        </w:rPr>
        <w:t>……………………..…….</w:t>
      </w:r>
    </w:p>
    <w:p w14:paraId="6BE91496" w14:textId="77777777" w:rsidR="00F44936" w:rsidRPr="00C81CAF" w:rsidRDefault="00F44936" w:rsidP="003461A9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…</w:t>
      </w:r>
      <w:r>
        <w:rPr>
          <w:rFonts w:ascii="Verdana" w:hAnsi="Verdana" w:cs="Arial"/>
          <w:sz w:val="20"/>
          <w:szCs w:val="20"/>
        </w:rPr>
        <w:t>……………………………………</w:t>
      </w:r>
    </w:p>
    <w:p w14:paraId="67C7BD0B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74AC4741" w14:textId="77777777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 w:rsidR="004F4D2D">
        <w:rPr>
          <w:rFonts w:ascii="Verdana" w:hAnsi="Verdana" w:cs="Courier New"/>
          <w:sz w:val="20"/>
          <w:szCs w:val="20"/>
        </w:rPr>
        <w:t>______________ dnia ___ 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103676E9" w14:textId="77777777" w:rsidR="00F44936" w:rsidRPr="00C81CAF" w:rsidRDefault="00F44936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147C8A82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08DA6A1B" w14:textId="77777777" w:rsidR="00F44936" w:rsidRPr="00C81CAF" w:rsidRDefault="00F44936" w:rsidP="00646959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3E254F39" w14:textId="77777777" w:rsidR="00F44936" w:rsidRDefault="00F44936" w:rsidP="003461A9">
      <w:pPr>
        <w:contextualSpacing/>
        <w:rPr>
          <w:rFonts w:ascii="Verdana" w:hAnsi="Verdana" w:cs="Arial"/>
          <w:b/>
          <w:sz w:val="21"/>
          <w:szCs w:val="21"/>
        </w:rPr>
      </w:pPr>
    </w:p>
    <w:p w14:paraId="385D0723" w14:textId="77777777" w:rsidR="00191FAE" w:rsidRPr="00C81CAF" w:rsidRDefault="00191FAE" w:rsidP="003461A9">
      <w:pPr>
        <w:contextualSpacing/>
        <w:rPr>
          <w:rFonts w:ascii="Verdana" w:hAnsi="Verdana" w:cs="Arial"/>
          <w:b/>
          <w:sz w:val="21"/>
          <w:szCs w:val="21"/>
        </w:rPr>
      </w:pPr>
    </w:p>
    <w:p w14:paraId="63E7A3DA" w14:textId="77777777" w:rsidR="00F44936" w:rsidRPr="00C81CAF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PODMIOTU, NA KTÓREGO ZASOBY POWOŁUJE SIĘ WYKONAWCA:</w:t>
      </w:r>
    </w:p>
    <w:p w14:paraId="4885CFBE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507F74EE" w14:textId="49E205B3" w:rsidR="00F44936" w:rsidRPr="00C81CAF" w:rsidRDefault="00F44936" w:rsidP="003461A9">
      <w:pPr>
        <w:jc w:val="both"/>
        <w:rPr>
          <w:rFonts w:ascii="Verdana" w:hAnsi="Verdana" w:cs="Arial"/>
          <w:i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>Oświadczam, że następujący/e podmiot/y, na którego/</w:t>
      </w:r>
      <w:proofErr w:type="spellStart"/>
      <w:r w:rsidRPr="00C81CAF">
        <w:rPr>
          <w:rFonts w:ascii="Verdana" w:hAnsi="Verdana" w:cs="Arial"/>
          <w:sz w:val="20"/>
          <w:szCs w:val="20"/>
        </w:rPr>
        <w:t>ych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zasoby powołuję się </w:t>
      </w:r>
      <w:r w:rsidRPr="00C81CAF">
        <w:rPr>
          <w:rFonts w:ascii="Verdana" w:hAnsi="Verdana" w:cs="Arial"/>
          <w:sz w:val="20"/>
          <w:szCs w:val="20"/>
        </w:rPr>
        <w:br/>
        <w:t>w niniejszym postępowaniu, tj.:</w:t>
      </w:r>
      <w:r w:rsidRPr="007C59E8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 xml:space="preserve">……………………………………………………………….……………………… </w:t>
      </w:r>
      <w:r w:rsidRPr="00C81CAF">
        <w:rPr>
          <w:rFonts w:ascii="Verdana" w:hAnsi="Verdana" w:cs="Arial"/>
          <w:i/>
          <w:sz w:val="16"/>
          <w:szCs w:val="16"/>
        </w:rPr>
        <w:t>(podać pełną nazwę/firmę, adres, a także w zależności od podmiotu: NIP</w:t>
      </w:r>
      <w:del w:id="1" w:author="Chada Sebastian" w:date="2020-05-26T14:03:00Z">
        <w:r w:rsidRPr="00C81CAF" w:rsidDel="004A385F">
          <w:rPr>
            <w:rFonts w:ascii="Verdana" w:hAnsi="Verdana" w:cs="Arial"/>
            <w:i/>
            <w:sz w:val="16"/>
            <w:szCs w:val="16"/>
          </w:rPr>
          <w:delText>/PESEL</w:delText>
        </w:r>
      </w:del>
      <w:r w:rsidRPr="00C81CAF">
        <w:rPr>
          <w:rFonts w:ascii="Verdana" w:hAnsi="Verdana" w:cs="Arial"/>
          <w:i/>
          <w:sz w:val="16"/>
          <w:szCs w:val="16"/>
        </w:rPr>
        <w:t>, KRS/</w:t>
      </w:r>
      <w:proofErr w:type="spellStart"/>
      <w:r w:rsidRPr="00C81CAF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81CAF">
        <w:rPr>
          <w:rFonts w:ascii="Verdana" w:hAnsi="Verdana" w:cs="Arial"/>
          <w:i/>
          <w:sz w:val="16"/>
          <w:szCs w:val="16"/>
        </w:rPr>
        <w:t>)</w:t>
      </w:r>
      <w:r w:rsidRPr="00C81CAF">
        <w:rPr>
          <w:rFonts w:ascii="Verdana" w:hAnsi="Verdana" w:cs="Arial"/>
          <w:i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nie podlega/ją</w:t>
      </w:r>
      <w:r w:rsidRPr="00C81CAF">
        <w:rPr>
          <w:rFonts w:ascii="Verdana" w:hAnsi="Verdana" w:cs="Arial"/>
          <w:sz w:val="21"/>
          <w:szCs w:val="21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wykluczeniu z postępowania o udzielenie zamówienia.</w:t>
      </w:r>
    </w:p>
    <w:p w14:paraId="44B59E2F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0682551B" w14:textId="77777777" w:rsidR="00F44936" w:rsidRPr="00C81CAF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 w:rsidR="004F4D2D">
        <w:rPr>
          <w:rFonts w:ascii="Verdana" w:hAnsi="Verdana" w:cs="Courier New"/>
          <w:sz w:val="20"/>
          <w:szCs w:val="20"/>
        </w:rPr>
        <w:t>______________ dnia ___ 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5107B317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2F6E61BB" w14:textId="77777777" w:rsidR="00F44936" w:rsidRPr="00C81CAF" w:rsidRDefault="00F44936" w:rsidP="00646959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38A81DBF" w14:textId="77777777" w:rsidR="00F44936" w:rsidRPr="00C81CAF" w:rsidRDefault="00F44936" w:rsidP="003461A9">
      <w:pPr>
        <w:jc w:val="both"/>
        <w:rPr>
          <w:rFonts w:ascii="Verdana" w:hAnsi="Verdana" w:cs="Arial"/>
          <w:i/>
        </w:rPr>
      </w:pPr>
    </w:p>
    <w:p w14:paraId="248A07EC" w14:textId="77777777" w:rsidR="00F44936" w:rsidRPr="00C81CAF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5E5EB2E9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72028E1A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C81CAF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7126624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47E56618" w14:textId="77777777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_________________ dnia ____</w:t>
      </w:r>
      <w:r w:rsidR="004F4D2D">
        <w:rPr>
          <w:rFonts w:ascii="Verdana" w:hAnsi="Verdana" w:cs="Courier New"/>
          <w:sz w:val="20"/>
          <w:szCs w:val="20"/>
        </w:rPr>
        <w:t xml:space="preserve"> ____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468A7997" w14:textId="77777777" w:rsidR="00F44936" w:rsidRPr="00C81CAF" w:rsidRDefault="00F44936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49676BA6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1F999852" w14:textId="77777777" w:rsidR="00F44936" w:rsidRPr="00C81CAF" w:rsidRDefault="00F44936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62755389" w14:textId="77777777" w:rsidR="00F44936" w:rsidRPr="00C81CAF" w:rsidRDefault="00F44936" w:rsidP="003461A9">
      <w:pPr>
        <w:spacing w:after="160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br w:type="page"/>
      </w:r>
    </w:p>
    <w:p w14:paraId="4A128F21" w14:textId="77777777" w:rsidR="00F44936" w:rsidRDefault="00EC4EB8" w:rsidP="003461A9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lastRenderedPageBreak/>
        <w:t>Formularz 3.2</w:t>
      </w:r>
    </w:p>
    <w:p w14:paraId="4509AF18" w14:textId="77777777" w:rsidR="00F44936" w:rsidRDefault="00F44936" w:rsidP="0006139D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44936" w:rsidRPr="00F5437D" w14:paraId="71F14A83" w14:textId="77777777" w:rsidTr="0004255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8EF7D9" w14:textId="77777777" w:rsidR="00F44936" w:rsidRDefault="00F44936" w:rsidP="003461A9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14:paraId="4AC7084A" w14:textId="77777777" w:rsidR="00F44936" w:rsidRPr="00380620" w:rsidRDefault="00F44936" w:rsidP="003461A9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Oświadczenie wykonawcy</w:t>
            </w:r>
          </w:p>
          <w:p w14:paraId="5095CB29" w14:textId="77777777" w:rsidR="00F44936" w:rsidRPr="00380620" w:rsidRDefault="00F44936" w:rsidP="0006139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14:paraId="1D9FBA4A" w14:textId="77777777" w:rsidR="00F44936" w:rsidRPr="00380620" w:rsidRDefault="00F44936" w:rsidP="003461A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380620">
              <w:rPr>
                <w:rFonts w:ascii="Verdana" w:hAnsi="Verdana" w:cs="Arial"/>
                <w:b/>
                <w:sz w:val="20"/>
                <w:szCs w:val="20"/>
              </w:rPr>
              <w:t>Pzp</w:t>
            </w:r>
            <w:proofErr w:type="spellEnd"/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), </w:t>
            </w:r>
          </w:p>
          <w:p w14:paraId="13BA6CEC" w14:textId="77777777" w:rsidR="00F44936" w:rsidRPr="00681DA2" w:rsidRDefault="00F44936" w:rsidP="003461A9">
            <w:pPr>
              <w:spacing w:before="120"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SPEŁNIANIA WARUNKÓW UDZIAŁU W POSTĘP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OWANIU</w:t>
            </w:r>
          </w:p>
        </w:tc>
      </w:tr>
    </w:tbl>
    <w:p w14:paraId="50C466F2" w14:textId="77777777" w:rsidR="004F4D2D" w:rsidRDefault="004F4D2D" w:rsidP="003461A9">
      <w:pPr>
        <w:rPr>
          <w:rFonts w:ascii="Verdana" w:hAnsi="Verdana" w:cs="Arial"/>
          <w:b/>
          <w:sz w:val="20"/>
          <w:szCs w:val="20"/>
        </w:rPr>
      </w:pPr>
    </w:p>
    <w:p w14:paraId="19AE265C" w14:textId="77777777" w:rsidR="00F44936" w:rsidRPr="00380620" w:rsidRDefault="00F44936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49026619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7C139C47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175F4FC6" w14:textId="77777777" w:rsidR="00F44936" w:rsidRPr="00646959" w:rsidRDefault="00F44936" w:rsidP="003461A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(pełna nazwa/firma, adres,)</w:t>
      </w:r>
    </w:p>
    <w:p w14:paraId="3E841BB2" w14:textId="77777777" w:rsidR="00133E21" w:rsidRPr="003461A9" w:rsidRDefault="00264154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3461A9">
        <w:rPr>
          <w:rFonts w:ascii="Verdana" w:hAnsi="Verdana" w:cs="Arial"/>
          <w:sz w:val="20"/>
          <w:szCs w:val="20"/>
        </w:rPr>
        <w:t xml:space="preserve"> ………………………..</w:t>
      </w:r>
    </w:p>
    <w:p w14:paraId="6D27616A" w14:textId="77777777" w:rsidR="00133E21" w:rsidRPr="003461A9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461A9">
        <w:rPr>
          <w:rFonts w:ascii="Verdana" w:hAnsi="Verdana" w:cs="Arial"/>
          <w:sz w:val="20"/>
          <w:szCs w:val="20"/>
        </w:rPr>
        <w:t>KRS/</w:t>
      </w:r>
      <w:proofErr w:type="spellStart"/>
      <w:r w:rsidRPr="003461A9">
        <w:rPr>
          <w:rFonts w:ascii="Verdana" w:hAnsi="Verdana" w:cs="Arial"/>
          <w:sz w:val="20"/>
          <w:szCs w:val="20"/>
        </w:rPr>
        <w:t>CEiDG</w:t>
      </w:r>
      <w:proofErr w:type="spellEnd"/>
      <w:r w:rsidRPr="003461A9">
        <w:rPr>
          <w:rFonts w:ascii="Verdana" w:hAnsi="Verdana" w:cs="Arial"/>
          <w:sz w:val="20"/>
          <w:szCs w:val="20"/>
        </w:rPr>
        <w:t>) …………………………</w:t>
      </w:r>
    </w:p>
    <w:p w14:paraId="1AD112FA" w14:textId="77777777" w:rsidR="00F44936" w:rsidRPr="00380620" w:rsidRDefault="00F44936" w:rsidP="0006139D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61D1B0D9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447A5F3B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25A43194" w14:textId="77777777" w:rsidR="00F44936" w:rsidRPr="00646959" w:rsidRDefault="00F44936" w:rsidP="003461A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270EB7C2" w14:textId="77777777" w:rsidR="008B13AD" w:rsidRPr="00380620" w:rsidRDefault="008B13AD" w:rsidP="003461A9">
      <w:pPr>
        <w:ind w:right="4903"/>
        <w:rPr>
          <w:rFonts w:ascii="Verdana" w:hAnsi="Verdana" w:cs="Arial"/>
          <w:i/>
          <w:sz w:val="18"/>
          <w:szCs w:val="20"/>
        </w:rPr>
      </w:pPr>
    </w:p>
    <w:p w14:paraId="7AAC61C5" w14:textId="77777777" w:rsidR="00C24EC6" w:rsidRDefault="00F44936" w:rsidP="00214772">
      <w:pPr>
        <w:spacing w:after="60"/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</w:p>
    <w:p w14:paraId="422FA9AB" w14:textId="77777777" w:rsidR="00214772" w:rsidRDefault="00214772" w:rsidP="00214772">
      <w:pPr>
        <w:spacing w:after="60"/>
        <w:ind w:left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</w:t>
      </w:r>
    </w:p>
    <w:p w14:paraId="398CDC90" w14:textId="77777777" w:rsidR="00214772" w:rsidRDefault="00214772" w:rsidP="00214772">
      <w:pPr>
        <w:ind w:left="56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 drogą S8f w km 8+212</w:t>
      </w:r>
    </w:p>
    <w:p w14:paraId="6BF6592D" w14:textId="77777777" w:rsidR="00ED611F" w:rsidRDefault="00ED611F" w:rsidP="00ED611F">
      <w:pPr>
        <w:pStyle w:val="Tekstpodstawowy3"/>
        <w:rPr>
          <w:rFonts w:ascii="Verdana" w:hAnsi="Verdana"/>
          <w:b/>
          <w:bCs/>
          <w:iCs w:val="0"/>
          <w:sz w:val="20"/>
          <w:szCs w:val="20"/>
        </w:rPr>
      </w:pPr>
    </w:p>
    <w:p w14:paraId="64C7FD85" w14:textId="77777777" w:rsidR="00B474F2" w:rsidRPr="008F5EF0" w:rsidRDefault="00B474F2" w:rsidP="00B474F2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Znak post</w:t>
      </w:r>
      <w:r w:rsidR="00ED611F">
        <w:rPr>
          <w:rFonts w:ascii="Verdana" w:hAnsi="Verdana"/>
          <w:b/>
          <w:sz w:val="20"/>
          <w:szCs w:val="20"/>
          <w:u w:val="single"/>
        </w:rPr>
        <w:t>ępowania: GDDKiA.O.WA.D-3.2412.</w:t>
      </w:r>
      <w:r w:rsidR="006D5B04">
        <w:rPr>
          <w:rFonts w:ascii="Verdana" w:hAnsi="Verdana"/>
          <w:b/>
          <w:sz w:val="20"/>
          <w:szCs w:val="20"/>
          <w:u w:val="single"/>
        </w:rPr>
        <w:t>2</w:t>
      </w:r>
      <w:r w:rsidR="00214772">
        <w:rPr>
          <w:rFonts w:ascii="Verdana" w:hAnsi="Verdana"/>
          <w:b/>
          <w:sz w:val="20"/>
          <w:szCs w:val="20"/>
          <w:u w:val="single"/>
        </w:rPr>
        <w:t>9</w:t>
      </w:r>
      <w:r w:rsidR="00646959">
        <w:rPr>
          <w:rFonts w:ascii="Verdana" w:hAnsi="Verdana"/>
          <w:b/>
          <w:sz w:val="20"/>
          <w:szCs w:val="20"/>
          <w:u w:val="single"/>
        </w:rPr>
        <w:t>.2020</w:t>
      </w:r>
    </w:p>
    <w:p w14:paraId="6755BFFD" w14:textId="77777777" w:rsidR="00F44936" w:rsidRPr="00C81CAF" w:rsidRDefault="00F44936" w:rsidP="00BA6147">
      <w:pPr>
        <w:suppressAutoHyphens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14:paraId="5FB34398" w14:textId="77777777" w:rsidR="00F44936" w:rsidRPr="00C81CAF" w:rsidRDefault="00F44936" w:rsidP="00E52813">
      <w:pPr>
        <w:spacing w:before="60" w:after="6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 Oddział w </w:t>
      </w:r>
      <w:r w:rsidR="008558B4">
        <w:rPr>
          <w:rFonts w:ascii="Verdana" w:hAnsi="Verdana" w:cs="Arial"/>
          <w:b/>
          <w:sz w:val="20"/>
          <w:szCs w:val="20"/>
        </w:rPr>
        <w:t xml:space="preserve">Warszawie </w:t>
      </w:r>
    </w:p>
    <w:p w14:paraId="7B3513A1" w14:textId="77777777" w:rsidR="00F44936" w:rsidRPr="00380620" w:rsidRDefault="00F44936" w:rsidP="00E52813">
      <w:pPr>
        <w:spacing w:after="60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oświadczam, co następuje:</w:t>
      </w:r>
    </w:p>
    <w:p w14:paraId="3E3EF988" w14:textId="77777777" w:rsidR="00F44936" w:rsidRPr="00380620" w:rsidRDefault="00F44936" w:rsidP="00E52813">
      <w:pPr>
        <w:shd w:val="clear" w:color="auto" w:fill="FFFFFF"/>
        <w:spacing w:after="60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INFORMACJA DOTYCZĄCA WYKONAWCY:</w:t>
      </w:r>
    </w:p>
    <w:p w14:paraId="10F79B91" w14:textId="77777777" w:rsidR="00F44936" w:rsidRPr="00203E27" w:rsidRDefault="00F44936" w:rsidP="003461A9">
      <w:pPr>
        <w:jc w:val="both"/>
        <w:rPr>
          <w:rFonts w:ascii="Verdana" w:hAnsi="Verdana" w:cs="Arial"/>
          <w:sz w:val="16"/>
          <w:szCs w:val="16"/>
        </w:rPr>
      </w:pPr>
      <w:r w:rsidRPr="00F93997">
        <w:rPr>
          <w:rFonts w:ascii="Verdana" w:hAnsi="Verdana" w:cs="Arial"/>
          <w:sz w:val="20"/>
          <w:szCs w:val="20"/>
        </w:rPr>
        <w:t>Oświadczam, że spełniam warunki udziału w postępowaniu okre</w:t>
      </w:r>
      <w:r>
        <w:rPr>
          <w:rFonts w:ascii="Verdana" w:hAnsi="Verdana" w:cs="Arial"/>
          <w:sz w:val="20"/>
          <w:szCs w:val="20"/>
        </w:rPr>
        <w:t xml:space="preserve">ślone przez zamawiającego </w:t>
      </w:r>
      <w:r w:rsidRPr="00F93997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 xml:space="preserve"> IDW, Tom I, Rozdział 1, pkt 7.2.3)</w:t>
      </w:r>
      <w:r w:rsidRPr="00F93997">
        <w:rPr>
          <w:rFonts w:ascii="Verdana" w:hAnsi="Verdana" w:cs="Arial"/>
          <w:sz w:val="20"/>
          <w:szCs w:val="20"/>
        </w:rPr>
        <w:t> </w:t>
      </w:r>
    </w:p>
    <w:p w14:paraId="0617D642" w14:textId="77777777" w:rsidR="00F44936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5B834784" w14:textId="77777777" w:rsidR="004F4D2D" w:rsidRPr="00380620" w:rsidRDefault="004F4D2D" w:rsidP="003461A9">
      <w:pPr>
        <w:jc w:val="both"/>
        <w:rPr>
          <w:rFonts w:ascii="Verdana" w:hAnsi="Verdana" w:cs="Arial"/>
          <w:sz w:val="21"/>
          <w:szCs w:val="21"/>
        </w:rPr>
      </w:pPr>
    </w:p>
    <w:p w14:paraId="565B6CDE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0C6C594B" w14:textId="77777777" w:rsidR="004F4D2D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</w:p>
    <w:p w14:paraId="33AA4127" w14:textId="77777777" w:rsidR="00C24EC6" w:rsidRDefault="00C24EC6" w:rsidP="0006139D">
      <w:pPr>
        <w:jc w:val="both"/>
        <w:rPr>
          <w:rFonts w:ascii="Verdana" w:hAnsi="Verdana" w:cs="Arial"/>
          <w:sz w:val="20"/>
          <w:szCs w:val="20"/>
        </w:rPr>
      </w:pPr>
    </w:p>
    <w:p w14:paraId="259243C5" w14:textId="77777777" w:rsidR="00F44936" w:rsidRPr="00380620" w:rsidRDefault="004F4D2D" w:rsidP="0006139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</w:t>
      </w:r>
      <w:r w:rsidR="00F44936" w:rsidRPr="00380620">
        <w:rPr>
          <w:rFonts w:ascii="Verdana" w:hAnsi="Verdana" w:cs="Arial"/>
          <w:sz w:val="20"/>
          <w:szCs w:val="20"/>
        </w:rPr>
        <w:t xml:space="preserve">      ………….…………………………………………</w:t>
      </w:r>
    </w:p>
    <w:p w14:paraId="773EA4CB" w14:textId="77777777" w:rsidR="00F44936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394503D8" w14:textId="77777777" w:rsidR="004F4D2D" w:rsidRDefault="004F4D2D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27B1584D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59954BDA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4F8BC7C8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407C187A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73C3CB78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3961C1EA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765909A4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50D3DE66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6B07D8C7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27142F73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INFORMACJA W ZWIĄZKU Z POLEGANIEM NA ZASOBACH INNYCH PODMIOTÓW</w:t>
      </w:r>
      <w:r w:rsidRPr="00380620">
        <w:rPr>
          <w:rFonts w:ascii="Verdana" w:hAnsi="Verdana" w:cs="Arial"/>
          <w:sz w:val="20"/>
          <w:szCs w:val="20"/>
        </w:rPr>
        <w:t xml:space="preserve">: </w:t>
      </w:r>
    </w:p>
    <w:p w14:paraId="4C6D0AA5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Verdana" w:hAnsi="Verdana" w:cs="Arial"/>
          <w:sz w:val="20"/>
          <w:szCs w:val="20"/>
        </w:rPr>
        <w:t xml:space="preserve"> IDW, Tom I, Rozdział 1, pkt </w:t>
      </w:r>
      <w:r w:rsidRPr="0028196C">
        <w:rPr>
          <w:rFonts w:ascii="Verdana" w:hAnsi="Verdana" w:cs="Arial"/>
          <w:sz w:val="20"/>
          <w:szCs w:val="20"/>
        </w:rPr>
        <w:t>7.2.3)</w:t>
      </w:r>
      <w:r w:rsidRPr="00F93997">
        <w:rPr>
          <w:rFonts w:ascii="Verdana" w:hAnsi="Verdana" w:cs="Arial"/>
          <w:i/>
          <w:sz w:val="20"/>
          <w:szCs w:val="20"/>
        </w:rPr>
        <w:t>,</w:t>
      </w:r>
      <w:r w:rsidRPr="00F93997">
        <w:rPr>
          <w:rFonts w:ascii="Verdana" w:hAnsi="Verdana" w:cs="Arial"/>
          <w:sz w:val="20"/>
          <w:szCs w:val="20"/>
        </w:rPr>
        <w:t xml:space="preserve"> polegam na zasobach</w:t>
      </w:r>
      <w:r>
        <w:rPr>
          <w:rFonts w:ascii="Verdana" w:hAnsi="Verdana" w:cs="Arial"/>
          <w:sz w:val="20"/>
          <w:szCs w:val="20"/>
        </w:rPr>
        <w:t xml:space="preserve"> następującego/</w:t>
      </w:r>
      <w:proofErr w:type="spellStart"/>
      <w:r>
        <w:rPr>
          <w:rFonts w:ascii="Verdana" w:hAnsi="Verdana" w:cs="Arial"/>
          <w:sz w:val="20"/>
          <w:szCs w:val="20"/>
        </w:rPr>
        <w:t>ych</w:t>
      </w:r>
      <w:proofErr w:type="spellEnd"/>
      <w:r>
        <w:rPr>
          <w:rFonts w:ascii="Verdana" w:hAnsi="Verdana" w:cs="Arial"/>
          <w:sz w:val="20"/>
          <w:szCs w:val="20"/>
        </w:rPr>
        <w:t xml:space="preserve"> podmiotu/ów:</w:t>
      </w:r>
    </w:p>
    <w:p w14:paraId="0E3E3ACE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14:paraId="0462A2AB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..………………………………………………………………………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………………….…………………….……………………………</w:t>
      </w:r>
      <w:r w:rsidRPr="00F93997">
        <w:rPr>
          <w:rFonts w:ascii="Verdana" w:hAnsi="Verdana" w:cs="Arial"/>
          <w:sz w:val="20"/>
          <w:szCs w:val="20"/>
        </w:rPr>
        <w:t>, w następującym zakresie: 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…………</w:t>
      </w:r>
    </w:p>
    <w:p w14:paraId="57072594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……….……………………………………………..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14:paraId="48398617" w14:textId="77777777" w:rsidR="00F44936" w:rsidRPr="00036380" w:rsidRDefault="00F44936" w:rsidP="003461A9">
      <w:pPr>
        <w:jc w:val="center"/>
        <w:rPr>
          <w:rFonts w:ascii="Verdana" w:hAnsi="Verdana" w:cs="Arial"/>
          <w:i/>
          <w:sz w:val="20"/>
          <w:szCs w:val="20"/>
        </w:rPr>
      </w:pPr>
      <w:r w:rsidRPr="006F2C56">
        <w:rPr>
          <w:rFonts w:ascii="Verdana" w:hAnsi="Verdana" w:cs="Arial"/>
          <w:i/>
          <w:sz w:val="14"/>
          <w:szCs w:val="14"/>
        </w:rPr>
        <w:t>(wskazać podmiot i określić odpowiedni zakres dla wskazanego podmiotu)</w:t>
      </w:r>
    </w:p>
    <w:p w14:paraId="61DA0CB3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052621E5" w14:textId="77777777" w:rsidR="004F4D2D" w:rsidRDefault="004F4D2D" w:rsidP="003461A9">
      <w:pPr>
        <w:jc w:val="both"/>
        <w:rPr>
          <w:rFonts w:ascii="Verdana" w:hAnsi="Verdana" w:cs="Arial"/>
          <w:sz w:val="20"/>
          <w:szCs w:val="20"/>
        </w:rPr>
      </w:pPr>
    </w:p>
    <w:p w14:paraId="22EF1321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48BD90A9" w14:textId="77777777" w:rsidR="004F4D2D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</w:t>
      </w:r>
    </w:p>
    <w:p w14:paraId="2B637BA9" w14:textId="77777777" w:rsidR="00F44936" w:rsidRPr="00380620" w:rsidRDefault="004F4D2D" w:rsidP="0006139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     </w:t>
      </w:r>
      <w:r w:rsidR="00F44936" w:rsidRPr="00380620">
        <w:rPr>
          <w:rFonts w:ascii="Verdana" w:hAnsi="Verdana" w:cs="Arial"/>
          <w:sz w:val="20"/>
          <w:szCs w:val="20"/>
        </w:rPr>
        <w:t xml:space="preserve">    …………………………………………</w:t>
      </w:r>
    </w:p>
    <w:p w14:paraId="228BDB30" w14:textId="77777777" w:rsidR="00F44936" w:rsidRPr="00380620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14:paraId="6A647D47" w14:textId="77777777" w:rsidR="00F44936" w:rsidRPr="00380620" w:rsidRDefault="00F44936" w:rsidP="003461A9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2C26F984" w14:textId="77777777" w:rsidR="00F44936" w:rsidRPr="00380620" w:rsidRDefault="00F44936" w:rsidP="003461A9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6E3F05EE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02D37885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F93997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5C33FF1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2E78A7D1" w14:textId="77777777" w:rsidR="00996781" w:rsidRDefault="00996781" w:rsidP="003461A9">
      <w:pPr>
        <w:jc w:val="both"/>
        <w:rPr>
          <w:rFonts w:ascii="Verdana" w:hAnsi="Verdana" w:cs="Arial"/>
          <w:sz w:val="20"/>
          <w:szCs w:val="20"/>
        </w:rPr>
      </w:pPr>
    </w:p>
    <w:p w14:paraId="65CACE49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14:paraId="3058C184" w14:textId="77777777" w:rsidR="00996781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 </w:t>
      </w:r>
    </w:p>
    <w:p w14:paraId="5804B1D4" w14:textId="77777777" w:rsidR="00F44936" w:rsidRPr="00380620" w:rsidRDefault="00996781" w:rsidP="00996781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</w:t>
      </w:r>
      <w:r w:rsidR="00F44936" w:rsidRPr="00380620">
        <w:rPr>
          <w:rFonts w:ascii="Verdana" w:hAnsi="Verdana" w:cs="Arial"/>
          <w:sz w:val="20"/>
          <w:szCs w:val="20"/>
        </w:rPr>
        <w:t>…………………………………………</w:t>
      </w:r>
      <w:r w:rsidR="006A79E0">
        <w:rPr>
          <w:rFonts w:ascii="Verdana" w:hAnsi="Verdana" w:cs="Arial"/>
          <w:sz w:val="20"/>
          <w:szCs w:val="20"/>
        </w:rPr>
        <w:t>……………</w:t>
      </w:r>
    </w:p>
    <w:p w14:paraId="4726F9CB" w14:textId="77777777" w:rsidR="00F44936" w:rsidRPr="00380620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14:paraId="3D49AA2D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E125A7C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1263498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21BC7420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55BFBF59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81C9D5D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CCDBF12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C27D78D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5F851709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0FD193CE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76201003" w14:textId="77777777" w:rsidR="008558B4" w:rsidRPr="00037C69" w:rsidRDefault="00F44936" w:rsidP="00515C47">
      <w:pPr>
        <w:suppressAutoHyphens/>
        <w:ind w:right="-142"/>
        <w:jc w:val="right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  <w:r w:rsidRPr="00380620">
        <w:rPr>
          <w:rFonts w:ascii="Verdana" w:hAnsi="Verdana" w:cs="Arial"/>
          <w:sz w:val="21"/>
          <w:szCs w:val="21"/>
        </w:rPr>
        <w:br w:type="page"/>
      </w:r>
      <w:r w:rsidR="008558B4" w:rsidRPr="00037C69">
        <w:rPr>
          <w:rFonts w:ascii="Verdana" w:hAnsi="Verdana"/>
          <w:b/>
          <w:bCs/>
          <w:spacing w:val="4"/>
          <w:sz w:val="20"/>
          <w:szCs w:val="20"/>
          <w:lang w:eastAsia="ar-SA"/>
        </w:rPr>
        <w:lastRenderedPageBreak/>
        <w:t>Formularz 3.</w:t>
      </w:r>
      <w:r w:rsidR="008558B4">
        <w:rPr>
          <w:rFonts w:ascii="Verdana" w:hAnsi="Verdana"/>
          <w:b/>
          <w:bCs/>
          <w:spacing w:val="4"/>
          <w:sz w:val="20"/>
          <w:szCs w:val="20"/>
          <w:lang w:eastAsia="ar-SA"/>
        </w:rPr>
        <w:t>3</w:t>
      </w:r>
    </w:p>
    <w:p w14:paraId="47133C8C" w14:textId="77777777" w:rsidR="008558B4" w:rsidRPr="00037C69" w:rsidRDefault="008558B4" w:rsidP="0006139D">
      <w:pPr>
        <w:suppressAutoHyphens/>
        <w:ind w:right="-142"/>
        <w:jc w:val="center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8558B4" w:rsidRPr="00037C69" w14:paraId="2CC204EC" w14:textId="77777777" w:rsidTr="00ED611F">
        <w:trPr>
          <w:trHeight w:val="12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06B1A2" w14:textId="77777777" w:rsidR="008558B4" w:rsidRPr="00037C69" w:rsidRDefault="008558B4" w:rsidP="003461A9">
            <w:pPr>
              <w:ind w:right="23"/>
              <w:jc w:val="center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037C69">
              <w:rPr>
                <w:rFonts w:ascii="Verdana" w:hAnsi="Verdana" w:cs="Verdana"/>
                <w:i/>
                <w:iCs/>
                <w:sz w:val="20"/>
                <w:szCs w:val="20"/>
              </w:rPr>
              <w:t>(nazwa Podmiotu, na zasobach którego polega Wykonawca)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D96779" w14:textId="77777777" w:rsidR="008558B4" w:rsidRPr="00037C69" w:rsidRDefault="008558B4" w:rsidP="003461A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 xml:space="preserve">ZOBOWIĄZANIE </w:t>
            </w:r>
          </w:p>
          <w:p w14:paraId="06635BB6" w14:textId="77777777" w:rsidR="008558B4" w:rsidRPr="00037C69" w:rsidRDefault="008558B4" w:rsidP="003461A9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>do oddania do dyspozycji Wykonawcy niezbędnych zasobów na okres korzystania z nich przy wykonywaniu zamówienia</w:t>
            </w:r>
          </w:p>
        </w:tc>
      </w:tr>
    </w:tbl>
    <w:p w14:paraId="2A43A73B" w14:textId="77777777" w:rsidR="008558B4" w:rsidRPr="00037C69" w:rsidRDefault="008558B4" w:rsidP="0006139D">
      <w:pPr>
        <w:jc w:val="both"/>
        <w:rPr>
          <w:rFonts w:ascii="Verdana" w:hAnsi="Verdana" w:cs="Courier New"/>
          <w:sz w:val="20"/>
          <w:szCs w:val="20"/>
        </w:rPr>
      </w:pPr>
    </w:p>
    <w:p w14:paraId="00733F94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Ja:</w:t>
      </w:r>
    </w:p>
    <w:p w14:paraId="605ACCA2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166941B7" w14:textId="77777777" w:rsidR="008558B4" w:rsidRPr="00B87058" w:rsidRDefault="008558B4" w:rsidP="003461A9">
      <w:pPr>
        <w:jc w:val="center"/>
        <w:rPr>
          <w:rFonts w:ascii="Verdana" w:hAnsi="Verdana"/>
          <w:i/>
          <w:sz w:val="18"/>
          <w:szCs w:val="18"/>
        </w:rPr>
      </w:pPr>
      <w:r w:rsidRPr="00B87058">
        <w:rPr>
          <w:rFonts w:ascii="Verdana" w:hAnsi="Verdana"/>
          <w:i/>
          <w:sz w:val="18"/>
          <w:szCs w:val="18"/>
        </w:rPr>
        <w:t>(imię i nazwisko osoby upoważnionej do reprezentowania Podmiotu, stanowisko (właściciel, prezes zarządu, członek zarządu, prokurent, upe</w:t>
      </w:r>
      <w:r w:rsidR="00CF4FCB" w:rsidRPr="00B87058">
        <w:rPr>
          <w:rFonts w:ascii="Verdana" w:hAnsi="Verdana"/>
          <w:i/>
          <w:sz w:val="18"/>
          <w:szCs w:val="18"/>
        </w:rPr>
        <w:t>łnomocniony reprezentant itp.*)</w:t>
      </w:r>
    </w:p>
    <w:p w14:paraId="5F0AC6C5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3B7863BC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Działając w imieniu i na rzecz:</w:t>
      </w:r>
    </w:p>
    <w:p w14:paraId="1496F9EB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7EFE5EF2" w14:textId="77777777" w:rsidR="008558B4" w:rsidRPr="00037C69" w:rsidRDefault="008558B4" w:rsidP="003461A9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>(nazwa Podmiotu)</w:t>
      </w:r>
    </w:p>
    <w:p w14:paraId="7F8D5B0D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6CEB0CB6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Zobowiązuję się do oddania nw. zasobów na potrzeby wykonania zamówienia:</w:t>
      </w:r>
    </w:p>
    <w:p w14:paraId="1053A03A" w14:textId="77777777" w:rsidR="008558B4" w:rsidRPr="00037C69" w:rsidRDefault="008558B4" w:rsidP="003461A9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14:paraId="73367927" w14:textId="77777777" w:rsidR="008558B4" w:rsidRPr="00B87058" w:rsidRDefault="008558B4" w:rsidP="003461A9">
      <w:pPr>
        <w:jc w:val="center"/>
        <w:rPr>
          <w:rFonts w:ascii="Verdana" w:hAnsi="Verdana"/>
          <w:i/>
          <w:sz w:val="18"/>
          <w:szCs w:val="18"/>
        </w:rPr>
      </w:pPr>
      <w:r w:rsidRPr="00037C69">
        <w:rPr>
          <w:rFonts w:ascii="Verdana" w:hAnsi="Verdana"/>
          <w:i/>
          <w:sz w:val="20"/>
          <w:szCs w:val="20"/>
        </w:rPr>
        <w:t>(</w:t>
      </w:r>
      <w:r w:rsidRPr="00B87058">
        <w:rPr>
          <w:rFonts w:ascii="Verdana" w:hAnsi="Verdana"/>
          <w:i/>
          <w:sz w:val="18"/>
          <w:szCs w:val="18"/>
        </w:rPr>
        <w:t>określenie zasobu – wiedza i doświadczenie, potencjał</w:t>
      </w:r>
      <w:r w:rsidR="0028196C" w:rsidRPr="00B87058">
        <w:rPr>
          <w:rFonts w:ascii="Verdana" w:hAnsi="Verdana"/>
          <w:i/>
          <w:sz w:val="18"/>
          <w:szCs w:val="18"/>
        </w:rPr>
        <w:t xml:space="preserve"> kadrowy, potencjał ekonomiczno</w:t>
      </w:r>
      <w:r w:rsidRPr="00B87058">
        <w:rPr>
          <w:rFonts w:ascii="Verdana" w:hAnsi="Verdana"/>
          <w:i/>
          <w:sz w:val="18"/>
          <w:szCs w:val="18"/>
        </w:rPr>
        <w:t>- finansowy)</w:t>
      </w:r>
    </w:p>
    <w:p w14:paraId="0BD2D431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32231B91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do dyspozycji Wykonawcy:</w:t>
      </w:r>
    </w:p>
    <w:p w14:paraId="07E55342" w14:textId="77777777" w:rsidR="008558B4" w:rsidRPr="00037C69" w:rsidRDefault="008558B4" w:rsidP="003461A9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14:paraId="03B7CCB1" w14:textId="77777777" w:rsidR="008558B4" w:rsidRPr="00B87058" w:rsidRDefault="008558B4" w:rsidP="003461A9">
      <w:pPr>
        <w:jc w:val="center"/>
        <w:rPr>
          <w:rFonts w:ascii="Verdana" w:hAnsi="Verdana"/>
          <w:i/>
          <w:sz w:val="18"/>
          <w:szCs w:val="18"/>
        </w:rPr>
      </w:pPr>
      <w:r w:rsidRPr="00B87058">
        <w:rPr>
          <w:rFonts w:ascii="Verdana" w:hAnsi="Verdana"/>
          <w:i/>
          <w:sz w:val="18"/>
          <w:szCs w:val="18"/>
        </w:rPr>
        <w:t>(nazwa Wykonawcy)</w:t>
      </w:r>
    </w:p>
    <w:p w14:paraId="3D34613E" w14:textId="77777777" w:rsidR="008558B4" w:rsidRPr="00B87058" w:rsidRDefault="008558B4" w:rsidP="003461A9">
      <w:pPr>
        <w:rPr>
          <w:rFonts w:ascii="Verdana" w:hAnsi="Verdana"/>
          <w:sz w:val="18"/>
          <w:szCs w:val="18"/>
        </w:rPr>
      </w:pPr>
    </w:p>
    <w:p w14:paraId="1D83512E" w14:textId="77777777" w:rsidR="008558B4" w:rsidRPr="00214772" w:rsidRDefault="008558B4" w:rsidP="003461A9">
      <w:pPr>
        <w:rPr>
          <w:rFonts w:ascii="Verdana" w:hAnsi="Verdana"/>
          <w:sz w:val="10"/>
          <w:szCs w:val="10"/>
        </w:rPr>
      </w:pPr>
    </w:p>
    <w:p w14:paraId="51CE1A64" w14:textId="77777777" w:rsidR="00C24EC6" w:rsidRDefault="008558B4" w:rsidP="00911790">
      <w:pPr>
        <w:jc w:val="both"/>
        <w:rPr>
          <w:rFonts w:ascii="Verdana" w:hAnsi="Verdana"/>
          <w:b/>
          <w:sz w:val="20"/>
          <w:szCs w:val="20"/>
        </w:rPr>
      </w:pPr>
      <w:r w:rsidRPr="00037C69">
        <w:rPr>
          <w:rFonts w:ascii="Verdana" w:hAnsi="Verdana"/>
          <w:sz w:val="20"/>
          <w:szCs w:val="20"/>
        </w:rPr>
        <w:t>w trakcie wykonywania zamówienia pod nazwą:</w:t>
      </w:r>
      <w:r w:rsidR="00C24EC6" w:rsidRPr="00C24EC6">
        <w:rPr>
          <w:rFonts w:ascii="Verdana" w:hAnsi="Verdana"/>
          <w:b/>
          <w:sz w:val="20"/>
          <w:szCs w:val="20"/>
        </w:rPr>
        <w:t xml:space="preserve"> </w:t>
      </w:r>
    </w:p>
    <w:p w14:paraId="6AD74F82" w14:textId="77777777" w:rsidR="00214772" w:rsidRDefault="00214772" w:rsidP="00214772">
      <w:pPr>
        <w:spacing w:after="60"/>
        <w:ind w:left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</w:t>
      </w:r>
    </w:p>
    <w:p w14:paraId="61121E9E" w14:textId="77777777" w:rsidR="00214772" w:rsidRDefault="00214772" w:rsidP="00214772">
      <w:pPr>
        <w:ind w:left="56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 drogą S8f w km 8+212</w:t>
      </w:r>
    </w:p>
    <w:p w14:paraId="0F2D7EED" w14:textId="77777777" w:rsidR="00214772" w:rsidRDefault="00214772" w:rsidP="00B474F2">
      <w:pPr>
        <w:ind w:right="284"/>
        <w:jc w:val="both"/>
        <w:rPr>
          <w:rFonts w:ascii="Verdana" w:hAnsi="Verdana"/>
          <w:b/>
          <w:sz w:val="20"/>
          <w:szCs w:val="20"/>
        </w:rPr>
      </w:pPr>
    </w:p>
    <w:p w14:paraId="5F6AF04F" w14:textId="77777777" w:rsidR="00264154" w:rsidRDefault="00B474F2" w:rsidP="00B474F2">
      <w:pPr>
        <w:ind w:right="284"/>
        <w:jc w:val="both"/>
        <w:rPr>
          <w:rFonts w:ascii="Verdana" w:hAnsi="Verdana"/>
          <w:b/>
          <w:sz w:val="20"/>
          <w:szCs w:val="20"/>
        </w:rPr>
      </w:pPr>
      <w:r w:rsidRPr="00B474F2">
        <w:rPr>
          <w:rFonts w:ascii="Verdana" w:hAnsi="Verdana"/>
          <w:b/>
          <w:sz w:val="20"/>
          <w:szCs w:val="20"/>
        </w:rPr>
        <w:t>Znak post</w:t>
      </w:r>
      <w:r w:rsidR="008D0540">
        <w:rPr>
          <w:rFonts w:ascii="Verdana" w:hAnsi="Verdana"/>
          <w:b/>
          <w:sz w:val="20"/>
          <w:szCs w:val="20"/>
        </w:rPr>
        <w:t>ępowania: GDDKiA.O.WA.D-3.2412.</w:t>
      </w:r>
      <w:r w:rsidR="006D5B04">
        <w:rPr>
          <w:rFonts w:ascii="Verdana" w:hAnsi="Verdana"/>
          <w:b/>
          <w:sz w:val="20"/>
          <w:szCs w:val="20"/>
        </w:rPr>
        <w:t>2</w:t>
      </w:r>
      <w:r w:rsidR="00214772">
        <w:rPr>
          <w:rFonts w:ascii="Verdana" w:hAnsi="Verdana"/>
          <w:b/>
          <w:sz w:val="20"/>
          <w:szCs w:val="20"/>
        </w:rPr>
        <w:t>9</w:t>
      </w:r>
      <w:r w:rsidR="001329CE">
        <w:rPr>
          <w:rFonts w:ascii="Verdana" w:hAnsi="Verdana"/>
          <w:b/>
          <w:sz w:val="20"/>
          <w:szCs w:val="20"/>
        </w:rPr>
        <w:t>.2020</w:t>
      </w:r>
    </w:p>
    <w:p w14:paraId="2491F8F8" w14:textId="77777777" w:rsidR="00B474F2" w:rsidRDefault="00B474F2" w:rsidP="00B474F2">
      <w:pPr>
        <w:ind w:right="284"/>
        <w:jc w:val="both"/>
        <w:rPr>
          <w:rFonts w:ascii="Verdana" w:hAnsi="Verdana"/>
          <w:sz w:val="20"/>
          <w:szCs w:val="20"/>
        </w:rPr>
      </w:pPr>
    </w:p>
    <w:p w14:paraId="0F08F5A6" w14:textId="77777777" w:rsidR="008558B4" w:rsidRPr="00036380" w:rsidRDefault="008558B4" w:rsidP="001812EB">
      <w:pPr>
        <w:spacing w:after="60"/>
        <w:ind w:right="284"/>
        <w:jc w:val="both"/>
        <w:rPr>
          <w:rFonts w:ascii="Verdana" w:hAnsi="Verdana"/>
          <w:sz w:val="20"/>
          <w:szCs w:val="20"/>
        </w:rPr>
      </w:pPr>
      <w:r w:rsidRPr="00036380">
        <w:rPr>
          <w:rFonts w:ascii="Verdana" w:hAnsi="Verdana"/>
          <w:sz w:val="20"/>
          <w:szCs w:val="20"/>
        </w:rPr>
        <w:t>Oświadczam, iż:</w:t>
      </w:r>
    </w:p>
    <w:p w14:paraId="65C49394" w14:textId="77777777" w:rsidR="008558B4" w:rsidRPr="00036380" w:rsidRDefault="008558B4" w:rsidP="003461A9">
      <w:pPr>
        <w:autoSpaceDE w:val="0"/>
        <w:autoSpaceDN w:val="0"/>
        <w:adjustRightInd w:val="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a) udostępniam Wykonawcy ww. zasoby, w następującym zakresie</w:t>
      </w:r>
      <w:r w:rsidRPr="00036380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036380">
        <w:rPr>
          <w:rFonts w:ascii="Verdana" w:hAnsi="Verdana"/>
          <w:color w:val="000000"/>
          <w:sz w:val="20"/>
          <w:szCs w:val="20"/>
        </w:rPr>
        <w:t xml:space="preserve">: </w:t>
      </w:r>
    </w:p>
    <w:p w14:paraId="415E9066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63D667A7" w14:textId="77777777" w:rsidR="008558B4" w:rsidRPr="00036380" w:rsidRDefault="008558B4" w:rsidP="001812EB">
      <w:pPr>
        <w:autoSpaceDE w:val="0"/>
        <w:autoSpaceDN w:val="0"/>
        <w:adjustRightInd w:val="0"/>
        <w:spacing w:before="120" w:after="6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</w:t>
      </w:r>
      <w:r w:rsidR="008D0540">
        <w:rPr>
          <w:rFonts w:ascii="Verdana" w:hAnsi="Verdana"/>
          <w:color w:val="000000"/>
          <w:sz w:val="20"/>
          <w:szCs w:val="20"/>
        </w:rPr>
        <w:t>_______________________________</w:t>
      </w:r>
    </w:p>
    <w:p w14:paraId="33536043" w14:textId="77777777" w:rsidR="008558B4" w:rsidRPr="00036380" w:rsidRDefault="008558B4" w:rsidP="003461A9">
      <w:pPr>
        <w:spacing w:after="200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b) sposób wykorzystania </w:t>
      </w:r>
      <w:r w:rsidR="00133E21">
        <w:rPr>
          <w:rFonts w:ascii="Verdana" w:hAnsi="Verdana"/>
          <w:color w:val="000000"/>
          <w:sz w:val="20"/>
          <w:szCs w:val="20"/>
        </w:rPr>
        <w:t xml:space="preserve">przez Wykonawcę </w:t>
      </w:r>
      <w:r w:rsidRPr="00036380">
        <w:rPr>
          <w:rFonts w:ascii="Verdana" w:hAnsi="Verdana"/>
          <w:color w:val="000000"/>
          <w:sz w:val="20"/>
          <w:szCs w:val="20"/>
        </w:rPr>
        <w:t>udostępnionych przeze mnie zasobów</w:t>
      </w:r>
      <w:r w:rsidR="00133E21">
        <w:rPr>
          <w:rFonts w:ascii="Verdana" w:hAnsi="Verdana"/>
          <w:color w:val="000000"/>
          <w:sz w:val="20"/>
          <w:szCs w:val="20"/>
        </w:rPr>
        <w:t xml:space="preserve"> przy wykonywaniu w/w zamówienia </w:t>
      </w:r>
      <w:r w:rsidRPr="00036380">
        <w:rPr>
          <w:rFonts w:ascii="Verdana" w:hAnsi="Verdana"/>
          <w:color w:val="000000"/>
          <w:sz w:val="20"/>
          <w:szCs w:val="20"/>
        </w:rPr>
        <w:t>będzie następujący:</w:t>
      </w:r>
    </w:p>
    <w:p w14:paraId="20A0C814" w14:textId="77777777" w:rsidR="008558B4" w:rsidRPr="00036380" w:rsidRDefault="008558B4" w:rsidP="0006139D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532863A8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4F840D4E" w14:textId="77777777" w:rsidR="008558B4" w:rsidRPr="00036380" w:rsidRDefault="006D596D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zakres 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mojego udziału przy wykonywaniu </w:t>
      </w:r>
      <w:r w:rsidR="00133E21">
        <w:rPr>
          <w:rFonts w:ascii="Verdana" w:hAnsi="Verdana"/>
          <w:color w:val="000000"/>
          <w:sz w:val="20"/>
          <w:szCs w:val="20"/>
        </w:rPr>
        <w:t xml:space="preserve">w/w 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zamówienia będzie następujący: </w:t>
      </w:r>
    </w:p>
    <w:p w14:paraId="17FF4B0C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37EEB971" w14:textId="77777777" w:rsidR="008D0540" w:rsidRDefault="008558B4" w:rsidP="008D0540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</w:t>
      </w:r>
      <w:r w:rsidR="008D0540">
        <w:rPr>
          <w:rFonts w:ascii="Verdana" w:hAnsi="Verdana"/>
          <w:color w:val="000000"/>
          <w:sz w:val="20"/>
          <w:szCs w:val="20"/>
        </w:rPr>
        <w:t>_______________________________</w:t>
      </w:r>
    </w:p>
    <w:p w14:paraId="5C4CF2B9" w14:textId="77777777" w:rsidR="00935CC0" w:rsidRPr="008D0540" w:rsidRDefault="00935CC0" w:rsidP="008D0540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</w:p>
    <w:p w14:paraId="0F0898C6" w14:textId="77777777" w:rsidR="008558B4" w:rsidRPr="00036380" w:rsidRDefault="00AC5417" w:rsidP="003461A9">
      <w:pPr>
        <w:autoSpaceDE w:val="0"/>
        <w:autoSpaceDN w:val="0"/>
        <w:adjustRightInd w:val="0"/>
        <w:ind w:right="-567"/>
        <w:rPr>
          <w:color w:val="000000"/>
        </w:rPr>
      </w:pPr>
      <w:r w:rsidRPr="007D7325">
        <w:rPr>
          <w:rFonts w:ascii="Verdana" w:hAnsi="Verdana"/>
          <w:color w:val="000000"/>
          <w:sz w:val="20"/>
          <w:szCs w:val="20"/>
        </w:rPr>
        <w:t>d)</w:t>
      </w:r>
      <w:r>
        <w:rPr>
          <w:color w:val="000000"/>
        </w:rPr>
        <w:t xml:space="preserve"> </w:t>
      </w:r>
      <w:r w:rsidRPr="00AC5417">
        <w:rPr>
          <w:rFonts w:ascii="Verdana" w:hAnsi="Verdana"/>
          <w:color w:val="000000"/>
          <w:sz w:val="20"/>
          <w:szCs w:val="20"/>
        </w:rPr>
        <w:t>okres mojego udziału przy wykonywaniu w/w zamówienia będzie następujący</w:t>
      </w:r>
    </w:p>
    <w:p w14:paraId="57D9972E" w14:textId="77777777" w:rsidR="00AC5417" w:rsidRPr="00036380" w:rsidRDefault="00AC5417" w:rsidP="00AC5417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5189A2D7" w14:textId="77777777" w:rsidR="00AC5417" w:rsidRPr="00036380" w:rsidRDefault="00AC5417" w:rsidP="00AC5417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2838F7DC" w14:textId="77777777" w:rsidR="00133E21" w:rsidRPr="00775D6F" w:rsidRDefault="006D596D" w:rsidP="006D596D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e)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będę realizował nw. roboty</w:t>
      </w:r>
      <w:r w:rsidR="00133E21" w:rsidRPr="00775D6F">
        <w:rPr>
          <w:rFonts w:ascii="Verdana" w:hAnsi="Verdana"/>
          <w:color w:val="000000"/>
          <w:sz w:val="20"/>
          <w:szCs w:val="20"/>
        </w:rPr>
        <w:t>, których dotyczą udostępniane zasoby odnoszące się do warunków udziału dot. wykształcenia, kwalifikacji zawodowych lub doświadczenia, na których polega Wykonawca:</w:t>
      </w:r>
    </w:p>
    <w:p w14:paraId="2C898006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 __________________________________________________________________________</w:t>
      </w:r>
    </w:p>
    <w:p w14:paraId="32013C80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747AB790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22E110F1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2F53AA52" w14:textId="77777777" w:rsidR="008558B4" w:rsidRPr="00036380" w:rsidRDefault="008558B4" w:rsidP="003461A9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14:paraId="37B9CB2E" w14:textId="77777777" w:rsidR="008558B4" w:rsidRPr="00036380" w:rsidRDefault="008558B4" w:rsidP="003461A9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14:paraId="6DB470CF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3E58B1E1" w14:textId="77777777" w:rsidR="008558B4" w:rsidRPr="00037C69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</w:t>
      </w:r>
      <w:r w:rsidR="007D7325">
        <w:rPr>
          <w:rFonts w:ascii="Verdana" w:hAnsi="Verdana"/>
          <w:sz w:val="20"/>
          <w:szCs w:val="20"/>
          <w:lang w:eastAsia="ar-SA"/>
        </w:rPr>
        <w:t>____________ dnia ____ ____ 20</w:t>
      </w:r>
      <w:r w:rsidR="001812EB">
        <w:rPr>
          <w:rFonts w:ascii="Verdana" w:hAnsi="Verdana"/>
          <w:sz w:val="20"/>
          <w:szCs w:val="20"/>
          <w:lang w:eastAsia="ar-SA"/>
        </w:rPr>
        <w:t>20</w:t>
      </w:r>
      <w:r w:rsidRPr="00037C69">
        <w:rPr>
          <w:rFonts w:ascii="Verdana" w:hAnsi="Verdana"/>
          <w:sz w:val="20"/>
          <w:szCs w:val="20"/>
          <w:lang w:eastAsia="ar-SA"/>
        </w:rPr>
        <w:t xml:space="preserve"> roku</w:t>
      </w:r>
    </w:p>
    <w:p w14:paraId="6BACE82A" w14:textId="77777777" w:rsidR="008558B4" w:rsidRPr="00037C69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635394E2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1883853C" w14:textId="77777777" w:rsidR="00AC5417" w:rsidRPr="00037C69" w:rsidRDefault="00AC5417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089B0E31" w14:textId="77777777" w:rsidR="008558B4" w:rsidRPr="00037C69" w:rsidRDefault="008558B4" w:rsidP="003461A9">
      <w:pPr>
        <w:ind w:left="2836" w:hanging="1"/>
        <w:jc w:val="center"/>
        <w:rPr>
          <w:rFonts w:ascii="Verdana" w:hAnsi="Verdana" w:cs="Courier New"/>
          <w:i/>
          <w:sz w:val="20"/>
          <w:szCs w:val="20"/>
        </w:rPr>
      </w:pPr>
    </w:p>
    <w:p w14:paraId="3F7C148A" w14:textId="77777777" w:rsidR="008558B4" w:rsidRPr="00037C69" w:rsidRDefault="008558B4" w:rsidP="003461A9">
      <w:pPr>
        <w:ind w:left="2836" w:hanging="1"/>
        <w:jc w:val="center"/>
        <w:rPr>
          <w:rFonts w:ascii="Verdana" w:hAnsi="Verdana" w:cs="Courier New"/>
          <w:b/>
          <w:sz w:val="20"/>
          <w:szCs w:val="20"/>
        </w:rPr>
      </w:pPr>
      <w:r w:rsidRPr="00037C69">
        <w:rPr>
          <w:rFonts w:ascii="Verdana" w:hAnsi="Verdana" w:cs="Courier New"/>
          <w:i/>
          <w:sz w:val="20"/>
          <w:szCs w:val="20"/>
        </w:rPr>
        <w:t>___________________________________________</w:t>
      </w:r>
    </w:p>
    <w:p w14:paraId="162CC874" w14:textId="77777777" w:rsidR="008558B4" w:rsidRPr="00037C69" w:rsidRDefault="008558B4" w:rsidP="003461A9">
      <w:pPr>
        <w:ind w:left="2836" w:firstLine="44"/>
        <w:jc w:val="center"/>
        <w:rPr>
          <w:rFonts w:ascii="Verdana" w:hAnsi="Verdana"/>
          <w:sz w:val="16"/>
          <w:szCs w:val="16"/>
        </w:rPr>
      </w:pPr>
      <w:r w:rsidRPr="00037C69">
        <w:rPr>
          <w:rFonts w:ascii="Verdana" w:hAnsi="Verdana" w:cs="Courier New"/>
          <w:i/>
          <w:sz w:val="16"/>
          <w:szCs w:val="16"/>
        </w:rPr>
        <w:t>(podpis Podmiotu/ osoby upoważnionej do reprezentacji Podmiotu)</w:t>
      </w:r>
    </w:p>
    <w:p w14:paraId="4F12C735" w14:textId="77777777" w:rsidR="008558B4" w:rsidRPr="00037C69" w:rsidRDefault="008558B4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1E711785" w14:textId="77777777" w:rsidR="008558B4" w:rsidRPr="00037C69" w:rsidRDefault="008558B4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73A005EE" w14:textId="77777777" w:rsidR="00F44936" w:rsidRPr="003461A9" w:rsidRDefault="00CF4FCB" w:rsidP="003461A9">
      <w:pPr>
        <w:spacing w:after="160"/>
        <w:ind w:left="720"/>
        <w:rPr>
          <w:rFonts w:ascii="Verdana" w:hAnsi="Verdana" w:cs="Arial"/>
          <w:sz w:val="18"/>
          <w:szCs w:val="18"/>
        </w:rPr>
      </w:pPr>
      <w:r w:rsidRPr="003461A9">
        <w:rPr>
          <w:rFonts w:ascii="Verdana" w:hAnsi="Verdana" w:cs="Arial"/>
          <w:sz w:val="18"/>
          <w:szCs w:val="18"/>
        </w:rPr>
        <w:t>*niepotrzebne skreślić</w:t>
      </w:r>
    </w:p>
    <w:p w14:paraId="5D1079A4" w14:textId="77777777" w:rsidR="00F44936" w:rsidRPr="00D71234" w:rsidRDefault="008558B4" w:rsidP="00515C47">
      <w:pPr>
        <w:pStyle w:val="Akapitzlist"/>
        <w:spacing w:line="240" w:lineRule="auto"/>
        <w:ind w:left="0"/>
        <w:contextualSpacing/>
        <w:jc w:val="right"/>
        <w:rPr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br w:type="page"/>
      </w:r>
      <w:r w:rsidR="00F44936" w:rsidRPr="00D71234">
        <w:rPr>
          <w:rFonts w:ascii="Verdana" w:hAnsi="Verdana" w:cs="Verdana"/>
          <w:b/>
          <w:bCs/>
          <w:sz w:val="20"/>
          <w:szCs w:val="20"/>
        </w:rPr>
        <w:lastRenderedPageBreak/>
        <w:t>Formularz 3.</w:t>
      </w:r>
      <w:r w:rsidRPr="00D71234">
        <w:rPr>
          <w:rFonts w:ascii="Verdana" w:hAnsi="Verdana" w:cs="Verdana"/>
          <w:b/>
          <w:bCs/>
          <w:sz w:val="20"/>
          <w:szCs w:val="20"/>
        </w:rPr>
        <w:t>4</w:t>
      </w:r>
    </w:p>
    <w:p w14:paraId="5C175DEC" w14:textId="77777777" w:rsidR="00F44936" w:rsidRPr="00264154" w:rsidRDefault="00F44936" w:rsidP="0006139D">
      <w:pPr>
        <w:rPr>
          <w:rFonts w:ascii="Arial" w:hAnsi="Arial" w:cs="Arial"/>
          <w:sz w:val="20"/>
          <w:szCs w:val="20"/>
        </w:rPr>
      </w:pPr>
    </w:p>
    <w:p w14:paraId="077AFC4E" w14:textId="77777777" w:rsidR="00133E21" w:rsidRPr="00264154" w:rsidRDefault="00133E21" w:rsidP="003461A9">
      <w:pPr>
        <w:rPr>
          <w:rFonts w:ascii="Verdana" w:hAnsi="Verdana" w:cs="Arial"/>
          <w:sz w:val="20"/>
          <w:szCs w:val="20"/>
        </w:rPr>
      </w:pPr>
      <w:r w:rsidRPr="00264154">
        <w:rPr>
          <w:rFonts w:ascii="Verdana" w:hAnsi="Verdana" w:cs="Arial"/>
          <w:sz w:val="20"/>
          <w:szCs w:val="20"/>
        </w:rPr>
        <w:t>Wykonawca:</w:t>
      </w:r>
    </w:p>
    <w:p w14:paraId="142E0073" w14:textId="77777777" w:rsidR="00133E21" w:rsidRPr="00380620" w:rsidRDefault="00133E21" w:rsidP="0069610F">
      <w:pPr>
        <w:spacing w:before="240"/>
        <w:ind w:right="4905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43D3F386" w14:textId="77777777" w:rsidR="00133E21" w:rsidRPr="00380620" w:rsidRDefault="00133E21" w:rsidP="0069610F">
      <w:pPr>
        <w:spacing w:before="240"/>
        <w:ind w:right="4678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35323AEA" w14:textId="77777777" w:rsidR="00133E21" w:rsidRPr="00B87058" w:rsidRDefault="00133E21" w:rsidP="003461A9">
      <w:pPr>
        <w:ind w:right="4903"/>
        <w:rPr>
          <w:rFonts w:ascii="Verdana" w:hAnsi="Verdana" w:cs="Arial"/>
          <w:i/>
          <w:sz w:val="17"/>
          <w:szCs w:val="17"/>
        </w:rPr>
      </w:pPr>
      <w:r w:rsidRPr="00B87058">
        <w:rPr>
          <w:rFonts w:ascii="Verdana" w:hAnsi="Verdana" w:cs="Arial"/>
          <w:i/>
          <w:sz w:val="17"/>
          <w:szCs w:val="17"/>
        </w:rPr>
        <w:t>(pełna nazwa/firma, adres,)</w:t>
      </w:r>
    </w:p>
    <w:p w14:paraId="630AF7AD" w14:textId="77777777" w:rsidR="00133E21" w:rsidRPr="00A3152C" w:rsidRDefault="00264154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A3152C">
        <w:rPr>
          <w:rFonts w:ascii="Verdana" w:hAnsi="Verdana" w:cs="Arial"/>
          <w:sz w:val="20"/>
          <w:szCs w:val="20"/>
        </w:rPr>
        <w:t xml:space="preserve"> ………………………..</w:t>
      </w:r>
    </w:p>
    <w:p w14:paraId="36CC8B6E" w14:textId="77777777" w:rsidR="00133E21" w:rsidRPr="00A3152C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</w:t>
      </w:r>
      <w:proofErr w:type="spellStart"/>
      <w:r w:rsidRPr="00A3152C">
        <w:rPr>
          <w:rFonts w:ascii="Verdana" w:hAnsi="Verdana" w:cs="Arial"/>
          <w:sz w:val="20"/>
          <w:szCs w:val="20"/>
        </w:rPr>
        <w:t>CEiDG</w:t>
      </w:r>
      <w:proofErr w:type="spellEnd"/>
      <w:r w:rsidRPr="00A3152C">
        <w:rPr>
          <w:rFonts w:ascii="Verdana" w:hAnsi="Verdana" w:cs="Arial"/>
          <w:sz w:val="20"/>
          <w:szCs w:val="20"/>
        </w:rPr>
        <w:t>) …………………………</w:t>
      </w:r>
    </w:p>
    <w:p w14:paraId="600DBDCC" w14:textId="77777777" w:rsidR="00133E21" w:rsidRPr="00380620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0A3715DA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</w:t>
      </w:r>
    </w:p>
    <w:p w14:paraId="7E4DFE65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11255D5C" w14:textId="77777777" w:rsidR="00133E21" w:rsidRPr="00B87058" w:rsidRDefault="00133E21" w:rsidP="003461A9">
      <w:pPr>
        <w:ind w:right="4903"/>
        <w:rPr>
          <w:rFonts w:ascii="Verdana" w:hAnsi="Verdana" w:cs="Arial"/>
          <w:i/>
          <w:sz w:val="17"/>
          <w:szCs w:val="17"/>
        </w:rPr>
      </w:pPr>
      <w:r w:rsidRPr="00B87058">
        <w:rPr>
          <w:rFonts w:ascii="Verdana" w:hAnsi="Verdana" w:cs="Arial"/>
          <w:i/>
          <w:sz w:val="17"/>
          <w:szCs w:val="17"/>
        </w:rPr>
        <w:t>(imię, nazwisko, stanowisko/podstawa do reprezentacji)</w:t>
      </w:r>
    </w:p>
    <w:p w14:paraId="617B3EDA" w14:textId="77777777" w:rsidR="00F44936" w:rsidRDefault="00F44936" w:rsidP="003461A9">
      <w:pPr>
        <w:rPr>
          <w:rFonts w:ascii="Arial" w:hAnsi="Arial" w:cs="Arial"/>
        </w:rPr>
      </w:pPr>
    </w:p>
    <w:p w14:paraId="50272662" w14:textId="77777777" w:rsidR="00F44936" w:rsidRPr="00F31F6D" w:rsidRDefault="00F44936" w:rsidP="003461A9">
      <w:pPr>
        <w:spacing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31F6D">
        <w:rPr>
          <w:rFonts w:ascii="Verdana" w:hAnsi="Verdana" w:cs="Arial"/>
          <w:b/>
          <w:sz w:val="20"/>
          <w:szCs w:val="20"/>
          <w:u w:val="single"/>
        </w:rPr>
        <w:t xml:space="preserve">Oświadczenie wykonawcy </w:t>
      </w:r>
    </w:p>
    <w:p w14:paraId="08F85ABE" w14:textId="77777777" w:rsidR="00F44936" w:rsidRPr="00F31F6D" w:rsidRDefault="00F44936" w:rsidP="003461A9">
      <w:pPr>
        <w:jc w:val="center"/>
        <w:rPr>
          <w:rFonts w:ascii="Verdana" w:hAnsi="Verdana" w:cs="Arial"/>
          <w:b/>
          <w:sz w:val="20"/>
          <w:szCs w:val="20"/>
        </w:rPr>
      </w:pPr>
      <w:r w:rsidRPr="00F41948">
        <w:rPr>
          <w:rFonts w:ascii="Verdana" w:hAnsi="Verdana" w:cs="Arial"/>
          <w:b/>
          <w:sz w:val="20"/>
          <w:szCs w:val="20"/>
        </w:rPr>
        <w:t>o przynależności lub braku przynależności do tej samej grupy kapitałowej,</w:t>
      </w:r>
      <w:r>
        <w:rPr>
          <w:rFonts w:ascii="Verdana" w:hAnsi="Verdana" w:cs="Arial"/>
          <w:b/>
          <w:sz w:val="20"/>
          <w:szCs w:val="20"/>
        </w:rPr>
        <w:br/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 xml:space="preserve">ustawy z dnia 29 stycznia 2004 r. Prawo zamówień publicznych (dalej jako: ustawa </w:t>
      </w:r>
      <w:proofErr w:type="spellStart"/>
      <w:r w:rsidRPr="008C7DE4">
        <w:rPr>
          <w:rFonts w:ascii="Verdana" w:hAnsi="Verdana" w:cs="Arial"/>
          <w:b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b/>
          <w:sz w:val="20"/>
          <w:szCs w:val="20"/>
        </w:rPr>
        <w:t>)</w:t>
      </w:r>
    </w:p>
    <w:p w14:paraId="3ABDD608" w14:textId="77777777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1FC8D4CA" w14:textId="77777777" w:rsidR="00C24EC6" w:rsidRDefault="005C67F5" w:rsidP="00C24EC6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Bior</w:t>
      </w:r>
      <w:r w:rsidR="00A13809">
        <w:rPr>
          <w:rFonts w:ascii="Verdana" w:hAnsi="Verdana" w:cs="Arial"/>
          <w:sz w:val="20"/>
          <w:szCs w:val="20"/>
        </w:rPr>
        <w:t xml:space="preserve">ąc </w:t>
      </w:r>
      <w:r w:rsidR="00264154">
        <w:rPr>
          <w:rFonts w:ascii="Verdana" w:hAnsi="Verdana" w:cs="Arial"/>
          <w:sz w:val="20"/>
          <w:szCs w:val="20"/>
        </w:rPr>
        <w:t xml:space="preserve">udział w postępowaniu </w:t>
      </w:r>
      <w:proofErr w:type="spellStart"/>
      <w:r w:rsidR="00264154">
        <w:rPr>
          <w:rFonts w:ascii="Verdana" w:hAnsi="Verdana" w:cs="Arial"/>
          <w:sz w:val="20"/>
          <w:szCs w:val="20"/>
        </w:rPr>
        <w:t>pn</w:t>
      </w:r>
      <w:proofErr w:type="spellEnd"/>
      <w:r w:rsidR="00264154">
        <w:rPr>
          <w:rFonts w:ascii="Verdana" w:hAnsi="Verdana" w:cs="Arial"/>
          <w:sz w:val="20"/>
          <w:szCs w:val="20"/>
        </w:rPr>
        <w:t>:</w:t>
      </w:r>
      <w:r>
        <w:rPr>
          <w:rFonts w:ascii="Verdana" w:hAnsi="Verdana" w:cs="Arial"/>
          <w:sz w:val="20"/>
          <w:szCs w:val="20"/>
        </w:rPr>
        <w:t xml:space="preserve"> </w:t>
      </w:r>
    </w:p>
    <w:p w14:paraId="769801BA" w14:textId="77777777" w:rsidR="00214772" w:rsidRDefault="00214772" w:rsidP="00214772">
      <w:pPr>
        <w:spacing w:after="60"/>
        <w:ind w:left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Wykonanie naprawy osłon </w:t>
      </w:r>
      <w:proofErr w:type="spellStart"/>
      <w:r>
        <w:rPr>
          <w:rFonts w:ascii="Verdana" w:hAnsi="Verdana"/>
          <w:b/>
          <w:sz w:val="20"/>
          <w:szCs w:val="20"/>
        </w:rPr>
        <w:t>przeciwwandalowych</w:t>
      </w:r>
      <w:proofErr w:type="spellEnd"/>
      <w:r>
        <w:rPr>
          <w:rFonts w:ascii="Verdana" w:hAnsi="Verdana"/>
          <w:b/>
          <w:sz w:val="20"/>
          <w:szCs w:val="20"/>
        </w:rPr>
        <w:t xml:space="preserve"> na kładce dla pieszych </w:t>
      </w:r>
    </w:p>
    <w:p w14:paraId="40872D30" w14:textId="77777777" w:rsidR="00214772" w:rsidRDefault="00214772" w:rsidP="00214772">
      <w:pPr>
        <w:ind w:left="56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 drogą S8f w km 8+212</w:t>
      </w:r>
    </w:p>
    <w:p w14:paraId="1CDD6494" w14:textId="77777777" w:rsidR="002A6BA7" w:rsidRPr="004B02F4" w:rsidRDefault="002A6BA7" w:rsidP="002A6BA7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p w14:paraId="746848F2" w14:textId="77777777" w:rsidR="00E61625" w:rsidRPr="00935CC0" w:rsidRDefault="00E61625" w:rsidP="00E61625">
      <w:pPr>
        <w:ind w:right="284"/>
        <w:jc w:val="both"/>
        <w:rPr>
          <w:rFonts w:ascii="Verdana" w:hAnsi="Verdana"/>
          <w:b/>
          <w:sz w:val="10"/>
          <w:szCs w:val="10"/>
        </w:rPr>
      </w:pPr>
    </w:p>
    <w:p w14:paraId="5FC35B2E" w14:textId="77777777" w:rsidR="00E61625" w:rsidRDefault="00E61625" w:rsidP="00E61625">
      <w:pPr>
        <w:ind w:right="284"/>
        <w:jc w:val="both"/>
        <w:rPr>
          <w:rFonts w:ascii="Verdana" w:hAnsi="Verdana"/>
          <w:b/>
          <w:sz w:val="20"/>
          <w:szCs w:val="20"/>
        </w:rPr>
      </w:pPr>
      <w:r w:rsidRPr="00B474F2">
        <w:rPr>
          <w:rFonts w:ascii="Verdana" w:hAnsi="Verdana"/>
          <w:b/>
          <w:sz w:val="20"/>
          <w:szCs w:val="20"/>
        </w:rPr>
        <w:t>Znak post</w:t>
      </w:r>
      <w:r w:rsidR="00A13809">
        <w:rPr>
          <w:rFonts w:ascii="Verdana" w:hAnsi="Verdana"/>
          <w:b/>
          <w:sz w:val="20"/>
          <w:szCs w:val="20"/>
        </w:rPr>
        <w:t>ępowania: GDDKiA.O.WA.D-3.2412.</w:t>
      </w:r>
      <w:r w:rsidR="002A6BA7">
        <w:rPr>
          <w:rFonts w:ascii="Verdana" w:hAnsi="Verdana"/>
          <w:b/>
          <w:sz w:val="20"/>
          <w:szCs w:val="20"/>
        </w:rPr>
        <w:t>2</w:t>
      </w:r>
      <w:r w:rsidR="00214772">
        <w:rPr>
          <w:rFonts w:ascii="Verdana" w:hAnsi="Verdana"/>
          <w:b/>
          <w:sz w:val="20"/>
          <w:szCs w:val="20"/>
        </w:rPr>
        <w:t>9</w:t>
      </w:r>
      <w:r w:rsidR="001812EB">
        <w:rPr>
          <w:rFonts w:ascii="Verdana" w:hAnsi="Verdana"/>
          <w:b/>
          <w:sz w:val="20"/>
          <w:szCs w:val="20"/>
        </w:rPr>
        <w:t>.2020</w:t>
      </w:r>
    </w:p>
    <w:p w14:paraId="648DE9DF" w14:textId="77777777" w:rsidR="005D5A45" w:rsidRPr="000F0BE5" w:rsidRDefault="005D5A45" w:rsidP="003461A9">
      <w:pPr>
        <w:suppressAutoHyphens/>
        <w:jc w:val="center"/>
        <w:rPr>
          <w:rFonts w:ascii="Verdana" w:hAnsi="Verdana" w:cs="Arial"/>
          <w:sz w:val="10"/>
          <w:szCs w:val="10"/>
        </w:rPr>
      </w:pPr>
    </w:p>
    <w:p w14:paraId="3351FB03" w14:textId="77777777" w:rsidR="00F44936" w:rsidRDefault="00F44936" w:rsidP="002A6BA7">
      <w:pPr>
        <w:spacing w:after="60" w:line="276" w:lineRule="auto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prowadzonego przez Generalną Dyrekcję Dróg Krajowych i Autostrad,</w:t>
      </w:r>
      <w:r w:rsidR="008156D6">
        <w:rPr>
          <w:rFonts w:ascii="Verdana" w:hAnsi="Verdana" w:cs="Arial"/>
          <w:sz w:val="20"/>
          <w:szCs w:val="20"/>
        </w:rPr>
        <w:t xml:space="preserve"> Oddział w Warszawie</w:t>
      </w:r>
      <w:r w:rsidRPr="00F31F6D">
        <w:rPr>
          <w:rFonts w:ascii="Verdana" w:hAnsi="Verdana" w:cs="Arial"/>
          <w:sz w:val="20"/>
          <w:szCs w:val="20"/>
        </w:rPr>
        <w:t>,</w:t>
      </w:r>
      <w:r w:rsidR="005C67F5">
        <w:rPr>
          <w:rFonts w:ascii="Verdana" w:hAnsi="Verdana" w:cs="Arial"/>
          <w:sz w:val="20"/>
          <w:szCs w:val="20"/>
        </w:rPr>
        <w:t xml:space="preserve"> po zapoznaniu się z  informacją o której mowa w art. </w:t>
      </w:r>
      <w:r w:rsidR="00E579B7">
        <w:rPr>
          <w:rFonts w:ascii="Verdana" w:hAnsi="Verdana" w:cs="Arial"/>
          <w:sz w:val="20"/>
          <w:szCs w:val="20"/>
        </w:rPr>
        <w:t>86</w:t>
      </w:r>
      <w:r w:rsidR="005C67F5">
        <w:rPr>
          <w:rFonts w:ascii="Verdana" w:hAnsi="Verdana" w:cs="Arial"/>
          <w:sz w:val="20"/>
          <w:szCs w:val="20"/>
        </w:rPr>
        <w:t xml:space="preserve"> ust</w:t>
      </w:r>
      <w:r w:rsidR="00E579B7">
        <w:rPr>
          <w:rFonts w:ascii="Verdana" w:hAnsi="Verdana" w:cs="Arial"/>
          <w:sz w:val="20"/>
          <w:szCs w:val="20"/>
        </w:rPr>
        <w:t xml:space="preserve">. 5 ustawy </w:t>
      </w:r>
      <w:proofErr w:type="spellStart"/>
      <w:r w:rsidR="00E579B7">
        <w:rPr>
          <w:rFonts w:ascii="Verdana" w:hAnsi="Verdana" w:cs="Arial"/>
          <w:sz w:val="20"/>
          <w:szCs w:val="20"/>
        </w:rPr>
        <w:t>pzp</w:t>
      </w:r>
      <w:proofErr w:type="spellEnd"/>
      <w:r w:rsidR="00E579B7">
        <w:rPr>
          <w:rFonts w:ascii="Verdana" w:hAnsi="Verdana" w:cs="Arial"/>
          <w:sz w:val="20"/>
          <w:szCs w:val="20"/>
        </w:rPr>
        <w:t>,</w:t>
      </w:r>
      <w:r w:rsidR="005C67F5">
        <w:rPr>
          <w:rFonts w:ascii="Verdana" w:hAnsi="Verdana" w:cs="Arial"/>
          <w:sz w:val="20"/>
          <w:szCs w:val="20"/>
        </w:rPr>
        <w:t xml:space="preserve"> </w:t>
      </w:r>
      <w:r w:rsidRPr="00F31F6D">
        <w:rPr>
          <w:rFonts w:ascii="Verdana" w:hAnsi="Verdana" w:cs="Arial"/>
          <w:sz w:val="20"/>
          <w:szCs w:val="20"/>
        </w:rPr>
        <w:t>oświadczam, co następuje:</w:t>
      </w:r>
    </w:p>
    <w:p w14:paraId="6B176440" w14:textId="77777777" w:rsidR="002A6BA7" w:rsidRPr="00F31F6D" w:rsidRDefault="002A6BA7" w:rsidP="002A6BA7">
      <w:pPr>
        <w:spacing w:after="60" w:line="276" w:lineRule="auto"/>
        <w:jc w:val="both"/>
        <w:rPr>
          <w:rFonts w:ascii="Verdana" w:hAnsi="Verdana" w:cs="Arial"/>
          <w:sz w:val="20"/>
          <w:szCs w:val="20"/>
        </w:rPr>
      </w:pPr>
    </w:p>
    <w:p w14:paraId="7B6DD3FF" w14:textId="77777777" w:rsidR="00EB2057" w:rsidRDefault="00EB2057" w:rsidP="002A6BA7">
      <w:pPr>
        <w:spacing w:after="60" w:line="276" w:lineRule="auto"/>
        <w:ind w:left="142"/>
        <w:jc w:val="both"/>
        <w:rPr>
          <w:rFonts w:ascii="Verdana" w:hAnsi="Verdana"/>
          <w:sz w:val="20"/>
          <w:szCs w:val="20"/>
        </w:rPr>
      </w:pPr>
      <w:r w:rsidRPr="00EB2057">
        <w:rPr>
          <w:rFonts w:ascii="Verdana" w:hAnsi="Verdana"/>
          <w:sz w:val="20"/>
          <w:szCs w:val="20"/>
        </w:rPr>
        <w:t xml:space="preserve">Oświadczam, że nie należymy do żadnej grupy kapitałowej w rozumieniu ustawy z dnia 16 lutego 2017 r. o ochronie konkurencji i konsumentów (Dz. U. z 2015 r. poz. 184, 1618 </w:t>
      </w:r>
      <w:r w:rsidRPr="00EB2057">
        <w:rPr>
          <w:rFonts w:ascii="Verdana" w:hAnsi="Verdana"/>
          <w:sz w:val="20"/>
          <w:szCs w:val="20"/>
        </w:rPr>
        <w:br/>
        <w:t>i 1634)</w:t>
      </w:r>
      <w:r w:rsidRPr="00D44BB9">
        <w:rPr>
          <w:rFonts w:ascii="Verdana" w:hAnsi="Verdana"/>
          <w:b/>
          <w:sz w:val="20"/>
          <w:szCs w:val="20"/>
        </w:rPr>
        <w:t>*</w:t>
      </w:r>
      <w:r w:rsidRPr="00EB2057">
        <w:rPr>
          <w:rFonts w:ascii="Verdana" w:hAnsi="Verdana"/>
          <w:sz w:val="20"/>
          <w:szCs w:val="20"/>
        </w:rPr>
        <w:t xml:space="preserve">. </w:t>
      </w:r>
    </w:p>
    <w:p w14:paraId="3F6ADB71" w14:textId="77777777" w:rsidR="002A6BA7" w:rsidRPr="00EB2057" w:rsidRDefault="002A6BA7" w:rsidP="002A6BA7">
      <w:pPr>
        <w:spacing w:after="60" w:line="276" w:lineRule="auto"/>
        <w:ind w:left="142"/>
        <w:jc w:val="both"/>
        <w:rPr>
          <w:rFonts w:ascii="Verdana" w:hAnsi="Verdana"/>
          <w:sz w:val="20"/>
          <w:szCs w:val="20"/>
        </w:rPr>
      </w:pPr>
    </w:p>
    <w:p w14:paraId="017156FF" w14:textId="77777777" w:rsidR="00F44936" w:rsidRDefault="00F44936" w:rsidP="002A6BA7">
      <w:pPr>
        <w:spacing w:after="60" w:line="276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Oświadczam, że nie należymy do</w:t>
      </w:r>
      <w:r>
        <w:rPr>
          <w:rFonts w:ascii="Verdana" w:hAnsi="Verdana" w:cs="Arial"/>
          <w:sz w:val="20"/>
          <w:szCs w:val="20"/>
        </w:rPr>
        <w:t xml:space="preserve"> tej samej</w:t>
      </w:r>
      <w:r w:rsidRPr="00F31F6D">
        <w:rPr>
          <w:rFonts w:ascii="Verdana" w:hAnsi="Verdana" w:cs="Arial"/>
          <w:sz w:val="20"/>
          <w:szCs w:val="20"/>
        </w:rPr>
        <w:t xml:space="preserve"> grupy kapitałowej </w:t>
      </w:r>
      <w:r w:rsidRPr="008C7DE4">
        <w:rPr>
          <w:rFonts w:ascii="Verdana" w:hAnsi="Verdana" w:cs="Arial"/>
          <w:sz w:val="20"/>
          <w:szCs w:val="20"/>
        </w:rPr>
        <w:t xml:space="preserve">o której mowa w art. 24 ust. 1 pkt 23 ustawy z dnia 29 stycznia 2004 r. Prawo zamówień publicznych (dalej jako: ustawa </w:t>
      </w:r>
      <w:proofErr w:type="spellStart"/>
      <w:r w:rsidRPr="008C7DE4">
        <w:rPr>
          <w:rFonts w:ascii="Verdana" w:hAnsi="Verdana" w:cs="Arial"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sz w:val="20"/>
          <w:szCs w:val="20"/>
        </w:rPr>
        <w:t>)</w:t>
      </w:r>
      <w:r w:rsidRPr="0006032F">
        <w:rPr>
          <w:rFonts w:ascii="Verdana" w:hAnsi="Verdana" w:cs="Arial"/>
          <w:sz w:val="20"/>
          <w:szCs w:val="20"/>
        </w:rPr>
        <w:t xml:space="preserve"> </w:t>
      </w:r>
      <w:r w:rsidR="00E579B7" w:rsidRPr="00775D6F">
        <w:rPr>
          <w:rFonts w:ascii="Verdana" w:hAnsi="Verdana"/>
          <w:sz w:val="20"/>
          <w:szCs w:val="20"/>
        </w:rPr>
        <w:t xml:space="preserve">do której należą inni </w:t>
      </w:r>
      <w:r w:rsidR="00D62A46">
        <w:rPr>
          <w:rFonts w:ascii="Verdana" w:hAnsi="Verdana"/>
          <w:sz w:val="20"/>
          <w:szCs w:val="20"/>
        </w:rPr>
        <w:t>w</w:t>
      </w:r>
      <w:r w:rsidR="00E579B7" w:rsidRPr="00775D6F">
        <w:rPr>
          <w:rFonts w:ascii="Verdana" w:hAnsi="Verdana"/>
          <w:sz w:val="20"/>
          <w:szCs w:val="20"/>
        </w:rPr>
        <w:t>ykonawcy składający ofertę w postępowaniu</w:t>
      </w:r>
      <w:r w:rsidR="00E579B7">
        <w:rPr>
          <w:rFonts w:ascii="Verdana" w:hAnsi="Verdana" w:cs="Arial"/>
          <w:sz w:val="20"/>
          <w:szCs w:val="20"/>
        </w:rPr>
        <w:t xml:space="preserve"> </w:t>
      </w:r>
      <w:r w:rsidRPr="00D44BB9">
        <w:rPr>
          <w:rFonts w:ascii="Verdana" w:hAnsi="Verdana" w:cs="Arial"/>
          <w:b/>
          <w:sz w:val="20"/>
          <w:szCs w:val="20"/>
        </w:rPr>
        <w:t>*</w:t>
      </w:r>
      <w:r w:rsidRPr="00F31F6D">
        <w:rPr>
          <w:rFonts w:ascii="Verdana" w:hAnsi="Verdana" w:cs="Arial"/>
          <w:sz w:val="20"/>
          <w:szCs w:val="20"/>
        </w:rPr>
        <w:t xml:space="preserve"> </w:t>
      </w:r>
    </w:p>
    <w:p w14:paraId="7423190D" w14:textId="77777777" w:rsidR="002A6BA7" w:rsidRPr="00F31F6D" w:rsidRDefault="002A6BA7" w:rsidP="002A6BA7">
      <w:pPr>
        <w:spacing w:after="60" w:line="276" w:lineRule="auto"/>
        <w:ind w:left="142"/>
        <w:jc w:val="both"/>
        <w:rPr>
          <w:rFonts w:ascii="Verdana" w:hAnsi="Verdana" w:cs="Arial"/>
          <w:sz w:val="20"/>
          <w:szCs w:val="20"/>
        </w:rPr>
      </w:pPr>
    </w:p>
    <w:p w14:paraId="0184EC35" w14:textId="77777777" w:rsidR="00D62A46" w:rsidRDefault="00F44936" w:rsidP="002A6BA7">
      <w:pPr>
        <w:spacing w:after="60" w:line="276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Oświadczam, że należymy do tej samej grupy kapitałowej </w:t>
      </w:r>
      <w:r w:rsidRPr="008C7DE4">
        <w:rPr>
          <w:rFonts w:ascii="Verdana" w:hAnsi="Verdana" w:cs="Arial"/>
          <w:sz w:val="20"/>
          <w:szCs w:val="20"/>
        </w:rPr>
        <w:t xml:space="preserve">o której mowa w art. 24 ust. 1 pkt 23 ustawy z dnia 29 stycznia 2004 r. Prawo zamówień publicznych (dalej jako: ustawa </w:t>
      </w:r>
      <w:proofErr w:type="spellStart"/>
      <w:r w:rsidRPr="008C7DE4">
        <w:rPr>
          <w:rFonts w:ascii="Verdana" w:hAnsi="Verdana" w:cs="Arial"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sz w:val="20"/>
          <w:szCs w:val="20"/>
        </w:rPr>
        <w:t>)</w:t>
      </w:r>
      <w:r w:rsidR="00D62A46">
        <w:rPr>
          <w:rFonts w:ascii="Verdana" w:hAnsi="Verdana" w:cs="Arial"/>
          <w:sz w:val="20"/>
          <w:szCs w:val="20"/>
        </w:rPr>
        <w:t xml:space="preserve"> co wykonawca:</w:t>
      </w:r>
    </w:p>
    <w:p w14:paraId="63665C3B" w14:textId="77777777" w:rsidR="00D62A46" w:rsidRDefault="00D62A46" w:rsidP="00D44BB9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………………………………………………………………………………….</w:t>
      </w:r>
      <w:r w:rsidR="00A7514F">
        <w:rPr>
          <w:rFonts w:ascii="Verdana" w:hAnsi="Verdana" w:cs="Arial"/>
          <w:sz w:val="20"/>
          <w:szCs w:val="20"/>
        </w:rPr>
        <w:t>(dane Wykonawcy)</w:t>
      </w:r>
    </w:p>
    <w:p w14:paraId="68ED3F5D" w14:textId="77777777" w:rsidR="00A7514F" w:rsidRDefault="00D62A46" w:rsidP="00D44BB9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</w:t>
      </w:r>
      <w:r w:rsidR="00A7514F">
        <w:rPr>
          <w:rFonts w:ascii="Verdana" w:hAnsi="Verdana" w:cs="Arial"/>
          <w:sz w:val="20"/>
          <w:szCs w:val="20"/>
        </w:rPr>
        <w:t xml:space="preserve"> (dane Wykonawcy)</w:t>
      </w:r>
    </w:p>
    <w:p w14:paraId="70A4C8B8" w14:textId="77777777" w:rsidR="00F44936" w:rsidRPr="00F31F6D" w:rsidRDefault="00D62A46" w:rsidP="00D44BB9">
      <w:pPr>
        <w:ind w:left="10" w:firstLine="13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który złożył ofertę w niniejszym postępowaniu</w:t>
      </w:r>
      <w:r w:rsidR="00F44936" w:rsidRPr="00D44BB9">
        <w:rPr>
          <w:rFonts w:ascii="Verdana" w:hAnsi="Verdana" w:cs="Arial"/>
          <w:b/>
          <w:sz w:val="20"/>
          <w:szCs w:val="20"/>
        </w:rPr>
        <w:t>*</w:t>
      </w:r>
      <w:r w:rsidR="00F44936" w:rsidRPr="00F31F6D">
        <w:rPr>
          <w:rFonts w:ascii="Verdana" w:hAnsi="Verdana" w:cs="Arial"/>
          <w:sz w:val="20"/>
          <w:szCs w:val="20"/>
        </w:rPr>
        <w:t xml:space="preserve">; </w:t>
      </w:r>
    </w:p>
    <w:p w14:paraId="7CB5374C" w14:textId="77777777" w:rsidR="00485572" w:rsidRDefault="00485572" w:rsidP="003461A9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4F175392" w14:textId="77777777" w:rsidR="00485572" w:rsidRDefault="00F44936" w:rsidP="005B34EC">
      <w:pPr>
        <w:numPr>
          <w:ilvl w:val="0"/>
          <w:numId w:val="8"/>
        </w:numPr>
        <w:ind w:hanging="294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niepotrzebne skreślić  </w:t>
      </w:r>
    </w:p>
    <w:p w14:paraId="4CEDF6B5" w14:textId="77777777" w:rsidR="00A7514F" w:rsidRPr="003461A9" w:rsidRDefault="00A7514F" w:rsidP="003461A9">
      <w:pPr>
        <w:autoSpaceDE w:val="0"/>
        <w:autoSpaceDN w:val="0"/>
        <w:adjustRightInd w:val="0"/>
        <w:spacing w:after="120"/>
        <w:ind w:left="10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lastRenderedPageBreak/>
        <w:t>UWAGA:</w:t>
      </w:r>
    </w:p>
    <w:p w14:paraId="601E6275" w14:textId="77777777" w:rsidR="00A7514F" w:rsidRPr="003461A9" w:rsidRDefault="00A7514F" w:rsidP="004501F0">
      <w:pPr>
        <w:numPr>
          <w:ilvl w:val="0"/>
          <w:numId w:val="10"/>
        </w:numPr>
        <w:autoSpaceDE w:val="0"/>
        <w:autoSpaceDN w:val="0"/>
        <w:adjustRightInd w:val="0"/>
        <w:spacing w:after="60"/>
        <w:ind w:hanging="369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Wykonawca ubiegający się o udzielenie zamówienia przekazuje niniejszy „Formularz” Zamawiającemu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 xml:space="preserve">w terminie 3 dni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od dnia zamieszczenia na stronie internetowej informacji, 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o której mowa w art. 86 ust. 5 ustawy </w:t>
      </w:r>
      <w:proofErr w:type="spellStart"/>
      <w:r w:rsidRPr="003461A9">
        <w:rPr>
          <w:rFonts w:ascii="Verdana" w:eastAsia="Calibri" w:hAnsi="Verdana" w:cs="Verdana,Italic"/>
          <w:i/>
          <w:iCs/>
          <w:sz w:val="20"/>
          <w:szCs w:val="20"/>
        </w:rPr>
        <w:t>Pzp</w:t>
      </w:r>
      <w:proofErr w:type="spellEnd"/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. </w:t>
      </w:r>
    </w:p>
    <w:p w14:paraId="08B40124" w14:textId="77777777" w:rsidR="00A7514F" w:rsidRPr="003461A9" w:rsidRDefault="00A7514F" w:rsidP="004501F0">
      <w:pPr>
        <w:numPr>
          <w:ilvl w:val="0"/>
          <w:numId w:val="10"/>
        </w:numPr>
        <w:spacing w:after="60"/>
        <w:ind w:hanging="369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W przypadku Wykonawców wspólnie ubiegających się o udzielenie zamówienia </w:t>
      </w:r>
      <w:r w:rsidR="000770D5">
        <w:rPr>
          <w:rFonts w:ascii="Verdana" w:eastAsia="Calibri" w:hAnsi="Verdana" w:cs="Verdana,Italic"/>
          <w:i/>
          <w:iCs/>
          <w:sz w:val="20"/>
          <w:szCs w:val="20"/>
        </w:rPr>
        <w:t xml:space="preserve">Oświadczenie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>składa go każdy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 </w:t>
      </w:r>
      <w:r>
        <w:rPr>
          <w:rFonts w:ascii="Verdana" w:eastAsia="Calibri" w:hAnsi="Verdana" w:cs="Verdana,Italic"/>
          <w:i/>
          <w:iCs/>
          <w:sz w:val="20"/>
          <w:szCs w:val="20"/>
        </w:rPr>
        <w:t>z Wykonawców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 lub wspólników spółki cywilnej.</w:t>
      </w:r>
    </w:p>
    <w:p w14:paraId="7C9C855C" w14:textId="77777777" w:rsidR="00F44936" w:rsidRPr="003461A9" w:rsidRDefault="00A7514F" w:rsidP="005B34EC">
      <w:pPr>
        <w:numPr>
          <w:ilvl w:val="0"/>
          <w:numId w:val="10"/>
        </w:numPr>
        <w:jc w:val="both"/>
        <w:rPr>
          <w:rFonts w:ascii="Verdana" w:hAnsi="Verdana" w:cs="Arial"/>
          <w:i/>
          <w:sz w:val="20"/>
          <w:szCs w:val="20"/>
        </w:rPr>
      </w:pP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W przypadku gdy Wykonawca przynależy do tej samej grupy kapitałowej, </w:t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>ustawy</w:t>
      </w:r>
      <w:r w:rsidR="00AC541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AC5417">
        <w:rPr>
          <w:rFonts w:ascii="Verdana" w:hAnsi="Verdana" w:cs="Arial"/>
          <w:b/>
          <w:sz w:val="20"/>
          <w:szCs w:val="20"/>
        </w:rPr>
        <w:t>P</w:t>
      </w:r>
      <w:r>
        <w:rPr>
          <w:rFonts w:ascii="Verdana" w:hAnsi="Verdana" w:cs="Arial"/>
          <w:b/>
          <w:sz w:val="20"/>
          <w:szCs w:val="20"/>
        </w:rPr>
        <w:t>zp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, </w:t>
      </w:r>
      <w:r w:rsidRPr="008C7DE4">
        <w:rPr>
          <w:rFonts w:ascii="Verdana" w:hAnsi="Verdana" w:cs="Arial"/>
          <w:b/>
          <w:sz w:val="20"/>
          <w:szCs w:val="20"/>
        </w:rPr>
        <w:t xml:space="preserve"> </w:t>
      </w: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może przedstawić wraz z niniejszym oświadczeniem dowody, że powiązania z innym wykonawcą nie prowadzą do zakłócenia konkurencji w przedmiotowym postępowaniu zgodnie z art. 24 ust 11 </w:t>
      </w:r>
      <w:r w:rsidR="00AC5417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ustawy </w:t>
      </w:r>
      <w:proofErr w:type="spellStart"/>
      <w:r w:rsidR="00AC5417">
        <w:rPr>
          <w:rFonts w:ascii="Verdana" w:eastAsia="Calibri" w:hAnsi="Verdana"/>
          <w:b/>
          <w:bCs/>
          <w:i/>
          <w:color w:val="000000"/>
          <w:sz w:val="20"/>
          <w:szCs w:val="20"/>
        </w:rPr>
        <w:t>Pzp</w:t>
      </w:r>
      <w:proofErr w:type="spellEnd"/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. </w:t>
      </w:r>
      <w:r w:rsidR="00F44936" w:rsidRPr="003461A9">
        <w:rPr>
          <w:rFonts w:ascii="Verdana" w:hAnsi="Verdana" w:cs="Arial"/>
          <w:i/>
          <w:sz w:val="20"/>
          <w:szCs w:val="20"/>
        </w:rPr>
        <w:t xml:space="preserve"> </w:t>
      </w:r>
    </w:p>
    <w:p w14:paraId="1BB51EF9" w14:textId="77777777" w:rsidR="00F44936" w:rsidRDefault="00F44936" w:rsidP="003461A9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0E71F660" w14:textId="77777777" w:rsidR="00F44936" w:rsidRPr="00F31F6D" w:rsidRDefault="00F44936" w:rsidP="003461A9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45057207" w14:textId="77777777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Data: .....................................    </w:t>
      </w:r>
      <w:r w:rsidRPr="00F31F6D">
        <w:rPr>
          <w:rFonts w:ascii="Verdana" w:hAnsi="Verdana" w:cs="Arial"/>
          <w:sz w:val="20"/>
          <w:szCs w:val="20"/>
        </w:rPr>
        <w:tab/>
        <w:t xml:space="preserve"> ........................................................... </w:t>
      </w:r>
    </w:p>
    <w:p w14:paraId="7CF4565F" w14:textId="77777777" w:rsidR="00F44936" w:rsidRPr="008C7DE4" w:rsidRDefault="00F44936" w:rsidP="003461A9">
      <w:pPr>
        <w:ind w:left="4254" w:firstLine="709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podpis Wykonawcy </w:t>
      </w:r>
    </w:p>
    <w:p w14:paraId="44A286ED" w14:textId="77777777" w:rsidR="00F44936" w:rsidRPr="00AB6AEB" w:rsidRDefault="00F44936" w:rsidP="003461A9">
      <w:pPr>
        <w:ind w:firstLine="708"/>
        <w:jc w:val="both"/>
        <w:rPr>
          <w:rFonts w:ascii="Arial" w:hAnsi="Arial" w:cs="Arial"/>
          <w:sz w:val="21"/>
          <w:szCs w:val="21"/>
        </w:rPr>
      </w:pPr>
    </w:p>
    <w:p w14:paraId="2A1F1B39" w14:textId="77777777" w:rsidR="00F44936" w:rsidRDefault="00F44936" w:rsidP="003461A9">
      <w:pPr>
        <w:spacing w:after="160"/>
        <w:rPr>
          <w:rFonts w:ascii="Verdana" w:hAnsi="Verdana" w:cs="Arial"/>
          <w:sz w:val="21"/>
          <w:szCs w:val="21"/>
        </w:rPr>
      </w:pPr>
    </w:p>
    <w:p w14:paraId="06642D7B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C317E02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1BBE0A7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FA63CE9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77B931B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AC75232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BA90469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E1AE51F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8D499D9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F1EED86" w14:textId="77777777" w:rsidR="007719A7" w:rsidRDefault="00D80061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 w:rsidRPr="00D80061">
        <w:rPr>
          <w:rFonts w:ascii="Verdana" w:eastAsia="Calibri" w:hAnsi="Verdana" w:cs="Verdana"/>
          <w:b/>
          <w:bCs/>
          <w:color w:val="000000"/>
          <w:sz w:val="22"/>
          <w:szCs w:val="22"/>
        </w:rPr>
        <w:t xml:space="preserve"> </w:t>
      </w:r>
    </w:p>
    <w:p w14:paraId="608B29C2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5CDEFE3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878AD55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89E75DD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21C6CE9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78B0760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BA6DAD3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B258853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9EBB06B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1DBD1A9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9072399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1ED914E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1EC2664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B89A7FD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AFE70B2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E364A10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3C402C8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1AB8AA0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CF1D90B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5204852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2835D02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494133C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FB2A1DD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2F8768C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0E8BBD7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631DAB5" w14:textId="77777777" w:rsidR="006F1E41" w:rsidRDefault="006F1E41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1A04465" w14:textId="77777777" w:rsidR="006F1E41" w:rsidRDefault="006F1E41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C6CAD16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038E907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25088AF" w14:textId="77777777" w:rsidR="005B45F0" w:rsidRDefault="005B45F0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22E2A62" w14:textId="08E8C9AA" w:rsidR="00226772" w:rsidRDefault="00226772" w:rsidP="00911790">
      <w:pPr>
        <w:keepNext/>
        <w:spacing w:line="276" w:lineRule="auto"/>
        <w:jc w:val="center"/>
        <w:outlineLvl w:val="0"/>
        <w:rPr>
          <w:rFonts w:ascii="Verdana" w:hAnsi="Verdana"/>
          <w:b/>
          <w:sz w:val="20"/>
          <w:szCs w:val="20"/>
        </w:rPr>
      </w:pPr>
    </w:p>
    <w:p w14:paraId="503B0F10" w14:textId="4673B0BA" w:rsidR="005B45F0" w:rsidRPr="00802A43" w:rsidRDefault="005B45F0">
      <w:pPr>
        <w:spacing w:line="360" w:lineRule="auto"/>
        <w:ind w:left="6237"/>
        <w:jc w:val="center"/>
        <w:rPr>
          <w:rFonts w:ascii="Verdana" w:eastAsia="Calibri" w:hAnsi="Verdana"/>
          <w:sz w:val="20"/>
          <w:szCs w:val="22"/>
          <w:lang w:eastAsia="en-US"/>
        </w:rPr>
      </w:pPr>
    </w:p>
    <w:sectPr w:rsidR="005B45F0" w:rsidRPr="00802A43" w:rsidSect="00F36EDD">
      <w:footerReference w:type="default" r:id="rId13"/>
      <w:pgSz w:w="11906" w:h="16838"/>
      <w:pgMar w:top="1259" w:right="1418" w:bottom="1276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73946" w14:textId="77777777" w:rsidR="002F2628" w:rsidRDefault="002F2628" w:rsidP="00BE245A">
      <w:r>
        <w:separator/>
      </w:r>
    </w:p>
  </w:endnote>
  <w:endnote w:type="continuationSeparator" w:id="0">
    <w:p w14:paraId="2DB4AC39" w14:textId="77777777" w:rsidR="002F2628" w:rsidRDefault="002F2628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F82F5" w14:textId="6A31342A" w:rsidR="00395B14" w:rsidRDefault="00395B14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776671">
      <w:rPr>
        <w:rStyle w:val="Numerstrony"/>
        <w:rFonts w:ascii="Verdana" w:hAnsi="Verdana" w:cs="Verdana"/>
        <w:b/>
        <w:bCs/>
        <w:noProof/>
      </w:rPr>
      <w:t>11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17FD6" w14:textId="77777777" w:rsidR="002F2628" w:rsidRDefault="002F2628" w:rsidP="00BE245A">
      <w:r>
        <w:separator/>
      </w:r>
    </w:p>
  </w:footnote>
  <w:footnote w:type="continuationSeparator" w:id="0">
    <w:p w14:paraId="5404A5A1" w14:textId="77777777" w:rsidR="002F2628" w:rsidRDefault="002F2628" w:rsidP="00BE245A">
      <w:r>
        <w:continuationSeparator/>
      </w:r>
    </w:p>
  </w:footnote>
  <w:footnote w:id="1">
    <w:p w14:paraId="583612A3" w14:textId="77777777" w:rsidR="00395B14" w:rsidRPr="00F278C7" w:rsidRDefault="00395B14" w:rsidP="00C83AB1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3036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F278C7"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 w:rsidRPr="00F278C7">
        <w:rPr>
          <w:rFonts w:ascii="Verdana" w:hAnsi="Verdana"/>
          <w:sz w:val="14"/>
          <w:szCs w:val="14"/>
        </w:rPr>
        <w:t xml:space="preserve">, </w:t>
      </w:r>
      <w:r w:rsidRPr="00F278C7"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 w:rsidRPr="00F278C7"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 w:rsidRPr="00F278C7">
        <w:rPr>
          <w:rFonts w:ascii="Verdana" w:hAnsi="Verdana"/>
          <w:i/>
          <w:iCs/>
          <w:sz w:val="14"/>
          <w:szCs w:val="14"/>
        </w:rPr>
        <w:t>oferty, tj. w przypadku:</w:t>
      </w:r>
    </w:p>
    <w:p w14:paraId="2D75D9E6" w14:textId="77777777" w:rsidR="00395B14" w:rsidRPr="00F278C7" w:rsidRDefault="00395B14" w:rsidP="00C83AB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1D350880" w14:textId="77777777" w:rsidR="00395B14" w:rsidRPr="00F278C7" w:rsidRDefault="00395B14" w:rsidP="00C83AB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1693D5F8" w14:textId="77777777" w:rsidR="00395B14" w:rsidRDefault="00395B14" w:rsidP="00C83AB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671094"/>
    <w:multiLevelType w:val="multilevel"/>
    <w:tmpl w:val="084EEF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6" w15:restartNumberingAfterBreak="0">
    <w:nsid w:val="0089268B"/>
    <w:multiLevelType w:val="multilevel"/>
    <w:tmpl w:val="A04E628E"/>
    <w:name w:val="WW8Num24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  <w:rPr>
        <w:rFonts w:ascii="Verdana" w:eastAsia="Times New Roman" w:hAnsi="Verdana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1066063"/>
    <w:multiLevelType w:val="hybridMultilevel"/>
    <w:tmpl w:val="EE3634B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1612651"/>
    <w:multiLevelType w:val="hybridMultilevel"/>
    <w:tmpl w:val="36A6D3F0"/>
    <w:lvl w:ilvl="0" w:tplc="64A201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A83F11"/>
    <w:multiLevelType w:val="hybridMultilevel"/>
    <w:tmpl w:val="48CC3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1" w15:restartNumberingAfterBreak="0">
    <w:nsid w:val="0269320A"/>
    <w:multiLevelType w:val="hybridMultilevel"/>
    <w:tmpl w:val="BF1E80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3480640"/>
    <w:multiLevelType w:val="hybridMultilevel"/>
    <w:tmpl w:val="0CB8633E"/>
    <w:lvl w:ilvl="0" w:tplc="A5D6A9D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 w:tplc="BDAC25E8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035034AC"/>
    <w:multiLevelType w:val="hybridMultilevel"/>
    <w:tmpl w:val="8BEAFB12"/>
    <w:lvl w:ilvl="0" w:tplc="967CB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FFFFFFFF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41D7A2C"/>
    <w:multiLevelType w:val="hybridMultilevel"/>
    <w:tmpl w:val="80AA8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447E32"/>
    <w:multiLevelType w:val="hybridMultilevel"/>
    <w:tmpl w:val="C56A276A"/>
    <w:lvl w:ilvl="0" w:tplc="C458FD9A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B4E5697"/>
    <w:multiLevelType w:val="hybridMultilevel"/>
    <w:tmpl w:val="6D9C7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F5715E"/>
    <w:multiLevelType w:val="hybridMultilevel"/>
    <w:tmpl w:val="1E6A1FB2"/>
    <w:lvl w:ilvl="0" w:tplc="73061A08">
      <w:start w:val="3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260FB9"/>
    <w:multiLevelType w:val="hybridMultilevel"/>
    <w:tmpl w:val="9DE25A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D31454B"/>
    <w:multiLevelType w:val="hybridMultilevel"/>
    <w:tmpl w:val="3AB0F3E2"/>
    <w:lvl w:ilvl="0" w:tplc="FA02C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6A7524"/>
    <w:multiLevelType w:val="hybridMultilevel"/>
    <w:tmpl w:val="C66A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803718"/>
    <w:multiLevelType w:val="hybridMultilevel"/>
    <w:tmpl w:val="E0E67F86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1A435D"/>
    <w:multiLevelType w:val="hybridMultilevel"/>
    <w:tmpl w:val="08388CEC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11244D32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057A24"/>
    <w:multiLevelType w:val="hybridMultilevel"/>
    <w:tmpl w:val="83CA4FF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8A5BD9"/>
    <w:multiLevelType w:val="hybridMultilevel"/>
    <w:tmpl w:val="B4C8D7A0"/>
    <w:lvl w:ilvl="0" w:tplc="7C380730">
      <w:start w:val="2"/>
      <w:numFmt w:val="decimal"/>
      <w:lvlText w:val="%1."/>
      <w:lvlJc w:val="left"/>
      <w:pPr>
        <w:tabs>
          <w:tab w:val="num" w:pos="-142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7E7AC9"/>
    <w:multiLevelType w:val="hybridMultilevel"/>
    <w:tmpl w:val="1690EA44"/>
    <w:lvl w:ilvl="0" w:tplc="C6F06E4C">
      <w:start w:val="1"/>
      <w:numFmt w:val="decimal"/>
      <w:lvlText w:val="%1."/>
      <w:lvlJc w:val="left"/>
      <w:pPr>
        <w:ind w:left="79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0" w15:restartNumberingAfterBreak="0">
    <w:nsid w:val="157965ED"/>
    <w:multiLevelType w:val="hybridMultilevel"/>
    <w:tmpl w:val="2722C960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1" w15:restartNumberingAfterBreak="0">
    <w:nsid w:val="18E41D11"/>
    <w:multiLevelType w:val="hybridMultilevel"/>
    <w:tmpl w:val="50A2E028"/>
    <w:lvl w:ilvl="0" w:tplc="D8E440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81170B"/>
    <w:multiLevelType w:val="hybridMultilevel"/>
    <w:tmpl w:val="6436F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B343B"/>
    <w:multiLevelType w:val="hybridMultilevel"/>
    <w:tmpl w:val="A274D478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791AF6"/>
    <w:multiLevelType w:val="hybridMultilevel"/>
    <w:tmpl w:val="A7A29E56"/>
    <w:lvl w:ilvl="0" w:tplc="E58497A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</w:rPr>
    </w:lvl>
    <w:lvl w:ilvl="1" w:tplc="B6C0655E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ascii="Verdana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9" w15:restartNumberingAfterBreak="0">
    <w:nsid w:val="267F01D8"/>
    <w:multiLevelType w:val="hybridMultilevel"/>
    <w:tmpl w:val="F0C2DF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7645B20"/>
    <w:multiLevelType w:val="hybridMultilevel"/>
    <w:tmpl w:val="52D08070"/>
    <w:lvl w:ilvl="0" w:tplc="A1E2F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852B20"/>
    <w:multiLevelType w:val="hybridMultilevel"/>
    <w:tmpl w:val="4154C48E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6250D6"/>
    <w:multiLevelType w:val="hybridMultilevel"/>
    <w:tmpl w:val="6C207A16"/>
    <w:lvl w:ilvl="0" w:tplc="04150017">
      <w:start w:val="1"/>
      <w:numFmt w:val="lowerLetter"/>
      <w:lvlText w:val="%1)"/>
      <w:lvlJc w:val="left"/>
      <w:pPr>
        <w:ind w:left="675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3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2B871FDB"/>
    <w:multiLevelType w:val="hybridMultilevel"/>
    <w:tmpl w:val="B582B68E"/>
    <w:lvl w:ilvl="0" w:tplc="0415000F">
      <w:start w:val="1"/>
      <w:numFmt w:val="decimal"/>
      <w:lvlText w:val="%1."/>
      <w:lvlJc w:val="left"/>
      <w:pPr>
        <w:ind w:left="2061" w:hanging="360"/>
      </w:p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5" w15:restartNumberingAfterBreak="0">
    <w:nsid w:val="2D735DAC"/>
    <w:multiLevelType w:val="hybridMultilevel"/>
    <w:tmpl w:val="E0D87A26"/>
    <w:lvl w:ilvl="0" w:tplc="66A2C77A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2F161391"/>
    <w:multiLevelType w:val="hybridMultilevel"/>
    <w:tmpl w:val="2D5EC55C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7" w15:restartNumberingAfterBreak="0">
    <w:nsid w:val="31D45C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3347574D"/>
    <w:multiLevelType w:val="hybridMultilevel"/>
    <w:tmpl w:val="B3EE6808"/>
    <w:lvl w:ilvl="0" w:tplc="581CB3FC">
      <w:start w:val="1"/>
      <w:numFmt w:val="lowerLetter"/>
      <w:lvlText w:val="%1)"/>
      <w:lvlJc w:val="left"/>
      <w:pPr>
        <w:ind w:left="787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9" w15:restartNumberingAfterBreak="0">
    <w:nsid w:val="349A441D"/>
    <w:multiLevelType w:val="hybridMultilevel"/>
    <w:tmpl w:val="B7E68F9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0" w15:restartNumberingAfterBreak="0">
    <w:nsid w:val="35884E48"/>
    <w:multiLevelType w:val="hybridMultilevel"/>
    <w:tmpl w:val="DC3EEFD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3A0B7752"/>
    <w:multiLevelType w:val="hybridMultilevel"/>
    <w:tmpl w:val="8206BD5A"/>
    <w:lvl w:ilvl="0" w:tplc="9CFAB2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993F2A"/>
    <w:multiLevelType w:val="hybridMultilevel"/>
    <w:tmpl w:val="2526A972"/>
    <w:lvl w:ilvl="0" w:tplc="F01E59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83446D06">
      <w:start w:val="1"/>
      <w:numFmt w:val="decimal"/>
      <w:lvlText w:val="%2)"/>
      <w:lvlJc w:val="left"/>
      <w:pPr>
        <w:ind w:left="122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3B822123"/>
    <w:multiLevelType w:val="hybridMultilevel"/>
    <w:tmpl w:val="5C4C2626"/>
    <w:lvl w:ilvl="0" w:tplc="D62AC03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i w:val="0"/>
      </w:rPr>
    </w:lvl>
    <w:lvl w:ilvl="1" w:tplc="2700B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2E19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E04D1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5EC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184F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0243E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BF48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A2296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4" w15:restartNumberingAfterBreak="0">
    <w:nsid w:val="3F1309B2"/>
    <w:multiLevelType w:val="hybridMultilevel"/>
    <w:tmpl w:val="24C63166"/>
    <w:lvl w:ilvl="0" w:tplc="08FC2FF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F183B50"/>
    <w:multiLevelType w:val="hybridMultilevel"/>
    <w:tmpl w:val="AA52BD9E"/>
    <w:lvl w:ilvl="0" w:tplc="05E0C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</w:rPr>
    </w:lvl>
    <w:lvl w:ilvl="1" w:tplc="ECD2E1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A02F2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834A3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36F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F62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2D6A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D076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647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AA5833"/>
    <w:multiLevelType w:val="hybridMultilevel"/>
    <w:tmpl w:val="49268EE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6E16BA6"/>
    <w:multiLevelType w:val="hybridMultilevel"/>
    <w:tmpl w:val="15887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77506D"/>
    <w:multiLevelType w:val="hybridMultilevel"/>
    <w:tmpl w:val="070A6C44"/>
    <w:lvl w:ilvl="0" w:tplc="EA4A9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CB48A0"/>
    <w:multiLevelType w:val="hybridMultilevel"/>
    <w:tmpl w:val="2436A7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1E3D3A"/>
    <w:multiLevelType w:val="hybridMultilevel"/>
    <w:tmpl w:val="223EF5E6"/>
    <w:lvl w:ilvl="0" w:tplc="F11E95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0C2DA2"/>
    <w:multiLevelType w:val="hybridMultilevel"/>
    <w:tmpl w:val="339EA316"/>
    <w:lvl w:ilvl="0" w:tplc="9064CA1E">
      <w:start w:val="16"/>
      <w:numFmt w:val="decimal"/>
      <w:lvlText w:val="§ %1"/>
      <w:lvlJc w:val="left"/>
      <w:pPr>
        <w:ind w:left="5040" w:hanging="360"/>
      </w:pPr>
      <w:rPr>
        <w:rFonts w:hint="default"/>
      </w:rPr>
    </w:lvl>
    <w:lvl w:ilvl="1" w:tplc="0FB05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115160"/>
    <w:multiLevelType w:val="hybridMultilevel"/>
    <w:tmpl w:val="2436A7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A006C3"/>
    <w:multiLevelType w:val="hybridMultilevel"/>
    <w:tmpl w:val="751C204A"/>
    <w:lvl w:ilvl="0" w:tplc="C6F06E4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1E87584"/>
    <w:multiLevelType w:val="hybridMultilevel"/>
    <w:tmpl w:val="13B688E6"/>
    <w:lvl w:ilvl="0" w:tplc="C39CAB96">
      <w:start w:val="1"/>
      <w:numFmt w:val="decimal"/>
      <w:lvlText w:val="%1)"/>
      <w:lvlJc w:val="left"/>
      <w:pPr>
        <w:ind w:left="114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6" w15:restartNumberingAfterBreak="0">
    <w:nsid w:val="5268333F"/>
    <w:multiLevelType w:val="hybridMultilevel"/>
    <w:tmpl w:val="BFA499D6"/>
    <w:lvl w:ilvl="0" w:tplc="0FD4B00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5C0FF1"/>
    <w:multiLevelType w:val="singleLevel"/>
    <w:tmpl w:val="C39CAB96"/>
    <w:lvl w:ilvl="0">
      <w:start w:val="1"/>
      <w:numFmt w:val="decimal"/>
      <w:lvlText w:val="%1)"/>
      <w:lvlJc w:val="left"/>
      <w:pPr>
        <w:tabs>
          <w:tab w:val="num" w:pos="857"/>
        </w:tabs>
        <w:ind w:left="857" w:hanging="432"/>
      </w:pPr>
      <w:rPr>
        <w:rFonts w:ascii="Verdana" w:eastAsia="Times New Roman" w:hAnsi="Verdana" w:cs="Times New Roman" w:hint="default"/>
      </w:rPr>
    </w:lvl>
  </w:abstractNum>
  <w:abstractNum w:abstractNumId="68" w15:restartNumberingAfterBreak="0">
    <w:nsid w:val="549C2DA8"/>
    <w:multiLevelType w:val="hybridMultilevel"/>
    <w:tmpl w:val="B4ACBDF0"/>
    <w:lvl w:ilvl="0" w:tplc="42703A3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59F6B66"/>
    <w:multiLevelType w:val="hybridMultilevel"/>
    <w:tmpl w:val="E326D54A"/>
    <w:lvl w:ilvl="0" w:tplc="D2EC2D0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6F834B4"/>
    <w:multiLevelType w:val="hybridMultilevel"/>
    <w:tmpl w:val="5224A21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5B273FC5"/>
    <w:multiLevelType w:val="hybridMultilevel"/>
    <w:tmpl w:val="715C4D24"/>
    <w:lvl w:ilvl="0" w:tplc="E1924B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981E6E"/>
    <w:multiLevelType w:val="hybridMultilevel"/>
    <w:tmpl w:val="56461C2A"/>
    <w:lvl w:ilvl="0" w:tplc="04150011">
      <w:start w:val="1"/>
      <w:numFmt w:val="decimal"/>
      <w:lvlText w:val="%1)"/>
      <w:lvlJc w:val="left"/>
      <w:pPr>
        <w:ind w:left="2486" w:hanging="360"/>
      </w:p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74" w15:restartNumberingAfterBreak="0">
    <w:nsid w:val="5E2F7677"/>
    <w:multiLevelType w:val="hybridMultilevel"/>
    <w:tmpl w:val="096844A2"/>
    <w:lvl w:ilvl="0" w:tplc="D6A288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1C32F18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CF1EE2"/>
    <w:multiLevelType w:val="hybridMultilevel"/>
    <w:tmpl w:val="E5628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3AE5909"/>
    <w:multiLevelType w:val="hybridMultilevel"/>
    <w:tmpl w:val="CAB89EBC"/>
    <w:lvl w:ilvl="0" w:tplc="875AEBC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584EFB"/>
    <w:multiLevelType w:val="hybridMultilevel"/>
    <w:tmpl w:val="66BEF0A2"/>
    <w:lvl w:ilvl="0" w:tplc="04150017">
      <w:start w:val="1"/>
      <w:numFmt w:val="lowerLetter"/>
      <w:lvlText w:val="%1)"/>
      <w:lvlJc w:val="left"/>
      <w:pPr>
        <w:ind w:left="1105" w:hanging="360"/>
      </w:p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79" w15:restartNumberingAfterBreak="0">
    <w:nsid w:val="6540253A"/>
    <w:multiLevelType w:val="hybridMultilevel"/>
    <w:tmpl w:val="E8E407A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80" w15:restartNumberingAfterBreak="0">
    <w:nsid w:val="65665464"/>
    <w:multiLevelType w:val="hybridMultilevel"/>
    <w:tmpl w:val="FE025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B92169B"/>
    <w:multiLevelType w:val="hybridMultilevel"/>
    <w:tmpl w:val="EEE2D500"/>
    <w:lvl w:ilvl="0" w:tplc="04150011">
      <w:start w:val="1"/>
      <w:numFmt w:val="decimal"/>
      <w:lvlText w:val="%1)"/>
      <w:lvlJc w:val="left"/>
      <w:pPr>
        <w:ind w:left="1003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2" w15:restartNumberingAfterBreak="0">
    <w:nsid w:val="6C541E77"/>
    <w:multiLevelType w:val="hybridMultilevel"/>
    <w:tmpl w:val="E4B48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97170B"/>
    <w:multiLevelType w:val="hybridMultilevel"/>
    <w:tmpl w:val="68308EA2"/>
    <w:lvl w:ilvl="0" w:tplc="6A20D11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210A78"/>
    <w:multiLevelType w:val="hybridMultilevel"/>
    <w:tmpl w:val="D228E1A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0401F7"/>
    <w:multiLevelType w:val="hybridMultilevel"/>
    <w:tmpl w:val="6D1C3846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8E350D"/>
    <w:multiLevelType w:val="hybridMultilevel"/>
    <w:tmpl w:val="550AD8DA"/>
    <w:lvl w:ilvl="0" w:tplc="A080C106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7C690A49"/>
    <w:multiLevelType w:val="hybridMultilevel"/>
    <w:tmpl w:val="BFFCA092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93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4" w15:restartNumberingAfterBreak="0">
    <w:nsid w:val="7F35695D"/>
    <w:multiLevelType w:val="hybridMultilevel"/>
    <w:tmpl w:val="125E27A2"/>
    <w:lvl w:ilvl="0" w:tplc="9F2AB67A">
      <w:start w:val="1"/>
      <w:numFmt w:val="lowerLetter"/>
      <w:lvlText w:val="%1)"/>
      <w:lvlJc w:val="left"/>
      <w:pPr>
        <w:ind w:left="1069" w:hanging="360"/>
      </w:pPr>
      <w:rPr>
        <w:rFonts w:eastAsia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2"/>
  </w:num>
  <w:num w:numId="2">
    <w:abstractNumId w:val="0"/>
  </w:num>
  <w:num w:numId="3">
    <w:abstractNumId w:val="56"/>
  </w:num>
  <w:num w:numId="4">
    <w:abstractNumId w:val="70"/>
  </w:num>
  <w:num w:numId="5">
    <w:abstractNumId w:val="93"/>
  </w:num>
  <w:num w:numId="6">
    <w:abstractNumId w:val="10"/>
  </w:num>
  <w:num w:numId="7">
    <w:abstractNumId w:val="16"/>
  </w:num>
  <w:num w:numId="8">
    <w:abstractNumId w:val="91"/>
  </w:num>
  <w:num w:numId="9">
    <w:abstractNumId w:val="15"/>
  </w:num>
  <w:num w:numId="10">
    <w:abstractNumId w:val="38"/>
  </w:num>
  <w:num w:numId="11">
    <w:abstractNumId w:val="23"/>
  </w:num>
  <w:num w:numId="12">
    <w:abstractNumId w:val="80"/>
  </w:num>
  <w:num w:numId="13">
    <w:abstractNumId w:val="74"/>
  </w:num>
  <w:num w:numId="14">
    <w:abstractNumId w:val="9"/>
  </w:num>
  <w:num w:numId="15">
    <w:abstractNumId w:val="68"/>
  </w:num>
  <w:num w:numId="16">
    <w:abstractNumId w:val="14"/>
  </w:num>
  <w:num w:numId="17">
    <w:abstractNumId w:val="79"/>
  </w:num>
  <w:num w:numId="18">
    <w:abstractNumId w:val="30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51"/>
  </w:num>
  <w:num w:numId="27">
    <w:abstractNumId w:val="94"/>
  </w:num>
  <w:num w:numId="28">
    <w:abstractNumId w:val="12"/>
  </w:num>
  <w:num w:numId="29">
    <w:abstractNumId w:val="21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1"/>
  </w:num>
  <w:num w:numId="33">
    <w:abstractNumId w:val="75"/>
  </w:num>
  <w:num w:numId="34">
    <w:abstractNumId w:val="82"/>
  </w:num>
  <w:num w:numId="3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2"/>
  </w:num>
  <w:num w:numId="3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42"/>
  </w:num>
  <w:num w:numId="40">
    <w:abstractNumId w:val="5"/>
  </w:num>
  <w:num w:numId="41">
    <w:abstractNumId w:val="78"/>
  </w:num>
  <w:num w:numId="42">
    <w:abstractNumId w:val="48"/>
  </w:num>
  <w:num w:numId="43">
    <w:abstractNumId w:val="59"/>
  </w:num>
  <w:num w:numId="44">
    <w:abstractNumId w:val="8"/>
  </w:num>
  <w:num w:numId="45">
    <w:abstractNumId w:val="61"/>
  </w:num>
  <w:num w:numId="46">
    <w:abstractNumId w:val="13"/>
  </w:num>
  <w:num w:numId="47">
    <w:abstractNumId w:val="67"/>
  </w:num>
  <w:num w:numId="48">
    <w:abstractNumId w:val="46"/>
  </w:num>
  <w:num w:numId="49">
    <w:abstractNumId w:val="37"/>
  </w:num>
  <w:num w:numId="50">
    <w:abstractNumId w:val="6"/>
  </w:num>
  <w:num w:numId="51">
    <w:abstractNumId w:val="55"/>
  </w:num>
  <w:num w:numId="52">
    <w:abstractNumId w:val="43"/>
  </w:num>
  <w:num w:numId="53">
    <w:abstractNumId w:val="53"/>
  </w:num>
  <w:num w:numId="54">
    <w:abstractNumId w:val="63"/>
  </w:num>
  <w:num w:numId="55">
    <w:abstractNumId w:val="31"/>
  </w:num>
  <w:num w:numId="56">
    <w:abstractNumId w:val="49"/>
  </w:num>
  <w:num w:numId="57">
    <w:abstractNumId w:val="36"/>
  </w:num>
  <w:num w:numId="58">
    <w:abstractNumId w:val="64"/>
  </w:num>
  <w:num w:numId="59">
    <w:abstractNumId w:val="29"/>
  </w:num>
  <w:num w:numId="60">
    <w:abstractNumId w:val="81"/>
  </w:num>
  <w:num w:numId="61">
    <w:abstractNumId w:val="27"/>
  </w:num>
  <w:num w:numId="62">
    <w:abstractNumId w:val="41"/>
  </w:num>
  <w:num w:numId="63">
    <w:abstractNumId w:val="24"/>
  </w:num>
  <w:num w:numId="64">
    <w:abstractNumId w:val="73"/>
  </w:num>
  <w:num w:numId="65">
    <w:abstractNumId w:val="60"/>
  </w:num>
  <w:num w:numId="66">
    <w:abstractNumId w:val="26"/>
  </w:num>
  <w:num w:numId="67">
    <w:abstractNumId w:val="40"/>
  </w:num>
  <w:num w:numId="68">
    <w:abstractNumId w:val="20"/>
  </w:num>
  <w:num w:numId="69">
    <w:abstractNumId w:val="22"/>
  </w:num>
  <w:num w:numId="70">
    <w:abstractNumId w:val="72"/>
  </w:num>
  <w:num w:numId="71">
    <w:abstractNumId w:val="6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65"/>
  </w:num>
  <w:num w:numId="76">
    <w:abstractNumId w:val="57"/>
  </w:num>
  <w:num w:numId="77">
    <w:abstractNumId w:val="71"/>
  </w:num>
  <w:num w:numId="78">
    <w:abstractNumId w:val="52"/>
  </w:num>
  <w:num w:numId="79">
    <w:abstractNumId w:val="89"/>
  </w:num>
  <w:num w:numId="80">
    <w:abstractNumId w:val="76"/>
  </w:num>
  <w:num w:numId="81">
    <w:abstractNumId w:val="66"/>
  </w:num>
  <w:num w:numId="82">
    <w:abstractNumId w:val="18"/>
  </w:num>
  <w:num w:numId="83">
    <w:abstractNumId w:val="39"/>
  </w:num>
  <w:num w:numId="84">
    <w:abstractNumId w:val="90"/>
  </w:num>
  <w:num w:numId="85">
    <w:abstractNumId w:val="44"/>
  </w:num>
  <w:num w:numId="86">
    <w:abstractNumId w:val="58"/>
  </w:num>
  <w:num w:numId="87">
    <w:abstractNumId w:val="50"/>
  </w:num>
  <w:num w:numId="88">
    <w:abstractNumId w:val="25"/>
  </w:num>
  <w:num w:numId="89">
    <w:abstractNumId w:val="54"/>
  </w:num>
  <w:num w:numId="90">
    <w:abstractNumId w:val="47"/>
  </w:num>
  <w:numIdMacAtCleanup w:val="8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da Sebastian">
    <w15:presenceInfo w15:providerId="AD" w15:userId="S-1-5-21-2797994229-2454865769-3146988229-137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05B6"/>
    <w:rsid w:val="00000A7F"/>
    <w:rsid w:val="00001869"/>
    <w:rsid w:val="00001F7F"/>
    <w:rsid w:val="00001FA6"/>
    <w:rsid w:val="000112E1"/>
    <w:rsid w:val="0001204D"/>
    <w:rsid w:val="000120B6"/>
    <w:rsid w:val="000130DC"/>
    <w:rsid w:val="000134EE"/>
    <w:rsid w:val="00013BB2"/>
    <w:rsid w:val="00017DCA"/>
    <w:rsid w:val="00022120"/>
    <w:rsid w:val="0002280E"/>
    <w:rsid w:val="00023367"/>
    <w:rsid w:val="00033CFD"/>
    <w:rsid w:val="00035373"/>
    <w:rsid w:val="0003597D"/>
    <w:rsid w:val="00036B7A"/>
    <w:rsid w:val="00037A17"/>
    <w:rsid w:val="00040AA3"/>
    <w:rsid w:val="00042551"/>
    <w:rsid w:val="00042E53"/>
    <w:rsid w:val="00045067"/>
    <w:rsid w:val="0004600F"/>
    <w:rsid w:val="000461FD"/>
    <w:rsid w:val="0004691D"/>
    <w:rsid w:val="00046CC6"/>
    <w:rsid w:val="00046D63"/>
    <w:rsid w:val="00047F3B"/>
    <w:rsid w:val="00051746"/>
    <w:rsid w:val="00053582"/>
    <w:rsid w:val="00053864"/>
    <w:rsid w:val="00055FCE"/>
    <w:rsid w:val="000560EE"/>
    <w:rsid w:val="000601C5"/>
    <w:rsid w:val="0006139D"/>
    <w:rsid w:val="00062725"/>
    <w:rsid w:val="00062A78"/>
    <w:rsid w:val="00064307"/>
    <w:rsid w:val="000643F1"/>
    <w:rsid w:val="00064816"/>
    <w:rsid w:val="0006561A"/>
    <w:rsid w:val="0006563B"/>
    <w:rsid w:val="00067E4B"/>
    <w:rsid w:val="00070471"/>
    <w:rsid w:val="000726CA"/>
    <w:rsid w:val="00074754"/>
    <w:rsid w:val="00074E25"/>
    <w:rsid w:val="00076A43"/>
    <w:rsid w:val="00076EB0"/>
    <w:rsid w:val="00076ECD"/>
    <w:rsid w:val="000770D5"/>
    <w:rsid w:val="00077396"/>
    <w:rsid w:val="00081D09"/>
    <w:rsid w:val="00082E71"/>
    <w:rsid w:val="000833B7"/>
    <w:rsid w:val="00083DAF"/>
    <w:rsid w:val="00086259"/>
    <w:rsid w:val="000877B1"/>
    <w:rsid w:val="000877EB"/>
    <w:rsid w:val="00092749"/>
    <w:rsid w:val="00093699"/>
    <w:rsid w:val="00094580"/>
    <w:rsid w:val="0009466C"/>
    <w:rsid w:val="00094748"/>
    <w:rsid w:val="00094836"/>
    <w:rsid w:val="00094838"/>
    <w:rsid w:val="0009589B"/>
    <w:rsid w:val="00095A35"/>
    <w:rsid w:val="00097D8F"/>
    <w:rsid w:val="000A071C"/>
    <w:rsid w:val="000A19AE"/>
    <w:rsid w:val="000A1C6F"/>
    <w:rsid w:val="000A38CC"/>
    <w:rsid w:val="000A41D6"/>
    <w:rsid w:val="000B1F28"/>
    <w:rsid w:val="000B2933"/>
    <w:rsid w:val="000B3E1C"/>
    <w:rsid w:val="000B4950"/>
    <w:rsid w:val="000B4B80"/>
    <w:rsid w:val="000B5291"/>
    <w:rsid w:val="000B52BF"/>
    <w:rsid w:val="000B5367"/>
    <w:rsid w:val="000B5EAC"/>
    <w:rsid w:val="000B5FE5"/>
    <w:rsid w:val="000B6D40"/>
    <w:rsid w:val="000C06D1"/>
    <w:rsid w:val="000C133A"/>
    <w:rsid w:val="000C1373"/>
    <w:rsid w:val="000C2C0B"/>
    <w:rsid w:val="000C396C"/>
    <w:rsid w:val="000C3D2B"/>
    <w:rsid w:val="000C661B"/>
    <w:rsid w:val="000D00A3"/>
    <w:rsid w:val="000D21DC"/>
    <w:rsid w:val="000D3741"/>
    <w:rsid w:val="000D5A38"/>
    <w:rsid w:val="000D5D41"/>
    <w:rsid w:val="000E3410"/>
    <w:rsid w:val="000E3B4B"/>
    <w:rsid w:val="000E74A1"/>
    <w:rsid w:val="000E7A1B"/>
    <w:rsid w:val="000F0055"/>
    <w:rsid w:val="000F03AC"/>
    <w:rsid w:val="000F0BE5"/>
    <w:rsid w:val="000F252E"/>
    <w:rsid w:val="000F2A55"/>
    <w:rsid w:val="000F2C15"/>
    <w:rsid w:val="000F4AA7"/>
    <w:rsid w:val="000F7235"/>
    <w:rsid w:val="000F7ECD"/>
    <w:rsid w:val="00101C31"/>
    <w:rsid w:val="001039C5"/>
    <w:rsid w:val="00104308"/>
    <w:rsid w:val="00110F3A"/>
    <w:rsid w:val="00110F58"/>
    <w:rsid w:val="0011255C"/>
    <w:rsid w:val="00113446"/>
    <w:rsid w:val="0011488E"/>
    <w:rsid w:val="00117143"/>
    <w:rsid w:val="001178AC"/>
    <w:rsid w:val="00117EE2"/>
    <w:rsid w:val="00120143"/>
    <w:rsid w:val="00120421"/>
    <w:rsid w:val="00121923"/>
    <w:rsid w:val="00123EFA"/>
    <w:rsid w:val="00124532"/>
    <w:rsid w:val="00125E66"/>
    <w:rsid w:val="001301C0"/>
    <w:rsid w:val="001329CE"/>
    <w:rsid w:val="00132E33"/>
    <w:rsid w:val="001339F3"/>
    <w:rsid w:val="00133E21"/>
    <w:rsid w:val="001343C3"/>
    <w:rsid w:val="00136D93"/>
    <w:rsid w:val="00137514"/>
    <w:rsid w:val="00137CD3"/>
    <w:rsid w:val="00137EAE"/>
    <w:rsid w:val="00142D5B"/>
    <w:rsid w:val="00143D53"/>
    <w:rsid w:val="00143EA7"/>
    <w:rsid w:val="0014519D"/>
    <w:rsid w:val="0014524A"/>
    <w:rsid w:val="0014663A"/>
    <w:rsid w:val="00152AB0"/>
    <w:rsid w:val="00153E2E"/>
    <w:rsid w:val="00154F71"/>
    <w:rsid w:val="001552E1"/>
    <w:rsid w:val="001560AA"/>
    <w:rsid w:val="00156C59"/>
    <w:rsid w:val="0016026F"/>
    <w:rsid w:val="001604A6"/>
    <w:rsid w:val="001607BE"/>
    <w:rsid w:val="00162841"/>
    <w:rsid w:val="00166079"/>
    <w:rsid w:val="001660E5"/>
    <w:rsid w:val="001669C6"/>
    <w:rsid w:val="00167243"/>
    <w:rsid w:val="00167F9E"/>
    <w:rsid w:val="001709B6"/>
    <w:rsid w:val="00171001"/>
    <w:rsid w:val="00172008"/>
    <w:rsid w:val="001745EA"/>
    <w:rsid w:val="00174E51"/>
    <w:rsid w:val="00174F39"/>
    <w:rsid w:val="001755D1"/>
    <w:rsid w:val="00175F97"/>
    <w:rsid w:val="0017622D"/>
    <w:rsid w:val="00176F1E"/>
    <w:rsid w:val="0017734E"/>
    <w:rsid w:val="00180E2D"/>
    <w:rsid w:val="001812EB"/>
    <w:rsid w:val="001818F5"/>
    <w:rsid w:val="00184EB8"/>
    <w:rsid w:val="001857A1"/>
    <w:rsid w:val="00191757"/>
    <w:rsid w:val="00191799"/>
    <w:rsid w:val="00191FAE"/>
    <w:rsid w:val="00192D44"/>
    <w:rsid w:val="00195039"/>
    <w:rsid w:val="00196085"/>
    <w:rsid w:val="00197516"/>
    <w:rsid w:val="001A0633"/>
    <w:rsid w:val="001A1CD9"/>
    <w:rsid w:val="001A2819"/>
    <w:rsid w:val="001A399E"/>
    <w:rsid w:val="001A448F"/>
    <w:rsid w:val="001A645D"/>
    <w:rsid w:val="001A6753"/>
    <w:rsid w:val="001A74A4"/>
    <w:rsid w:val="001B0041"/>
    <w:rsid w:val="001B0CD1"/>
    <w:rsid w:val="001B635F"/>
    <w:rsid w:val="001B6937"/>
    <w:rsid w:val="001B6982"/>
    <w:rsid w:val="001C07BC"/>
    <w:rsid w:val="001C1195"/>
    <w:rsid w:val="001C11CF"/>
    <w:rsid w:val="001C11F8"/>
    <w:rsid w:val="001C2925"/>
    <w:rsid w:val="001C43BC"/>
    <w:rsid w:val="001C502C"/>
    <w:rsid w:val="001C5420"/>
    <w:rsid w:val="001C785B"/>
    <w:rsid w:val="001D25F5"/>
    <w:rsid w:val="001D4B04"/>
    <w:rsid w:val="001D5691"/>
    <w:rsid w:val="001D6659"/>
    <w:rsid w:val="001D66B8"/>
    <w:rsid w:val="001D7529"/>
    <w:rsid w:val="001D7F08"/>
    <w:rsid w:val="001E004D"/>
    <w:rsid w:val="001E6A4B"/>
    <w:rsid w:val="001E76B2"/>
    <w:rsid w:val="001F1439"/>
    <w:rsid w:val="001F33C9"/>
    <w:rsid w:val="001F4071"/>
    <w:rsid w:val="001F41CA"/>
    <w:rsid w:val="001F4B95"/>
    <w:rsid w:val="001F4F14"/>
    <w:rsid w:val="001F5498"/>
    <w:rsid w:val="001F782E"/>
    <w:rsid w:val="00201274"/>
    <w:rsid w:val="00203E27"/>
    <w:rsid w:val="00205EBD"/>
    <w:rsid w:val="0020677A"/>
    <w:rsid w:val="00211EB4"/>
    <w:rsid w:val="00212226"/>
    <w:rsid w:val="00212237"/>
    <w:rsid w:val="00212DA9"/>
    <w:rsid w:val="002132E3"/>
    <w:rsid w:val="00213FB2"/>
    <w:rsid w:val="002140FF"/>
    <w:rsid w:val="00214772"/>
    <w:rsid w:val="00215BC1"/>
    <w:rsid w:val="00216631"/>
    <w:rsid w:val="002200DF"/>
    <w:rsid w:val="00221972"/>
    <w:rsid w:val="002224FB"/>
    <w:rsid w:val="00223B92"/>
    <w:rsid w:val="00223EC5"/>
    <w:rsid w:val="00225A1B"/>
    <w:rsid w:val="00226772"/>
    <w:rsid w:val="00226F7C"/>
    <w:rsid w:val="00227270"/>
    <w:rsid w:val="00233215"/>
    <w:rsid w:val="00233330"/>
    <w:rsid w:val="00234FA0"/>
    <w:rsid w:val="002353EB"/>
    <w:rsid w:val="002402E9"/>
    <w:rsid w:val="00241992"/>
    <w:rsid w:val="002451C4"/>
    <w:rsid w:val="00246769"/>
    <w:rsid w:val="0024708F"/>
    <w:rsid w:val="0025031A"/>
    <w:rsid w:val="00251C28"/>
    <w:rsid w:val="00254098"/>
    <w:rsid w:val="00263435"/>
    <w:rsid w:val="00263A8D"/>
    <w:rsid w:val="00264154"/>
    <w:rsid w:val="00264CB9"/>
    <w:rsid w:val="00265997"/>
    <w:rsid w:val="00266B20"/>
    <w:rsid w:val="002673C6"/>
    <w:rsid w:val="0027248A"/>
    <w:rsid w:val="00272578"/>
    <w:rsid w:val="00272F02"/>
    <w:rsid w:val="00272F7B"/>
    <w:rsid w:val="002736C4"/>
    <w:rsid w:val="00273F36"/>
    <w:rsid w:val="00274E97"/>
    <w:rsid w:val="002776E9"/>
    <w:rsid w:val="0028196C"/>
    <w:rsid w:val="00286781"/>
    <w:rsid w:val="0028792E"/>
    <w:rsid w:val="0029003E"/>
    <w:rsid w:val="002905FB"/>
    <w:rsid w:val="002912C7"/>
    <w:rsid w:val="0029172E"/>
    <w:rsid w:val="00292988"/>
    <w:rsid w:val="00293F81"/>
    <w:rsid w:val="00294D57"/>
    <w:rsid w:val="0029693F"/>
    <w:rsid w:val="002A2491"/>
    <w:rsid w:val="002A3509"/>
    <w:rsid w:val="002A530A"/>
    <w:rsid w:val="002A6BA7"/>
    <w:rsid w:val="002B1A97"/>
    <w:rsid w:val="002B23FC"/>
    <w:rsid w:val="002B2977"/>
    <w:rsid w:val="002B5DFB"/>
    <w:rsid w:val="002B726D"/>
    <w:rsid w:val="002C143B"/>
    <w:rsid w:val="002C3792"/>
    <w:rsid w:val="002C5D80"/>
    <w:rsid w:val="002C6B7F"/>
    <w:rsid w:val="002D3698"/>
    <w:rsid w:val="002D3C5E"/>
    <w:rsid w:val="002D4010"/>
    <w:rsid w:val="002D61D8"/>
    <w:rsid w:val="002D73CC"/>
    <w:rsid w:val="002E0199"/>
    <w:rsid w:val="002E1693"/>
    <w:rsid w:val="002E1E15"/>
    <w:rsid w:val="002E37D2"/>
    <w:rsid w:val="002E39A1"/>
    <w:rsid w:val="002E5BCE"/>
    <w:rsid w:val="002E7A1E"/>
    <w:rsid w:val="002F1455"/>
    <w:rsid w:val="002F19A8"/>
    <w:rsid w:val="002F2628"/>
    <w:rsid w:val="002F327D"/>
    <w:rsid w:val="002F6065"/>
    <w:rsid w:val="002F60EC"/>
    <w:rsid w:val="002F695B"/>
    <w:rsid w:val="002F6E70"/>
    <w:rsid w:val="003004D8"/>
    <w:rsid w:val="00300561"/>
    <w:rsid w:val="00300829"/>
    <w:rsid w:val="00302275"/>
    <w:rsid w:val="00303696"/>
    <w:rsid w:val="00304DA7"/>
    <w:rsid w:val="0031082A"/>
    <w:rsid w:val="0031109E"/>
    <w:rsid w:val="00311E95"/>
    <w:rsid w:val="003128FD"/>
    <w:rsid w:val="00312DBE"/>
    <w:rsid w:val="00313928"/>
    <w:rsid w:val="003150A8"/>
    <w:rsid w:val="00317BD5"/>
    <w:rsid w:val="00317D83"/>
    <w:rsid w:val="00320C44"/>
    <w:rsid w:val="00322A47"/>
    <w:rsid w:val="00323D59"/>
    <w:rsid w:val="00326C7D"/>
    <w:rsid w:val="00327D6F"/>
    <w:rsid w:val="003302F5"/>
    <w:rsid w:val="00330570"/>
    <w:rsid w:val="003366D6"/>
    <w:rsid w:val="00337800"/>
    <w:rsid w:val="00337A62"/>
    <w:rsid w:val="00341ADD"/>
    <w:rsid w:val="00343FAC"/>
    <w:rsid w:val="00345806"/>
    <w:rsid w:val="003461A9"/>
    <w:rsid w:val="00347144"/>
    <w:rsid w:val="003471AA"/>
    <w:rsid w:val="003510E8"/>
    <w:rsid w:val="003518B9"/>
    <w:rsid w:val="003518D4"/>
    <w:rsid w:val="00351CE2"/>
    <w:rsid w:val="00353059"/>
    <w:rsid w:val="003534D3"/>
    <w:rsid w:val="00354344"/>
    <w:rsid w:val="00355FAC"/>
    <w:rsid w:val="00356F21"/>
    <w:rsid w:val="00356F27"/>
    <w:rsid w:val="00357F83"/>
    <w:rsid w:val="003617E1"/>
    <w:rsid w:val="00362277"/>
    <w:rsid w:val="003647FA"/>
    <w:rsid w:val="00365AA8"/>
    <w:rsid w:val="00365CA3"/>
    <w:rsid w:val="003667BA"/>
    <w:rsid w:val="00367043"/>
    <w:rsid w:val="003672F4"/>
    <w:rsid w:val="003702A9"/>
    <w:rsid w:val="00370447"/>
    <w:rsid w:val="003706B2"/>
    <w:rsid w:val="003721D6"/>
    <w:rsid w:val="00375C9B"/>
    <w:rsid w:val="00376170"/>
    <w:rsid w:val="003761A4"/>
    <w:rsid w:val="003768B7"/>
    <w:rsid w:val="00376DE9"/>
    <w:rsid w:val="00381BD9"/>
    <w:rsid w:val="00381EEB"/>
    <w:rsid w:val="003825F8"/>
    <w:rsid w:val="0038281A"/>
    <w:rsid w:val="00382D82"/>
    <w:rsid w:val="003837EB"/>
    <w:rsid w:val="00384A42"/>
    <w:rsid w:val="00386BA8"/>
    <w:rsid w:val="00386EE1"/>
    <w:rsid w:val="00387D6E"/>
    <w:rsid w:val="0039038C"/>
    <w:rsid w:val="0039169E"/>
    <w:rsid w:val="00392619"/>
    <w:rsid w:val="00393ACF"/>
    <w:rsid w:val="00393E7F"/>
    <w:rsid w:val="00393FDE"/>
    <w:rsid w:val="00394452"/>
    <w:rsid w:val="00395613"/>
    <w:rsid w:val="00395B14"/>
    <w:rsid w:val="00395ECA"/>
    <w:rsid w:val="003A21DA"/>
    <w:rsid w:val="003A2D71"/>
    <w:rsid w:val="003A302F"/>
    <w:rsid w:val="003A3E80"/>
    <w:rsid w:val="003A442D"/>
    <w:rsid w:val="003A44F5"/>
    <w:rsid w:val="003A471C"/>
    <w:rsid w:val="003A4AB7"/>
    <w:rsid w:val="003A4C56"/>
    <w:rsid w:val="003A59A0"/>
    <w:rsid w:val="003A6CB9"/>
    <w:rsid w:val="003B046D"/>
    <w:rsid w:val="003B2354"/>
    <w:rsid w:val="003B2F2A"/>
    <w:rsid w:val="003B3381"/>
    <w:rsid w:val="003B33EF"/>
    <w:rsid w:val="003B7AA8"/>
    <w:rsid w:val="003B7EE0"/>
    <w:rsid w:val="003C0645"/>
    <w:rsid w:val="003C100D"/>
    <w:rsid w:val="003C4B18"/>
    <w:rsid w:val="003C54B2"/>
    <w:rsid w:val="003C5DC3"/>
    <w:rsid w:val="003C7D43"/>
    <w:rsid w:val="003D0146"/>
    <w:rsid w:val="003D032F"/>
    <w:rsid w:val="003D040C"/>
    <w:rsid w:val="003D17F5"/>
    <w:rsid w:val="003D470B"/>
    <w:rsid w:val="003D5A5A"/>
    <w:rsid w:val="003D65D7"/>
    <w:rsid w:val="003D793D"/>
    <w:rsid w:val="003D7F32"/>
    <w:rsid w:val="003E1773"/>
    <w:rsid w:val="003E1E99"/>
    <w:rsid w:val="003E5100"/>
    <w:rsid w:val="003E6AE5"/>
    <w:rsid w:val="003F092E"/>
    <w:rsid w:val="003F0B55"/>
    <w:rsid w:val="003F18F6"/>
    <w:rsid w:val="003F2272"/>
    <w:rsid w:val="003F239F"/>
    <w:rsid w:val="003F53F0"/>
    <w:rsid w:val="003F7113"/>
    <w:rsid w:val="003F71EC"/>
    <w:rsid w:val="003F7764"/>
    <w:rsid w:val="00400574"/>
    <w:rsid w:val="0040060F"/>
    <w:rsid w:val="004011E0"/>
    <w:rsid w:val="00403CA4"/>
    <w:rsid w:val="0040467F"/>
    <w:rsid w:val="00404DE4"/>
    <w:rsid w:val="00405398"/>
    <w:rsid w:val="00405FD9"/>
    <w:rsid w:val="0040618C"/>
    <w:rsid w:val="0040623F"/>
    <w:rsid w:val="004063CF"/>
    <w:rsid w:val="0040723B"/>
    <w:rsid w:val="004072FB"/>
    <w:rsid w:val="00411EE4"/>
    <w:rsid w:val="00411FF6"/>
    <w:rsid w:val="004120B9"/>
    <w:rsid w:val="004134F6"/>
    <w:rsid w:val="00413F64"/>
    <w:rsid w:val="00414A83"/>
    <w:rsid w:val="0041539A"/>
    <w:rsid w:val="004160E5"/>
    <w:rsid w:val="004161F5"/>
    <w:rsid w:val="00420555"/>
    <w:rsid w:val="00420755"/>
    <w:rsid w:val="00420C8C"/>
    <w:rsid w:val="00421F05"/>
    <w:rsid w:val="0042252D"/>
    <w:rsid w:val="00424186"/>
    <w:rsid w:val="004247B6"/>
    <w:rsid w:val="00426451"/>
    <w:rsid w:val="00430102"/>
    <w:rsid w:val="00430C90"/>
    <w:rsid w:val="00431213"/>
    <w:rsid w:val="0043125B"/>
    <w:rsid w:val="004314DC"/>
    <w:rsid w:val="00434D06"/>
    <w:rsid w:val="004403E9"/>
    <w:rsid w:val="00440870"/>
    <w:rsid w:val="00440BBC"/>
    <w:rsid w:val="00440D4F"/>
    <w:rsid w:val="00440F7A"/>
    <w:rsid w:val="00441C80"/>
    <w:rsid w:val="00445703"/>
    <w:rsid w:val="0044635E"/>
    <w:rsid w:val="004473FD"/>
    <w:rsid w:val="004501F0"/>
    <w:rsid w:val="00452FD0"/>
    <w:rsid w:val="00453CE9"/>
    <w:rsid w:val="00453DEE"/>
    <w:rsid w:val="0045428D"/>
    <w:rsid w:val="00454AEA"/>
    <w:rsid w:val="004553A5"/>
    <w:rsid w:val="0045640E"/>
    <w:rsid w:val="00456432"/>
    <w:rsid w:val="00460D92"/>
    <w:rsid w:val="00462B69"/>
    <w:rsid w:val="0046350B"/>
    <w:rsid w:val="00465A1E"/>
    <w:rsid w:val="00466252"/>
    <w:rsid w:val="00467F5F"/>
    <w:rsid w:val="00470030"/>
    <w:rsid w:val="004707FE"/>
    <w:rsid w:val="00470F6A"/>
    <w:rsid w:val="004718D9"/>
    <w:rsid w:val="004742AB"/>
    <w:rsid w:val="00475FEF"/>
    <w:rsid w:val="00477606"/>
    <w:rsid w:val="00477916"/>
    <w:rsid w:val="00477F03"/>
    <w:rsid w:val="00483407"/>
    <w:rsid w:val="00483552"/>
    <w:rsid w:val="00483820"/>
    <w:rsid w:val="0048459E"/>
    <w:rsid w:val="00485572"/>
    <w:rsid w:val="00485911"/>
    <w:rsid w:val="00485C6E"/>
    <w:rsid w:val="00485FC0"/>
    <w:rsid w:val="00491640"/>
    <w:rsid w:val="004952C4"/>
    <w:rsid w:val="00495A30"/>
    <w:rsid w:val="004A13F6"/>
    <w:rsid w:val="004A353C"/>
    <w:rsid w:val="004A35BB"/>
    <w:rsid w:val="004A385F"/>
    <w:rsid w:val="004A5EE4"/>
    <w:rsid w:val="004A6F60"/>
    <w:rsid w:val="004A7463"/>
    <w:rsid w:val="004A7F65"/>
    <w:rsid w:val="004B02F4"/>
    <w:rsid w:val="004B08C4"/>
    <w:rsid w:val="004B0A3A"/>
    <w:rsid w:val="004B0F3E"/>
    <w:rsid w:val="004B1622"/>
    <w:rsid w:val="004B3B58"/>
    <w:rsid w:val="004B57EC"/>
    <w:rsid w:val="004B5EA7"/>
    <w:rsid w:val="004C4792"/>
    <w:rsid w:val="004C4993"/>
    <w:rsid w:val="004D062A"/>
    <w:rsid w:val="004D06AE"/>
    <w:rsid w:val="004D07E1"/>
    <w:rsid w:val="004D0827"/>
    <w:rsid w:val="004D2230"/>
    <w:rsid w:val="004D3FD6"/>
    <w:rsid w:val="004D52DD"/>
    <w:rsid w:val="004D5478"/>
    <w:rsid w:val="004E030C"/>
    <w:rsid w:val="004E2380"/>
    <w:rsid w:val="004E3DF0"/>
    <w:rsid w:val="004E47C6"/>
    <w:rsid w:val="004E4829"/>
    <w:rsid w:val="004E5AE5"/>
    <w:rsid w:val="004F0D17"/>
    <w:rsid w:val="004F1421"/>
    <w:rsid w:val="004F1732"/>
    <w:rsid w:val="004F20A6"/>
    <w:rsid w:val="004F47E3"/>
    <w:rsid w:val="004F4D2D"/>
    <w:rsid w:val="004F7FC8"/>
    <w:rsid w:val="0050067C"/>
    <w:rsid w:val="00501455"/>
    <w:rsid w:val="0050179E"/>
    <w:rsid w:val="00503613"/>
    <w:rsid w:val="00503B5C"/>
    <w:rsid w:val="005059C7"/>
    <w:rsid w:val="005102F7"/>
    <w:rsid w:val="00511C64"/>
    <w:rsid w:val="00512313"/>
    <w:rsid w:val="005145E3"/>
    <w:rsid w:val="005158FE"/>
    <w:rsid w:val="00515C47"/>
    <w:rsid w:val="00521999"/>
    <w:rsid w:val="00522E17"/>
    <w:rsid w:val="005235EB"/>
    <w:rsid w:val="00523A27"/>
    <w:rsid w:val="00523CF9"/>
    <w:rsid w:val="00524DF3"/>
    <w:rsid w:val="00525528"/>
    <w:rsid w:val="005264BA"/>
    <w:rsid w:val="0052752A"/>
    <w:rsid w:val="00530C79"/>
    <w:rsid w:val="00530F00"/>
    <w:rsid w:val="00531E06"/>
    <w:rsid w:val="00532D2A"/>
    <w:rsid w:val="00533CD2"/>
    <w:rsid w:val="00533D33"/>
    <w:rsid w:val="0053419E"/>
    <w:rsid w:val="00534692"/>
    <w:rsid w:val="005368F9"/>
    <w:rsid w:val="00536E5C"/>
    <w:rsid w:val="00540C40"/>
    <w:rsid w:val="00541259"/>
    <w:rsid w:val="00541C03"/>
    <w:rsid w:val="005425B4"/>
    <w:rsid w:val="0054395B"/>
    <w:rsid w:val="00544BBC"/>
    <w:rsid w:val="00545DA7"/>
    <w:rsid w:val="00546212"/>
    <w:rsid w:val="0054690E"/>
    <w:rsid w:val="00550678"/>
    <w:rsid w:val="005509A7"/>
    <w:rsid w:val="00550F50"/>
    <w:rsid w:val="005535EF"/>
    <w:rsid w:val="00554C1C"/>
    <w:rsid w:val="005567B0"/>
    <w:rsid w:val="00556D14"/>
    <w:rsid w:val="00561A25"/>
    <w:rsid w:val="00561F9E"/>
    <w:rsid w:val="00562D0E"/>
    <w:rsid w:val="00563F29"/>
    <w:rsid w:val="00564888"/>
    <w:rsid w:val="00564CF4"/>
    <w:rsid w:val="00574B38"/>
    <w:rsid w:val="00577719"/>
    <w:rsid w:val="0058107C"/>
    <w:rsid w:val="00582E62"/>
    <w:rsid w:val="005830C1"/>
    <w:rsid w:val="00583600"/>
    <w:rsid w:val="00583637"/>
    <w:rsid w:val="00586B3D"/>
    <w:rsid w:val="00586EB9"/>
    <w:rsid w:val="005910D2"/>
    <w:rsid w:val="0059177A"/>
    <w:rsid w:val="005920F3"/>
    <w:rsid w:val="005933C8"/>
    <w:rsid w:val="0059497B"/>
    <w:rsid w:val="005A1391"/>
    <w:rsid w:val="005A2944"/>
    <w:rsid w:val="005A2CB8"/>
    <w:rsid w:val="005A33D8"/>
    <w:rsid w:val="005A38E7"/>
    <w:rsid w:val="005A4740"/>
    <w:rsid w:val="005A4CBD"/>
    <w:rsid w:val="005A7E16"/>
    <w:rsid w:val="005B14C5"/>
    <w:rsid w:val="005B25E9"/>
    <w:rsid w:val="005B267E"/>
    <w:rsid w:val="005B34EC"/>
    <w:rsid w:val="005B45F0"/>
    <w:rsid w:val="005B78EC"/>
    <w:rsid w:val="005C366A"/>
    <w:rsid w:val="005C37F7"/>
    <w:rsid w:val="005C444F"/>
    <w:rsid w:val="005C67F5"/>
    <w:rsid w:val="005C7569"/>
    <w:rsid w:val="005C7882"/>
    <w:rsid w:val="005D0913"/>
    <w:rsid w:val="005D169F"/>
    <w:rsid w:val="005D29FF"/>
    <w:rsid w:val="005D3159"/>
    <w:rsid w:val="005D5A45"/>
    <w:rsid w:val="005D6BB9"/>
    <w:rsid w:val="005D6DA5"/>
    <w:rsid w:val="005E0428"/>
    <w:rsid w:val="005E07F9"/>
    <w:rsid w:val="005E2202"/>
    <w:rsid w:val="005E2D94"/>
    <w:rsid w:val="005E49D8"/>
    <w:rsid w:val="005E4D96"/>
    <w:rsid w:val="005E4EFA"/>
    <w:rsid w:val="005E692C"/>
    <w:rsid w:val="005E6D74"/>
    <w:rsid w:val="005F072F"/>
    <w:rsid w:val="005F0B26"/>
    <w:rsid w:val="005F0BA5"/>
    <w:rsid w:val="005F15E2"/>
    <w:rsid w:val="005F4139"/>
    <w:rsid w:val="005F4738"/>
    <w:rsid w:val="005F6687"/>
    <w:rsid w:val="005F71AA"/>
    <w:rsid w:val="005F7B23"/>
    <w:rsid w:val="006002E8"/>
    <w:rsid w:val="00600CFD"/>
    <w:rsid w:val="00600D6C"/>
    <w:rsid w:val="006011A7"/>
    <w:rsid w:val="0060314B"/>
    <w:rsid w:val="0060728D"/>
    <w:rsid w:val="00611315"/>
    <w:rsid w:val="00611A50"/>
    <w:rsid w:val="006121F8"/>
    <w:rsid w:val="00612309"/>
    <w:rsid w:val="00612A74"/>
    <w:rsid w:val="006163CB"/>
    <w:rsid w:val="00620C44"/>
    <w:rsid w:val="00620FF1"/>
    <w:rsid w:val="00623DC2"/>
    <w:rsid w:val="0062405F"/>
    <w:rsid w:val="00624265"/>
    <w:rsid w:val="006250D3"/>
    <w:rsid w:val="00627CF9"/>
    <w:rsid w:val="00627EE3"/>
    <w:rsid w:val="0063052F"/>
    <w:rsid w:val="00631022"/>
    <w:rsid w:val="00631C34"/>
    <w:rsid w:val="00632074"/>
    <w:rsid w:val="006332B8"/>
    <w:rsid w:val="00633DCF"/>
    <w:rsid w:val="00635A1A"/>
    <w:rsid w:val="006371B3"/>
    <w:rsid w:val="006375F7"/>
    <w:rsid w:val="006405F4"/>
    <w:rsid w:val="006435EA"/>
    <w:rsid w:val="00644123"/>
    <w:rsid w:val="00646221"/>
    <w:rsid w:val="00646959"/>
    <w:rsid w:val="00646D3F"/>
    <w:rsid w:val="00647493"/>
    <w:rsid w:val="006514B8"/>
    <w:rsid w:val="00653337"/>
    <w:rsid w:val="006542BD"/>
    <w:rsid w:val="006551BD"/>
    <w:rsid w:val="006569CE"/>
    <w:rsid w:val="006579E8"/>
    <w:rsid w:val="00657A7E"/>
    <w:rsid w:val="00660042"/>
    <w:rsid w:val="0066060C"/>
    <w:rsid w:val="0066211D"/>
    <w:rsid w:val="00663514"/>
    <w:rsid w:val="00663695"/>
    <w:rsid w:val="0066526A"/>
    <w:rsid w:val="00665DBC"/>
    <w:rsid w:val="006665EF"/>
    <w:rsid w:val="00666A6A"/>
    <w:rsid w:val="006670DA"/>
    <w:rsid w:val="006677B4"/>
    <w:rsid w:val="00667D39"/>
    <w:rsid w:val="006705E4"/>
    <w:rsid w:val="00671A3A"/>
    <w:rsid w:val="00672BB3"/>
    <w:rsid w:val="006739C9"/>
    <w:rsid w:val="006802F7"/>
    <w:rsid w:val="00682147"/>
    <w:rsid w:val="0068306A"/>
    <w:rsid w:val="006832A7"/>
    <w:rsid w:val="006833CF"/>
    <w:rsid w:val="00683D89"/>
    <w:rsid w:val="00684691"/>
    <w:rsid w:val="00685419"/>
    <w:rsid w:val="00685F17"/>
    <w:rsid w:val="006864CF"/>
    <w:rsid w:val="006869F9"/>
    <w:rsid w:val="006876AD"/>
    <w:rsid w:val="00690E63"/>
    <w:rsid w:val="006922DD"/>
    <w:rsid w:val="00692FEF"/>
    <w:rsid w:val="00694163"/>
    <w:rsid w:val="00694311"/>
    <w:rsid w:val="0069610F"/>
    <w:rsid w:val="006962FD"/>
    <w:rsid w:val="00696A52"/>
    <w:rsid w:val="00696AB9"/>
    <w:rsid w:val="00696D5D"/>
    <w:rsid w:val="00697E77"/>
    <w:rsid w:val="006A0DBA"/>
    <w:rsid w:val="006A2E84"/>
    <w:rsid w:val="006A396C"/>
    <w:rsid w:val="006A47B2"/>
    <w:rsid w:val="006A7820"/>
    <w:rsid w:val="006A79E0"/>
    <w:rsid w:val="006A7FE3"/>
    <w:rsid w:val="006B0DD4"/>
    <w:rsid w:val="006B2F51"/>
    <w:rsid w:val="006B300A"/>
    <w:rsid w:val="006B33FC"/>
    <w:rsid w:val="006B5279"/>
    <w:rsid w:val="006B6D4E"/>
    <w:rsid w:val="006B6ED7"/>
    <w:rsid w:val="006B7568"/>
    <w:rsid w:val="006C12AF"/>
    <w:rsid w:val="006C13DD"/>
    <w:rsid w:val="006C15D4"/>
    <w:rsid w:val="006C249F"/>
    <w:rsid w:val="006C2A80"/>
    <w:rsid w:val="006C367C"/>
    <w:rsid w:val="006C3AFA"/>
    <w:rsid w:val="006C480C"/>
    <w:rsid w:val="006C5402"/>
    <w:rsid w:val="006C614F"/>
    <w:rsid w:val="006C6A7D"/>
    <w:rsid w:val="006D15C7"/>
    <w:rsid w:val="006D30DA"/>
    <w:rsid w:val="006D3D80"/>
    <w:rsid w:val="006D51EB"/>
    <w:rsid w:val="006D5560"/>
    <w:rsid w:val="006D596D"/>
    <w:rsid w:val="006D5B04"/>
    <w:rsid w:val="006D6691"/>
    <w:rsid w:val="006D729E"/>
    <w:rsid w:val="006E0010"/>
    <w:rsid w:val="006E09C8"/>
    <w:rsid w:val="006E0A92"/>
    <w:rsid w:val="006E1586"/>
    <w:rsid w:val="006E2F8E"/>
    <w:rsid w:val="006E458C"/>
    <w:rsid w:val="006E49AB"/>
    <w:rsid w:val="006E4ACD"/>
    <w:rsid w:val="006E5CE9"/>
    <w:rsid w:val="006E6BBA"/>
    <w:rsid w:val="006F01EC"/>
    <w:rsid w:val="006F037A"/>
    <w:rsid w:val="006F066F"/>
    <w:rsid w:val="006F1E41"/>
    <w:rsid w:val="006F286F"/>
    <w:rsid w:val="006F505D"/>
    <w:rsid w:val="006F51C3"/>
    <w:rsid w:val="006F5E70"/>
    <w:rsid w:val="006F7C94"/>
    <w:rsid w:val="0070110D"/>
    <w:rsid w:val="00701C8E"/>
    <w:rsid w:val="00702268"/>
    <w:rsid w:val="00705E82"/>
    <w:rsid w:val="00706F14"/>
    <w:rsid w:val="00707660"/>
    <w:rsid w:val="00707817"/>
    <w:rsid w:val="00707BA1"/>
    <w:rsid w:val="00714ABE"/>
    <w:rsid w:val="00716CA5"/>
    <w:rsid w:val="007172CE"/>
    <w:rsid w:val="00717F46"/>
    <w:rsid w:val="0072103D"/>
    <w:rsid w:val="007213E2"/>
    <w:rsid w:val="007213F9"/>
    <w:rsid w:val="00721745"/>
    <w:rsid w:val="0072187C"/>
    <w:rsid w:val="00721B1D"/>
    <w:rsid w:val="00722843"/>
    <w:rsid w:val="0072291D"/>
    <w:rsid w:val="00723D7E"/>
    <w:rsid w:val="007241B1"/>
    <w:rsid w:val="007242FB"/>
    <w:rsid w:val="00725EE1"/>
    <w:rsid w:val="00727B08"/>
    <w:rsid w:val="0073177A"/>
    <w:rsid w:val="00732ECA"/>
    <w:rsid w:val="00733520"/>
    <w:rsid w:val="007335C6"/>
    <w:rsid w:val="00737156"/>
    <w:rsid w:val="00737683"/>
    <w:rsid w:val="007376C7"/>
    <w:rsid w:val="00737F8B"/>
    <w:rsid w:val="00740C58"/>
    <w:rsid w:val="00740CE7"/>
    <w:rsid w:val="007420E4"/>
    <w:rsid w:val="00742C6A"/>
    <w:rsid w:val="00743270"/>
    <w:rsid w:val="00745C2D"/>
    <w:rsid w:val="00750641"/>
    <w:rsid w:val="00750B2F"/>
    <w:rsid w:val="00750E5E"/>
    <w:rsid w:val="0075282F"/>
    <w:rsid w:val="007539A8"/>
    <w:rsid w:val="00754A6F"/>
    <w:rsid w:val="00756BAE"/>
    <w:rsid w:val="00756FDE"/>
    <w:rsid w:val="00760100"/>
    <w:rsid w:val="00760907"/>
    <w:rsid w:val="0076103E"/>
    <w:rsid w:val="007630BD"/>
    <w:rsid w:val="0076466C"/>
    <w:rsid w:val="0076798A"/>
    <w:rsid w:val="007716C0"/>
    <w:rsid w:val="007719A7"/>
    <w:rsid w:val="007721E3"/>
    <w:rsid w:val="00773477"/>
    <w:rsid w:val="00774A0D"/>
    <w:rsid w:val="0077554F"/>
    <w:rsid w:val="00776671"/>
    <w:rsid w:val="007766C6"/>
    <w:rsid w:val="00776AE5"/>
    <w:rsid w:val="007776DF"/>
    <w:rsid w:val="00781248"/>
    <w:rsid w:val="0078308B"/>
    <w:rsid w:val="0078475F"/>
    <w:rsid w:val="007861AA"/>
    <w:rsid w:val="00786BAE"/>
    <w:rsid w:val="00787721"/>
    <w:rsid w:val="00787E8C"/>
    <w:rsid w:val="00790070"/>
    <w:rsid w:val="00791204"/>
    <w:rsid w:val="00792396"/>
    <w:rsid w:val="00793E7A"/>
    <w:rsid w:val="007941AA"/>
    <w:rsid w:val="007942A8"/>
    <w:rsid w:val="007947CE"/>
    <w:rsid w:val="00795A57"/>
    <w:rsid w:val="00796166"/>
    <w:rsid w:val="007A2961"/>
    <w:rsid w:val="007A424D"/>
    <w:rsid w:val="007A52FA"/>
    <w:rsid w:val="007B14D6"/>
    <w:rsid w:val="007B1A38"/>
    <w:rsid w:val="007B1DA5"/>
    <w:rsid w:val="007B2DC8"/>
    <w:rsid w:val="007B4CA5"/>
    <w:rsid w:val="007B53EF"/>
    <w:rsid w:val="007B6AEC"/>
    <w:rsid w:val="007C277C"/>
    <w:rsid w:val="007C29C7"/>
    <w:rsid w:val="007C3BBA"/>
    <w:rsid w:val="007C75E0"/>
    <w:rsid w:val="007C7810"/>
    <w:rsid w:val="007D2064"/>
    <w:rsid w:val="007D47DC"/>
    <w:rsid w:val="007D4F17"/>
    <w:rsid w:val="007D543B"/>
    <w:rsid w:val="007D71C5"/>
    <w:rsid w:val="007D7325"/>
    <w:rsid w:val="007D7338"/>
    <w:rsid w:val="007D74B9"/>
    <w:rsid w:val="007D7A16"/>
    <w:rsid w:val="007D7C8E"/>
    <w:rsid w:val="007E03FB"/>
    <w:rsid w:val="007E16F7"/>
    <w:rsid w:val="007E25EA"/>
    <w:rsid w:val="007E2860"/>
    <w:rsid w:val="007E2DBB"/>
    <w:rsid w:val="007E2EDE"/>
    <w:rsid w:val="007E2F04"/>
    <w:rsid w:val="007E6445"/>
    <w:rsid w:val="007E7588"/>
    <w:rsid w:val="007E7CDC"/>
    <w:rsid w:val="007F08BA"/>
    <w:rsid w:val="007F0C00"/>
    <w:rsid w:val="007F1217"/>
    <w:rsid w:val="007F17F1"/>
    <w:rsid w:val="007F1825"/>
    <w:rsid w:val="007F192A"/>
    <w:rsid w:val="007F197F"/>
    <w:rsid w:val="007F28FD"/>
    <w:rsid w:val="00800E63"/>
    <w:rsid w:val="00800EB8"/>
    <w:rsid w:val="00801F3D"/>
    <w:rsid w:val="00802754"/>
    <w:rsid w:val="00802836"/>
    <w:rsid w:val="00802A43"/>
    <w:rsid w:val="008034A6"/>
    <w:rsid w:val="00803764"/>
    <w:rsid w:val="00803D06"/>
    <w:rsid w:val="008043E3"/>
    <w:rsid w:val="0080660D"/>
    <w:rsid w:val="00806838"/>
    <w:rsid w:val="008072FA"/>
    <w:rsid w:val="008102C4"/>
    <w:rsid w:val="00810EB1"/>
    <w:rsid w:val="00811D5E"/>
    <w:rsid w:val="00814155"/>
    <w:rsid w:val="008156D6"/>
    <w:rsid w:val="00817BE1"/>
    <w:rsid w:val="0082084E"/>
    <w:rsid w:val="00821A17"/>
    <w:rsid w:val="00823908"/>
    <w:rsid w:val="00823D44"/>
    <w:rsid w:val="00824393"/>
    <w:rsid w:val="00824426"/>
    <w:rsid w:val="008276F9"/>
    <w:rsid w:val="00831669"/>
    <w:rsid w:val="0083322F"/>
    <w:rsid w:val="0083593E"/>
    <w:rsid w:val="00836339"/>
    <w:rsid w:val="00842C8B"/>
    <w:rsid w:val="00846018"/>
    <w:rsid w:val="008468BB"/>
    <w:rsid w:val="00847CE5"/>
    <w:rsid w:val="00847DFD"/>
    <w:rsid w:val="00850674"/>
    <w:rsid w:val="008513E9"/>
    <w:rsid w:val="0085192B"/>
    <w:rsid w:val="00851AEC"/>
    <w:rsid w:val="00852C79"/>
    <w:rsid w:val="00854FF6"/>
    <w:rsid w:val="008558B4"/>
    <w:rsid w:val="00855E3F"/>
    <w:rsid w:val="00857327"/>
    <w:rsid w:val="0086255E"/>
    <w:rsid w:val="00862B14"/>
    <w:rsid w:val="00872C94"/>
    <w:rsid w:val="008750E5"/>
    <w:rsid w:val="0088052C"/>
    <w:rsid w:val="008849CB"/>
    <w:rsid w:val="00884CF9"/>
    <w:rsid w:val="00887E3F"/>
    <w:rsid w:val="008900AB"/>
    <w:rsid w:val="00890D6E"/>
    <w:rsid w:val="00891D5D"/>
    <w:rsid w:val="00892270"/>
    <w:rsid w:val="0089342A"/>
    <w:rsid w:val="008951F2"/>
    <w:rsid w:val="0089536E"/>
    <w:rsid w:val="00896206"/>
    <w:rsid w:val="00896D33"/>
    <w:rsid w:val="00896E85"/>
    <w:rsid w:val="008A00A0"/>
    <w:rsid w:val="008A22E9"/>
    <w:rsid w:val="008A303C"/>
    <w:rsid w:val="008A30F1"/>
    <w:rsid w:val="008A4867"/>
    <w:rsid w:val="008A49A0"/>
    <w:rsid w:val="008A5227"/>
    <w:rsid w:val="008A5BB3"/>
    <w:rsid w:val="008A6B81"/>
    <w:rsid w:val="008A6B89"/>
    <w:rsid w:val="008B049B"/>
    <w:rsid w:val="008B13AD"/>
    <w:rsid w:val="008B3103"/>
    <w:rsid w:val="008C2582"/>
    <w:rsid w:val="008C3374"/>
    <w:rsid w:val="008C37CA"/>
    <w:rsid w:val="008C65C3"/>
    <w:rsid w:val="008C7005"/>
    <w:rsid w:val="008C74E9"/>
    <w:rsid w:val="008D03E1"/>
    <w:rsid w:val="008D0540"/>
    <w:rsid w:val="008D066C"/>
    <w:rsid w:val="008D21E2"/>
    <w:rsid w:val="008D497C"/>
    <w:rsid w:val="008D690E"/>
    <w:rsid w:val="008D730D"/>
    <w:rsid w:val="008D7713"/>
    <w:rsid w:val="008E0178"/>
    <w:rsid w:val="008E355D"/>
    <w:rsid w:val="008E3A11"/>
    <w:rsid w:val="008E3A81"/>
    <w:rsid w:val="008E3D75"/>
    <w:rsid w:val="008E5485"/>
    <w:rsid w:val="008E6436"/>
    <w:rsid w:val="008E68F0"/>
    <w:rsid w:val="008E73A4"/>
    <w:rsid w:val="008E74BE"/>
    <w:rsid w:val="008F003F"/>
    <w:rsid w:val="008F2CCB"/>
    <w:rsid w:val="008F3385"/>
    <w:rsid w:val="008F50E2"/>
    <w:rsid w:val="008F5EF0"/>
    <w:rsid w:val="008F688F"/>
    <w:rsid w:val="008F7996"/>
    <w:rsid w:val="00900050"/>
    <w:rsid w:val="009018DF"/>
    <w:rsid w:val="009029AC"/>
    <w:rsid w:val="00902A6E"/>
    <w:rsid w:val="00904ACA"/>
    <w:rsid w:val="00904CB1"/>
    <w:rsid w:val="009061E3"/>
    <w:rsid w:val="009066F8"/>
    <w:rsid w:val="0091082C"/>
    <w:rsid w:val="00911790"/>
    <w:rsid w:val="00911A1E"/>
    <w:rsid w:val="00912F01"/>
    <w:rsid w:val="00913112"/>
    <w:rsid w:val="009139AD"/>
    <w:rsid w:val="00913B05"/>
    <w:rsid w:val="00915066"/>
    <w:rsid w:val="00922482"/>
    <w:rsid w:val="0092418C"/>
    <w:rsid w:val="00924F4F"/>
    <w:rsid w:val="009251D0"/>
    <w:rsid w:val="00925DF9"/>
    <w:rsid w:val="009270D1"/>
    <w:rsid w:val="00927432"/>
    <w:rsid w:val="0093162B"/>
    <w:rsid w:val="009346E1"/>
    <w:rsid w:val="00935996"/>
    <w:rsid w:val="00935CC0"/>
    <w:rsid w:val="00937BAB"/>
    <w:rsid w:val="009413B6"/>
    <w:rsid w:val="009431B5"/>
    <w:rsid w:val="009439CF"/>
    <w:rsid w:val="00943CAC"/>
    <w:rsid w:val="009449A0"/>
    <w:rsid w:val="00944DB1"/>
    <w:rsid w:val="00945261"/>
    <w:rsid w:val="00950D58"/>
    <w:rsid w:val="0095181A"/>
    <w:rsid w:val="009561C5"/>
    <w:rsid w:val="00956DEF"/>
    <w:rsid w:val="009576C7"/>
    <w:rsid w:val="00957A08"/>
    <w:rsid w:val="00960BF3"/>
    <w:rsid w:val="00963802"/>
    <w:rsid w:val="00963E37"/>
    <w:rsid w:val="00964504"/>
    <w:rsid w:val="00964AD9"/>
    <w:rsid w:val="00966AF5"/>
    <w:rsid w:val="0096757C"/>
    <w:rsid w:val="009678CB"/>
    <w:rsid w:val="009709F8"/>
    <w:rsid w:val="00970EBB"/>
    <w:rsid w:val="00972C9A"/>
    <w:rsid w:val="009743FD"/>
    <w:rsid w:val="00975164"/>
    <w:rsid w:val="009762A9"/>
    <w:rsid w:val="00977978"/>
    <w:rsid w:val="009806C3"/>
    <w:rsid w:val="0098082B"/>
    <w:rsid w:val="00980E34"/>
    <w:rsid w:val="00980E49"/>
    <w:rsid w:val="00981619"/>
    <w:rsid w:val="00984864"/>
    <w:rsid w:val="0098618F"/>
    <w:rsid w:val="00990F44"/>
    <w:rsid w:val="009912C5"/>
    <w:rsid w:val="009925F7"/>
    <w:rsid w:val="00992B83"/>
    <w:rsid w:val="009932D4"/>
    <w:rsid w:val="009960A5"/>
    <w:rsid w:val="00996781"/>
    <w:rsid w:val="009A08BB"/>
    <w:rsid w:val="009A153A"/>
    <w:rsid w:val="009A2029"/>
    <w:rsid w:val="009A246D"/>
    <w:rsid w:val="009A31C5"/>
    <w:rsid w:val="009A35A0"/>
    <w:rsid w:val="009A3F8E"/>
    <w:rsid w:val="009A43F4"/>
    <w:rsid w:val="009A6863"/>
    <w:rsid w:val="009B2A1A"/>
    <w:rsid w:val="009B311F"/>
    <w:rsid w:val="009B3311"/>
    <w:rsid w:val="009B37D6"/>
    <w:rsid w:val="009B6C35"/>
    <w:rsid w:val="009B7351"/>
    <w:rsid w:val="009C0CFF"/>
    <w:rsid w:val="009C0DBB"/>
    <w:rsid w:val="009C1C22"/>
    <w:rsid w:val="009C1EC1"/>
    <w:rsid w:val="009C4FBF"/>
    <w:rsid w:val="009C5D17"/>
    <w:rsid w:val="009C6995"/>
    <w:rsid w:val="009C7A53"/>
    <w:rsid w:val="009D0EF9"/>
    <w:rsid w:val="009D229B"/>
    <w:rsid w:val="009D2EAD"/>
    <w:rsid w:val="009D3958"/>
    <w:rsid w:val="009D45D8"/>
    <w:rsid w:val="009D6AA4"/>
    <w:rsid w:val="009D6CC9"/>
    <w:rsid w:val="009D7BE1"/>
    <w:rsid w:val="009E046D"/>
    <w:rsid w:val="009E12B2"/>
    <w:rsid w:val="009E2152"/>
    <w:rsid w:val="009E32B1"/>
    <w:rsid w:val="009E653A"/>
    <w:rsid w:val="009E6A86"/>
    <w:rsid w:val="009E75F5"/>
    <w:rsid w:val="009E7928"/>
    <w:rsid w:val="009F225B"/>
    <w:rsid w:val="009F3373"/>
    <w:rsid w:val="009F391F"/>
    <w:rsid w:val="009F4D30"/>
    <w:rsid w:val="00A00F55"/>
    <w:rsid w:val="00A03BA4"/>
    <w:rsid w:val="00A07891"/>
    <w:rsid w:val="00A07994"/>
    <w:rsid w:val="00A07CCB"/>
    <w:rsid w:val="00A10223"/>
    <w:rsid w:val="00A10E5D"/>
    <w:rsid w:val="00A136E4"/>
    <w:rsid w:val="00A13809"/>
    <w:rsid w:val="00A13DFE"/>
    <w:rsid w:val="00A16968"/>
    <w:rsid w:val="00A1790B"/>
    <w:rsid w:val="00A17CAC"/>
    <w:rsid w:val="00A17FED"/>
    <w:rsid w:val="00A21114"/>
    <w:rsid w:val="00A2141A"/>
    <w:rsid w:val="00A2340A"/>
    <w:rsid w:val="00A24178"/>
    <w:rsid w:val="00A242D5"/>
    <w:rsid w:val="00A24578"/>
    <w:rsid w:val="00A24762"/>
    <w:rsid w:val="00A24E9C"/>
    <w:rsid w:val="00A2507E"/>
    <w:rsid w:val="00A258E4"/>
    <w:rsid w:val="00A25CED"/>
    <w:rsid w:val="00A26227"/>
    <w:rsid w:val="00A26FAF"/>
    <w:rsid w:val="00A27121"/>
    <w:rsid w:val="00A272E2"/>
    <w:rsid w:val="00A2741C"/>
    <w:rsid w:val="00A308E2"/>
    <w:rsid w:val="00A30CA7"/>
    <w:rsid w:val="00A3106E"/>
    <w:rsid w:val="00A31DAD"/>
    <w:rsid w:val="00A31DE0"/>
    <w:rsid w:val="00A34D39"/>
    <w:rsid w:val="00A36FE7"/>
    <w:rsid w:val="00A37213"/>
    <w:rsid w:val="00A40C10"/>
    <w:rsid w:val="00A41676"/>
    <w:rsid w:val="00A41ED8"/>
    <w:rsid w:val="00A42FBD"/>
    <w:rsid w:val="00A4354A"/>
    <w:rsid w:val="00A4371A"/>
    <w:rsid w:val="00A44A7E"/>
    <w:rsid w:val="00A5011F"/>
    <w:rsid w:val="00A50979"/>
    <w:rsid w:val="00A51801"/>
    <w:rsid w:val="00A53D7E"/>
    <w:rsid w:val="00A54476"/>
    <w:rsid w:val="00A55C28"/>
    <w:rsid w:val="00A56E1E"/>
    <w:rsid w:val="00A603CA"/>
    <w:rsid w:val="00A60904"/>
    <w:rsid w:val="00A60BC0"/>
    <w:rsid w:val="00A617B5"/>
    <w:rsid w:val="00A632A1"/>
    <w:rsid w:val="00A63AF4"/>
    <w:rsid w:val="00A63EBB"/>
    <w:rsid w:val="00A6496A"/>
    <w:rsid w:val="00A661FA"/>
    <w:rsid w:val="00A71779"/>
    <w:rsid w:val="00A71CD3"/>
    <w:rsid w:val="00A721EE"/>
    <w:rsid w:val="00A7514F"/>
    <w:rsid w:val="00A75B70"/>
    <w:rsid w:val="00A768F5"/>
    <w:rsid w:val="00A8060C"/>
    <w:rsid w:val="00A80911"/>
    <w:rsid w:val="00A839D1"/>
    <w:rsid w:val="00A83D4D"/>
    <w:rsid w:val="00A872E8"/>
    <w:rsid w:val="00A87BAF"/>
    <w:rsid w:val="00A900AE"/>
    <w:rsid w:val="00A91487"/>
    <w:rsid w:val="00A9458C"/>
    <w:rsid w:val="00A94B19"/>
    <w:rsid w:val="00A94BB7"/>
    <w:rsid w:val="00A96AD4"/>
    <w:rsid w:val="00A96D60"/>
    <w:rsid w:val="00AA01E5"/>
    <w:rsid w:val="00AA30D2"/>
    <w:rsid w:val="00AA37EF"/>
    <w:rsid w:val="00AB2579"/>
    <w:rsid w:val="00AB27CA"/>
    <w:rsid w:val="00AB2B57"/>
    <w:rsid w:val="00AB4695"/>
    <w:rsid w:val="00AC122A"/>
    <w:rsid w:val="00AC2307"/>
    <w:rsid w:val="00AC492A"/>
    <w:rsid w:val="00AC5417"/>
    <w:rsid w:val="00AD3983"/>
    <w:rsid w:val="00AD3B34"/>
    <w:rsid w:val="00AD43AB"/>
    <w:rsid w:val="00AD5BCD"/>
    <w:rsid w:val="00AE42B0"/>
    <w:rsid w:val="00AE4AC0"/>
    <w:rsid w:val="00AE5D40"/>
    <w:rsid w:val="00AE6F44"/>
    <w:rsid w:val="00AE74D9"/>
    <w:rsid w:val="00AE75C0"/>
    <w:rsid w:val="00AE775E"/>
    <w:rsid w:val="00AF0105"/>
    <w:rsid w:val="00AF1472"/>
    <w:rsid w:val="00AF17E8"/>
    <w:rsid w:val="00AF21D9"/>
    <w:rsid w:val="00AF3356"/>
    <w:rsid w:val="00AF3A7D"/>
    <w:rsid w:val="00AF4041"/>
    <w:rsid w:val="00AF47D4"/>
    <w:rsid w:val="00AF5C4E"/>
    <w:rsid w:val="00AF5E05"/>
    <w:rsid w:val="00AF6D14"/>
    <w:rsid w:val="00B01FEE"/>
    <w:rsid w:val="00B030C9"/>
    <w:rsid w:val="00B046FB"/>
    <w:rsid w:val="00B04960"/>
    <w:rsid w:val="00B054E9"/>
    <w:rsid w:val="00B0670F"/>
    <w:rsid w:val="00B12211"/>
    <w:rsid w:val="00B123C8"/>
    <w:rsid w:val="00B13B74"/>
    <w:rsid w:val="00B15A1C"/>
    <w:rsid w:val="00B166E9"/>
    <w:rsid w:val="00B23502"/>
    <w:rsid w:val="00B26D89"/>
    <w:rsid w:val="00B27ED7"/>
    <w:rsid w:val="00B33CD8"/>
    <w:rsid w:val="00B34200"/>
    <w:rsid w:val="00B35A86"/>
    <w:rsid w:val="00B36A4D"/>
    <w:rsid w:val="00B36AC1"/>
    <w:rsid w:val="00B376DF"/>
    <w:rsid w:val="00B41E2E"/>
    <w:rsid w:val="00B4301E"/>
    <w:rsid w:val="00B43869"/>
    <w:rsid w:val="00B43CA2"/>
    <w:rsid w:val="00B45072"/>
    <w:rsid w:val="00B46884"/>
    <w:rsid w:val="00B46DAC"/>
    <w:rsid w:val="00B474F2"/>
    <w:rsid w:val="00B476F4"/>
    <w:rsid w:val="00B52117"/>
    <w:rsid w:val="00B526F1"/>
    <w:rsid w:val="00B5521B"/>
    <w:rsid w:val="00B55E16"/>
    <w:rsid w:val="00B55FDA"/>
    <w:rsid w:val="00B5683E"/>
    <w:rsid w:val="00B60ADD"/>
    <w:rsid w:val="00B63721"/>
    <w:rsid w:val="00B64B2C"/>
    <w:rsid w:val="00B64F60"/>
    <w:rsid w:val="00B65746"/>
    <w:rsid w:val="00B6639F"/>
    <w:rsid w:val="00B72592"/>
    <w:rsid w:val="00B731C7"/>
    <w:rsid w:val="00B74E6D"/>
    <w:rsid w:val="00B75383"/>
    <w:rsid w:val="00B76A46"/>
    <w:rsid w:val="00B80946"/>
    <w:rsid w:val="00B838C9"/>
    <w:rsid w:val="00B83D52"/>
    <w:rsid w:val="00B84028"/>
    <w:rsid w:val="00B8439F"/>
    <w:rsid w:val="00B867D6"/>
    <w:rsid w:val="00B86B9F"/>
    <w:rsid w:val="00B87058"/>
    <w:rsid w:val="00B87A75"/>
    <w:rsid w:val="00B90B67"/>
    <w:rsid w:val="00B9152B"/>
    <w:rsid w:val="00B91E23"/>
    <w:rsid w:val="00B9414F"/>
    <w:rsid w:val="00B946DF"/>
    <w:rsid w:val="00B95249"/>
    <w:rsid w:val="00B9527D"/>
    <w:rsid w:val="00B96069"/>
    <w:rsid w:val="00B96AA7"/>
    <w:rsid w:val="00B976A0"/>
    <w:rsid w:val="00BA120D"/>
    <w:rsid w:val="00BA1EE2"/>
    <w:rsid w:val="00BA2440"/>
    <w:rsid w:val="00BA2F6C"/>
    <w:rsid w:val="00BA3244"/>
    <w:rsid w:val="00BA3EA3"/>
    <w:rsid w:val="00BA4069"/>
    <w:rsid w:val="00BA4CA0"/>
    <w:rsid w:val="00BA5FB3"/>
    <w:rsid w:val="00BA6147"/>
    <w:rsid w:val="00BA78CA"/>
    <w:rsid w:val="00BB0939"/>
    <w:rsid w:val="00BB0C66"/>
    <w:rsid w:val="00BB2C47"/>
    <w:rsid w:val="00BB30B0"/>
    <w:rsid w:val="00BB3629"/>
    <w:rsid w:val="00BB410D"/>
    <w:rsid w:val="00BB6116"/>
    <w:rsid w:val="00BB7ACF"/>
    <w:rsid w:val="00BC08E1"/>
    <w:rsid w:val="00BC0A52"/>
    <w:rsid w:val="00BC1DB1"/>
    <w:rsid w:val="00BC47CB"/>
    <w:rsid w:val="00BC50E0"/>
    <w:rsid w:val="00BC561E"/>
    <w:rsid w:val="00BC607A"/>
    <w:rsid w:val="00BD047D"/>
    <w:rsid w:val="00BD1805"/>
    <w:rsid w:val="00BD1842"/>
    <w:rsid w:val="00BD1D3E"/>
    <w:rsid w:val="00BD224E"/>
    <w:rsid w:val="00BD2F99"/>
    <w:rsid w:val="00BD2FD1"/>
    <w:rsid w:val="00BD3294"/>
    <w:rsid w:val="00BD3B86"/>
    <w:rsid w:val="00BD4387"/>
    <w:rsid w:val="00BD5232"/>
    <w:rsid w:val="00BD7900"/>
    <w:rsid w:val="00BD7BC1"/>
    <w:rsid w:val="00BE0144"/>
    <w:rsid w:val="00BE16E9"/>
    <w:rsid w:val="00BE245A"/>
    <w:rsid w:val="00BE25E3"/>
    <w:rsid w:val="00BE27E5"/>
    <w:rsid w:val="00BE331E"/>
    <w:rsid w:val="00BE3913"/>
    <w:rsid w:val="00BE4592"/>
    <w:rsid w:val="00BE56FE"/>
    <w:rsid w:val="00BE5FE2"/>
    <w:rsid w:val="00BE60B8"/>
    <w:rsid w:val="00BE6419"/>
    <w:rsid w:val="00BF0D28"/>
    <w:rsid w:val="00BF1807"/>
    <w:rsid w:val="00BF18E2"/>
    <w:rsid w:val="00BF20C2"/>
    <w:rsid w:val="00BF221F"/>
    <w:rsid w:val="00BF2E79"/>
    <w:rsid w:val="00BF4299"/>
    <w:rsid w:val="00BF50D2"/>
    <w:rsid w:val="00BF7384"/>
    <w:rsid w:val="00BF7C0F"/>
    <w:rsid w:val="00C00F3B"/>
    <w:rsid w:val="00C01EE6"/>
    <w:rsid w:val="00C0323A"/>
    <w:rsid w:val="00C03310"/>
    <w:rsid w:val="00C0341A"/>
    <w:rsid w:val="00C03A6A"/>
    <w:rsid w:val="00C03E0B"/>
    <w:rsid w:val="00C04019"/>
    <w:rsid w:val="00C0413F"/>
    <w:rsid w:val="00C06A19"/>
    <w:rsid w:val="00C076ED"/>
    <w:rsid w:val="00C11C54"/>
    <w:rsid w:val="00C13244"/>
    <w:rsid w:val="00C14D4F"/>
    <w:rsid w:val="00C1688E"/>
    <w:rsid w:val="00C222D1"/>
    <w:rsid w:val="00C24EC6"/>
    <w:rsid w:val="00C264E4"/>
    <w:rsid w:val="00C2705B"/>
    <w:rsid w:val="00C307D4"/>
    <w:rsid w:val="00C30AFD"/>
    <w:rsid w:val="00C33F13"/>
    <w:rsid w:val="00C34354"/>
    <w:rsid w:val="00C3483F"/>
    <w:rsid w:val="00C3617D"/>
    <w:rsid w:val="00C36DC3"/>
    <w:rsid w:val="00C37F6F"/>
    <w:rsid w:val="00C401F6"/>
    <w:rsid w:val="00C4167C"/>
    <w:rsid w:val="00C41869"/>
    <w:rsid w:val="00C426E6"/>
    <w:rsid w:val="00C446D2"/>
    <w:rsid w:val="00C45311"/>
    <w:rsid w:val="00C470D4"/>
    <w:rsid w:val="00C51E45"/>
    <w:rsid w:val="00C52360"/>
    <w:rsid w:val="00C54590"/>
    <w:rsid w:val="00C558EF"/>
    <w:rsid w:val="00C6073A"/>
    <w:rsid w:val="00C60901"/>
    <w:rsid w:val="00C629A6"/>
    <w:rsid w:val="00C63543"/>
    <w:rsid w:val="00C6362F"/>
    <w:rsid w:val="00C64F36"/>
    <w:rsid w:val="00C64F58"/>
    <w:rsid w:val="00C667F3"/>
    <w:rsid w:val="00C66FA2"/>
    <w:rsid w:val="00C72754"/>
    <w:rsid w:val="00C72D7F"/>
    <w:rsid w:val="00C7569A"/>
    <w:rsid w:val="00C75805"/>
    <w:rsid w:val="00C765E9"/>
    <w:rsid w:val="00C768AF"/>
    <w:rsid w:val="00C769C5"/>
    <w:rsid w:val="00C81C38"/>
    <w:rsid w:val="00C83986"/>
    <w:rsid w:val="00C83AB1"/>
    <w:rsid w:val="00C83ABE"/>
    <w:rsid w:val="00C845FE"/>
    <w:rsid w:val="00C87522"/>
    <w:rsid w:val="00C91DC2"/>
    <w:rsid w:val="00C91F74"/>
    <w:rsid w:val="00C92368"/>
    <w:rsid w:val="00C94560"/>
    <w:rsid w:val="00C95056"/>
    <w:rsid w:val="00C95A21"/>
    <w:rsid w:val="00C9645E"/>
    <w:rsid w:val="00C97BF9"/>
    <w:rsid w:val="00CA0A95"/>
    <w:rsid w:val="00CA0C0A"/>
    <w:rsid w:val="00CA1C51"/>
    <w:rsid w:val="00CA1FFB"/>
    <w:rsid w:val="00CA2242"/>
    <w:rsid w:val="00CA4C0C"/>
    <w:rsid w:val="00CA4C98"/>
    <w:rsid w:val="00CA4D7C"/>
    <w:rsid w:val="00CA59EF"/>
    <w:rsid w:val="00CA7C4B"/>
    <w:rsid w:val="00CB014C"/>
    <w:rsid w:val="00CB0967"/>
    <w:rsid w:val="00CB09BB"/>
    <w:rsid w:val="00CB0AC7"/>
    <w:rsid w:val="00CB0CE5"/>
    <w:rsid w:val="00CB0DE8"/>
    <w:rsid w:val="00CB1622"/>
    <w:rsid w:val="00CB279A"/>
    <w:rsid w:val="00CB318E"/>
    <w:rsid w:val="00CB322A"/>
    <w:rsid w:val="00CB4F33"/>
    <w:rsid w:val="00CB5413"/>
    <w:rsid w:val="00CC1129"/>
    <w:rsid w:val="00CC1A61"/>
    <w:rsid w:val="00CC1D59"/>
    <w:rsid w:val="00CC2B97"/>
    <w:rsid w:val="00CC3427"/>
    <w:rsid w:val="00CC3E0C"/>
    <w:rsid w:val="00CC3F23"/>
    <w:rsid w:val="00CC54C8"/>
    <w:rsid w:val="00CC6556"/>
    <w:rsid w:val="00CD1E8B"/>
    <w:rsid w:val="00CD3B05"/>
    <w:rsid w:val="00CD486E"/>
    <w:rsid w:val="00CD70DB"/>
    <w:rsid w:val="00CD7508"/>
    <w:rsid w:val="00CE0D71"/>
    <w:rsid w:val="00CE1D10"/>
    <w:rsid w:val="00CE20F0"/>
    <w:rsid w:val="00CE2C3B"/>
    <w:rsid w:val="00CE2E60"/>
    <w:rsid w:val="00CE352E"/>
    <w:rsid w:val="00CE4339"/>
    <w:rsid w:val="00CE5543"/>
    <w:rsid w:val="00CE59EF"/>
    <w:rsid w:val="00CE66A9"/>
    <w:rsid w:val="00CE673A"/>
    <w:rsid w:val="00CE693D"/>
    <w:rsid w:val="00CE6ACB"/>
    <w:rsid w:val="00CE6B99"/>
    <w:rsid w:val="00CE7B1C"/>
    <w:rsid w:val="00CF123E"/>
    <w:rsid w:val="00CF16A5"/>
    <w:rsid w:val="00CF16EF"/>
    <w:rsid w:val="00CF1E6F"/>
    <w:rsid w:val="00CF1F0C"/>
    <w:rsid w:val="00CF2AFC"/>
    <w:rsid w:val="00CF37B5"/>
    <w:rsid w:val="00CF4ECA"/>
    <w:rsid w:val="00CF4FCB"/>
    <w:rsid w:val="00CF587A"/>
    <w:rsid w:val="00D0591F"/>
    <w:rsid w:val="00D0721B"/>
    <w:rsid w:val="00D07D75"/>
    <w:rsid w:val="00D10A22"/>
    <w:rsid w:val="00D10F29"/>
    <w:rsid w:val="00D110C6"/>
    <w:rsid w:val="00D14022"/>
    <w:rsid w:val="00D1425A"/>
    <w:rsid w:val="00D1463D"/>
    <w:rsid w:val="00D14BB4"/>
    <w:rsid w:val="00D14E6A"/>
    <w:rsid w:val="00D14FE6"/>
    <w:rsid w:val="00D20C2F"/>
    <w:rsid w:val="00D22037"/>
    <w:rsid w:val="00D22CC4"/>
    <w:rsid w:val="00D23C66"/>
    <w:rsid w:val="00D24D57"/>
    <w:rsid w:val="00D26C04"/>
    <w:rsid w:val="00D27CDC"/>
    <w:rsid w:val="00D27E1E"/>
    <w:rsid w:val="00D27F6C"/>
    <w:rsid w:val="00D33529"/>
    <w:rsid w:val="00D34940"/>
    <w:rsid w:val="00D34E89"/>
    <w:rsid w:val="00D4014D"/>
    <w:rsid w:val="00D41446"/>
    <w:rsid w:val="00D41AB2"/>
    <w:rsid w:val="00D41DBA"/>
    <w:rsid w:val="00D432F0"/>
    <w:rsid w:val="00D43FAC"/>
    <w:rsid w:val="00D44BB9"/>
    <w:rsid w:val="00D46FD1"/>
    <w:rsid w:val="00D50BBA"/>
    <w:rsid w:val="00D53780"/>
    <w:rsid w:val="00D548CB"/>
    <w:rsid w:val="00D56E09"/>
    <w:rsid w:val="00D60009"/>
    <w:rsid w:val="00D60171"/>
    <w:rsid w:val="00D62031"/>
    <w:rsid w:val="00D628B0"/>
    <w:rsid w:val="00D62A46"/>
    <w:rsid w:val="00D63DBB"/>
    <w:rsid w:val="00D6403F"/>
    <w:rsid w:val="00D65833"/>
    <w:rsid w:val="00D6635B"/>
    <w:rsid w:val="00D70BA8"/>
    <w:rsid w:val="00D71234"/>
    <w:rsid w:val="00D71243"/>
    <w:rsid w:val="00D73574"/>
    <w:rsid w:val="00D73D75"/>
    <w:rsid w:val="00D74BAF"/>
    <w:rsid w:val="00D7704F"/>
    <w:rsid w:val="00D77773"/>
    <w:rsid w:val="00D80061"/>
    <w:rsid w:val="00D82A27"/>
    <w:rsid w:val="00D855A8"/>
    <w:rsid w:val="00D862FC"/>
    <w:rsid w:val="00D9048E"/>
    <w:rsid w:val="00D9239B"/>
    <w:rsid w:val="00D923C8"/>
    <w:rsid w:val="00D9304B"/>
    <w:rsid w:val="00D95637"/>
    <w:rsid w:val="00D968DA"/>
    <w:rsid w:val="00D96B51"/>
    <w:rsid w:val="00D96CDD"/>
    <w:rsid w:val="00D972A5"/>
    <w:rsid w:val="00D97D03"/>
    <w:rsid w:val="00D97DDC"/>
    <w:rsid w:val="00DA0331"/>
    <w:rsid w:val="00DA0E0D"/>
    <w:rsid w:val="00DA1866"/>
    <w:rsid w:val="00DA22D3"/>
    <w:rsid w:val="00DA2BEF"/>
    <w:rsid w:val="00DA2E2D"/>
    <w:rsid w:val="00DA4178"/>
    <w:rsid w:val="00DA4AA9"/>
    <w:rsid w:val="00DA5154"/>
    <w:rsid w:val="00DA5624"/>
    <w:rsid w:val="00DA5C04"/>
    <w:rsid w:val="00DA5F87"/>
    <w:rsid w:val="00DA6E8D"/>
    <w:rsid w:val="00DB11EA"/>
    <w:rsid w:val="00DB17FB"/>
    <w:rsid w:val="00DB5A5C"/>
    <w:rsid w:val="00DB6B81"/>
    <w:rsid w:val="00DB7BBB"/>
    <w:rsid w:val="00DC0F6F"/>
    <w:rsid w:val="00DC107E"/>
    <w:rsid w:val="00DC217C"/>
    <w:rsid w:val="00DC271C"/>
    <w:rsid w:val="00DC3308"/>
    <w:rsid w:val="00DC33B1"/>
    <w:rsid w:val="00DC344E"/>
    <w:rsid w:val="00DC3614"/>
    <w:rsid w:val="00DC3DB1"/>
    <w:rsid w:val="00DC4B08"/>
    <w:rsid w:val="00DC4D49"/>
    <w:rsid w:val="00DC4FF2"/>
    <w:rsid w:val="00DC5255"/>
    <w:rsid w:val="00DC553B"/>
    <w:rsid w:val="00DC5D4B"/>
    <w:rsid w:val="00DC6D5B"/>
    <w:rsid w:val="00DC7588"/>
    <w:rsid w:val="00DD0B9D"/>
    <w:rsid w:val="00DD2216"/>
    <w:rsid w:val="00DD2CB2"/>
    <w:rsid w:val="00DD331D"/>
    <w:rsid w:val="00DD3E78"/>
    <w:rsid w:val="00DD5911"/>
    <w:rsid w:val="00DE0BEF"/>
    <w:rsid w:val="00DE0C7E"/>
    <w:rsid w:val="00DE1E1F"/>
    <w:rsid w:val="00DE2F21"/>
    <w:rsid w:val="00DE39A5"/>
    <w:rsid w:val="00DE3F30"/>
    <w:rsid w:val="00DE4337"/>
    <w:rsid w:val="00DE4FAC"/>
    <w:rsid w:val="00DF00FF"/>
    <w:rsid w:val="00DF0C03"/>
    <w:rsid w:val="00DF1754"/>
    <w:rsid w:val="00DF3D5C"/>
    <w:rsid w:val="00DF4022"/>
    <w:rsid w:val="00DF4A3C"/>
    <w:rsid w:val="00DF4AB3"/>
    <w:rsid w:val="00DF5901"/>
    <w:rsid w:val="00DF6361"/>
    <w:rsid w:val="00DF7B71"/>
    <w:rsid w:val="00E01C0B"/>
    <w:rsid w:val="00E02425"/>
    <w:rsid w:val="00E02AC3"/>
    <w:rsid w:val="00E04D21"/>
    <w:rsid w:val="00E06376"/>
    <w:rsid w:val="00E069C8"/>
    <w:rsid w:val="00E105B7"/>
    <w:rsid w:val="00E111A2"/>
    <w:rsid w:val="00E120DA"/>
    <w:rsid w:val="00E14E93"/>
    <w:rsid w:val="00E1501D"/>
    <w:rsid w:val="00E158BC"/>
    <w:rsid w:val="00E169D4"/>
    <w:rsid w:val="00E17531"/>
    <w:rsid w:val="00E179E5"/>
    <w:rsid w:val="00E21D75"/>
    <w:rsid w:val="00E23B4E"/>
    <w:rsid w:val="00E23D01"/>
    <w:rsid w:val="00E24C48"/>
    <w:rsid w:val="00E24F16"/>
    <w:rsid w:val="00E25A56"/>
    <w:rsid w:val="00E25C1F"/>
    <w:rsid w:val="00E265B4"/>
    <w:rsid w:val="00E26FF2"/>
    <w:rsid w:val="00E2770F"/>
    <w:rsid w:val="00E27A00"/>
    <w:rsid w:val="00E31376"/>
    <w:rsid w:val="00E325E4"/>
    <w:rsid w:val="00E34DAB"/>
    <w:rsid w:val="00E35AF4"/>
    <w:rsid w:val="00E40228"/>
    <w:rsid w:val="00E41219"/>
    <w:rsid w:val="00E434B6"/>
    <w:rsid w:val="00E43FCC"/>
    <w:rsid w:val="00E4418D"/>
    <w:rsid w:val="00E44208"/>
    <w:rsid w:val="00E44855"/>
    <w:rsid w:val="00E4730F"/>
    <w:rsid w:val="00E506F0"/>
    <w:rsid w:val="00E51C20"/>
    <w:rsid w:val="00E52813"/>
    <w:rsid w:val="00E52E79"/>
    <w:rsid w:val="00E54158"/>
    <w:rsid w:val="00E54D6E"/>
    <w:rsid w:val="00E561BF"/>
    <w:rsid w:val="00E579B7"/>
    <w:rsid w:val="00E605AE"/>
    <w:rsid w:val="00E61625"/>
    <w:rsid w:val="00E637B0"/>
    <w:rsid w:val="00E63B24"/>
    <w:rsid w:val="00E65B44"/>
    <w:rsid w:val="00E66C08"/>
    <w:rsid w:val="00E6766E"/>
    <w:rsid w:val="00E70906"/>
    <w:rsid w:val="00E717DC"/>
    <w:rsid w:val="00E72095"/>
    <w:rsid w:val="00E73440"/>
    <w:rsid w:val="00E73AFB"/>
    <w:rsid w:val="00E7459C"/>
    <w:rsid w:val="00E74DC6"/>
    <w:rsid w:val="00E7517D"/>
    <w:rsid w:val="00E757C5"/>
    <w:rsid w:val="00E8087E"/>
    <w:rsid w:val="00E81A8C"/>
    <w:rsid w:val="00E8203B"/>
    <w:rsid w:val="00E82AEA"/>
    <w:rsid w:val="00E83043"/>
    <w:rsid w:val="00E83058"/>
    <w:rsid w:val="00E84AA3"/>
    <w:rsid w:val="00E85D40"/>
    <w:rsid w:val="00E85E37"/>
    <w:rsid w:val="00E87C3E"/>
    <w:rsid w:val="00E9064C"/>
    <w:rsid w:val="00E93E20"/>
    <w:rsid w:val="00E946C3"/>
    <w:rsid w:val="00E9495E"/>
    <w:rsid w:val="00E961F5"/>
    <w:rsid w:val="00E9666F"/>
    <w:rsid w:val="00EA2E18"/>
    <w:rsid w:val="00EA31D7"/>
    <w:rsid w:val="00EA660A"/>
    <w:rsid w:val="00EA78CB"/>
    <w:rsid w:val="00EA7CFB"/>
    <w:rsid w:val="00EB1B1D"/>
    <w:rsid w:val="00EB2057"/>
    <w:rsid w:val="00EB328E"/>
    <w:rsid w:val="00EB4C08"/>
    <w:rsid w:val="00EB4EDA"/>
    <w:rsid w:val="00EB7BBB"/>
    <w:rsid w:val="00EC194D"/>
    <w:rsid w:val="00EC3756"/>
    <w:rsid w:val="00EC4EB8"/>
    <w:rsid w:val="00EC5DC4"/>
    <w:rsid w:val="00EC5E23"/>
    <w:rsid w:val="00EC628A"/>
    <w:rsid w:val="00ED1E26"/>
    <w:rsid w:val="00ED25FE"/>
    <w:rsid w:val="00ED3A13"/>
    <w:rsid w:val="00ED4156"/>
    <w:rsid w:val="00ED52A1"/>
    <w:rsid w:val="00ED53E9"/>
    <w:rsid w:val="00ED5CEF"/>
    <w:rsid w:val="00ED611F"/>
    <w:rsid w:val="00ED61FB"/>
    <w:rsid w:val="00EE0074"/>
    <w:rsid w:val="00EE00B8"/>
    <w:rsid w:val="00EE0C03"/>
    <w:rsid w:val="00EE0C0B"/>
    <w:rsid w:val="00EE1A38"/>
    <w:rsid w:val="00EE2B25"/>
    <w:rsid w:val="00EE3647"/>
    <w:rsid w:val="00EE5088"/>
    <w:rsid w:val="00EE6A4B"/>
    <w:rsid w:val="00EF1335"/>
    <w:rsid w:val="00EF2EED"/>
    <w:rsid w:val="00EF348C"/>
    <w:rsid w:val="00EF397F"/>
    <w:rsid w:val="00EF4D92"/>
    <w:rsid w:val="00EF4DE4"/>
    <w:rsid w:val="00EF70F4"/>
    <w:rsid w:val="00EF7B83"/>
    <w:rsid w:val="00F00693"/>
    <w:rsid w:val="00F0153D"/>
    <w:rsid w:val="00F01C56"/>
    <w:rsid w:val="00F025A7"/>
    <w:rsid w:val="00F035F6"/>
    <w:rsid w:val="00F05371"/>
    <w:rsid w:val="00F05ACE"/>
    <w:rsid w:val="00F079DE"/>
    <w:rsid w:val="00F07A24"/>
    <w:rsid w:val="00F07F4A"/>
    <w:rsid w:val="00F105C9"/>
    <w:rsid w:val="00F1137B"/>
    <w:rsid w:val="00F11FF1"/>
    <w:rsid w:val="00F13191"/>
    <w:rsid w:val="00F1393A"/>
    <w:rsid w:val="00F14CF1"/>
    <w:rsid w:val="00F16DCD"/>
    <w:rsid w:val="00F17C35"/>
    <w:rsid w:val="00F2070B"/>
    <w:rsid w:val="00F20CF3"/>
    <w:rsid w:val="00F21AF5"/>
    <w:rsid w:val="00F234C5"/>
    <w:rsid w:val="00F23B29"/>
    <w:rsid w:val="00F23DC8"/>
    <w:rsid w:val="00F2547A"/>
    <w:rsid w:val="00F256A2"/>
    <w:rsid w:val="00F268F0"/>
    <w:rsid w:val="00F27E4D"/>
    <w:rsid w:val="00F30BAB"/>
    <w:rsid w:val="00F30CE3"/>
    <w:rsid w:val="00F30D0B"/>
    <w:rsid w:val="00F310B0"/>
    <w:rsid w:val="00F3336B"/>
    <w:rsid w:val="00F362C8"/>
    <w:rsid w:val="00F36EDD"/>
    <w:rsid w:val="00F373BE"/>
    <w:rsid w:val="00F403DE"/>
    <w:rsid w:val="00F40848"/>
    <w:rsid w:val="00F40A56"/>
    <w:rsid w:val="00F40A86"/>
    <w:rsid w:val="00F41456"/>
    <w:rsid w:val="00F4225D"/>
    <w:rsid w:val="00F42DAD"/>
    <w:rsid w:val="00F4403B"/>
    <w:rsid w:val="00F44936"/>
    <w:rsid w:val="00F44B14"/>
    <w:rsid w:val="00F46851"/>
    <w:rsid w:val="00F46886"/>
    <w:rsid w:val="00F50EFC"/>
    <w:rsid w:val="00F53F11"/>
    <w:rsid w:val="00F542D1"/>
    <w:rsid w:val="00F5605D"/>
    <w:rsid w:val="00F56A9C"/>
    <w:rsid w:val="00F579AB"/>
    <w:rsid w:val="00F60447"/>
    <w:rsid w:val="00F605DE"/>
    <w:rsid w:val="00F60787"/>
    <w:rsid w:val="00F61632"/>
    <w:rsid w:val="00F61A43"/>
    <w:rsid w:val="00F63F04"/>
    <w:rsid w:val="00F64624"/>
    <w:rsid w:val="00F64B92"/>
    <w:rsid w:val="00F669F8"/>
    <w:rsid w:val="00F66A5D"/>
    <w:rsid w:val="00F66F8C"/>
    <w:rsid w:val="00F7135C"/>
    <w:rsid w:val="00F73803"/>
    <w:rsid w:val="00F7422D"/>
    <w:rsid w:val="00F75F7D"/>
    <w:rsid w:val="00F76346"/>
    <w:rsid w:val="00F80039"/>
    <w:rsid w:val="00F80C5C"/>
    <w:rsid w:val="00F81650"/>
    <w:rsid w:val="00F817E2"/>
    <w:rsid w:val="00F82D26"/>
    <w:rsid w:val="00F84128"/>
    <w:rsid w:val="00F84439"/>
    <w:rsid w:val="00F8485C"/>
    <w:rsid w:val="00F84C77"/>
    <w:rsid w:val="00F85B43"/>
    <w:rsid w:val="00F862AB"/>
    <w:rsid w:val="00F8659E"/>
    <w:rsid w:val="00F91033"/>
    <w:rsid w:val="00F916AB"/>
    <w:rsid w:val="00F952BF"/>
    <w:rsid w:val="00F9578E"/>
    <w:rsid w:val="00F9704C"/>
    <w:rsid w:val="00F97488"/>
    <w:rsid w:val="00FA1A1B"/>
    <w:rsid w:val="00FA1A9C"/>
    <w:rsid w:val="00FA2503"/>
    <w:rsid w:val="00FA47E2"/>
    <w:rsid w:val="00FA5E07"/>
    <w:rsid w:val="00FA6A07"/>
    <w:rsid w:val="00FB1E07"/>
    <w:rsid w:val="00FB44D4"/>
    <w:rsid w:val="00FB4534"/>
    <w:rsid w:val="00FB5D0B"/>
    <w:rsid w:val="00FC2F74"/>
    <w:rsid w:val="00FC4A5D"/>
    <w:rsid w:val="00FC5AAD"/>
    <w:rsid w:val="00FC5B39"/>
    <w:rsid w:val="00FC5D8E"/>
    <w:rsid w:val="00FD0ED5"/>
    <w:rsid w:val="00FD0F37"/>
    <w:rsid w:val="00FD357A"/>
    <w:rsid w:val="00FD4245"/>
    <w:rsid w:val="00FD425C"/>
    <w:rsid w:val="00FD4D66"/>
    <w:rsid w:val="00FD5D94"/>
    <w:rsid w:val="00FE18D7"/>
    <w:rsid w:val="00FE31CF"/>
    <w:rsid w:val="00FE4517"/>
    <w:rsid w:val="00FE60D9"/>
    <w:rsid w:val="00FE6249"/>
    <w:rsid w:val="00FE6258"/>
    <w:rsid w:val="00FE67D5"/>
    <w:rsid w:val="00FF02C8"/>
    <w:rsid w:val="00FF030D"/>
    <w:rsid w:val="00FF343F"/>
    <w:rsid w:val="00FF4002"/>
    <w:rsid w:val="00FF402F"/>
    <w:rsid w:val="00FF441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9DEC"/>
  <w15:docId w15:val="{CA442E88-57EF-4707-8E60-7A90F3B3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750B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uiPriority w:val="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uiPriority w:val="9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uiPriority w:val="99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uiPriority w:val="20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aliases w:val="Odwołanie przypisu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Normalny12pt">
    <w:name w:val="Normalny + 12 pt"/>
    <w:aliases w:val="Wyjustowany,Przed:  6 pt,Normalny + Verdana,14 pt,Z lewej:  0,5 cm"/>
    <w:basedOn w:val="Normalny"/>
    <w:rsid w:val="008513E9"/>
    <w:pPr>
      <w:tabs>
        <w:tab w:val="left" w:pos="-3420"/>
      </w:tabs>
      <w:spacing w:before="120"/>
      <w:jc w:val="both"/>
    </w:pPr>
  </w:style>
  <w:style w:type="paragraph" w:customStyle="1" w:styleId="Default">
    <w:name w:val="Default"/>
    <w:rsid w:val="003F239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wykytekstZnak1">
    <w:name w:val="Zwykły tekst Znak1"/>
    <w:locked/>
    <w:rsid w:val="001C2925"/>
    <w:rPr>
      <w:rFonts w:ascii="Courier New" w:hAnsi="Courier New" w:cs="Times New Roman"/>
    </w:rPr>
  </w:style>
  <w:style w:type="paragraph" w:styleId="Lista3">
    <w:name w:val="List 3"/>
    <w:basedOn w:val="Normalny"/>
    <w:rsid w:val="001C2925"/>
    <w:pPr>
      <w:ind w:left="849" w:hanging="283"/>
      <w:contextualSpacing/>
    </w:pPr>
  </w:style>
  <w:style w:type="paragraph" w:styleId="Legenda">
    <w:name w:val="caption"/>
    <w:basedOn w:val="Normalny"/>
    <w:next w:val="Normalny"/>
    <w:uiPriority w:val="99"/>
    <w:qFormat/>
    <w:rsid w:val="007B14D6"/>
    <w:pPr>
      <w:spacing w:after="200"/>
    </w:pPr>
    <w:rPr>
      <w:rFonts w:ascii="Verdana" w:hAnsi="Verdana"/>
      <w:i/>
      <w:iCs/>
      <w:color w:val="1F497D"/>
      <w:sz w:val="18"/>
      <w:szCs w:val="18"/>
    </w:rPr>
  </w:style>
  <w:style w:type="paragraph" w:customStyle="1" w:styleId="Teksttreci">
    <w:name w:val="Tekst treści"/>
    <w:basedOn w:val="Normalny"/>
    <w:rsid w:val="00DB11EA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268F0"/>
  </w:style>
  <w:style w:type="paragraph" w:customStyle="1" w:styleId="Tytuspec">
    <w:name w:val="Tytuł_spec"/>
    <w:basedOn w:val="Nagwek1"/>
    <w:next w:val="Nagwek1"/>
    <w:rsid w:val="00F268F0"/>
    <w:pPr>
      <w:keepNext w:val="0"/>
      <w:spacing w:before="0" w:after="0"/>
      <w:jc w:val="left"/>
    </w:pPr>
    <w:rPr>
      <w:rFonts w:ascii="Arial" w:hAnsi="Arial"/>
      <w:bCs w:val="0"/>
      <w:sz w:val="22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BE56FE"/>
  </w:style>
  <w:style w:type="table" w:customStyle="1" w:styleId="Tabela-Siatka1">
    <w:name w:val="Tabela - Siatka1"/>
    <w:basedOn w:val="Standardowy"/>
    <w:next w:val="Tabela-Siatka"/>
    <w:uiPriority w:val="59"/>
    <w:rsid w:val="00BE56FE"/>
    <w:rPr>
      <w:rFonts w:ascii="Verdana" w:hAnsi="Verdana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E56FE"/>
    <w:pPr>
      <w:keepLines/>
      <w:spacing w:before="480" w:after="0" w:line="276" w:lineRule="auto"/>
      <w:jc w:val="left"/>
      <w:outlineLvl w:val="9"/>
    </w:pPr>
    <w:rPr>
      <w:rFonts w:ascii="Verdana" w:hAnsi="Verdana" w:cs="Arial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E56FE"/>
    <w:pPr>
      <w:tabs>
        <w:tab w:val="left" w:pos="426"/>
        <w:tab w:val="right" w:leader="dot" w:pos="9072"/>
      </w:tabs>
      <w:spacing w:after="200" w:line="276" w:lineRule="auto"/>
    </w:pPr>
    <w:rPr>
      <w:rFonts w:ascii="Verdana" w:eastAsia="Calibri" w:hAnsi="Verdana" w:cs="Arial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220"/>
    </w:pPr>
    <w:rPr>
      <w:rFonts w:ascii="Verdana" w:hAnsi="Verdana" w:cs="Arial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E56FE"/>
    <w:pPr>
      <w:spacing w:after="100" w:line="276" w:lineRule="auto"/>
      <w:ind w:left="440"/>
    </w:pPr>
    <w:rPr>
      <w:rFonts w:ascii="Verdana" w:hAnsi="Verdana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E56FE"/>
    <w:rPr>
      <w:color w:val="808080"/>
    </w:rPr>
  </w:style>
  <w:style w:type="table" w:customStyle="1" w:styleId="TableGrid">
    <w:name w:val="TableGrid"/>
    <w:rsid w:val="00BE56F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BE56FE"/>
    <w:rPr>
      <w:rFonts w:ascii="Verdana" w:hAnsi="Verdana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ekstost">
    <w:name w:val="tekst ost"/>
    <w:basedOn w:val="Normalny"/>
    <w:rsid w:val="003D5A5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FontStyle13">
    <w:name w:val="Font Style13"/>
    <w:qFormat/>
    <w:rsid w:val="00D82A27"/>
    <w:rPr>
      <w:rFonts w:ascii="Times New Roman" w:hAnsi="Times New Roman" w:cs="Times New Roman"/>
      <w:sz w:val="22"/>
      <w:szCs w:val="22"/>
    </w:rPr>
  </w:style>
  <w:style w:type="character" w:customStyle="1" w:styleId="ListLabel4">
    <w:name w:val="ListLabel 4"/>
    <w:qFormat/>
    <w:rsid w:val="00D82A27"/>
    <w:rPr>
      <w:rFonts w:cs="Symbol"/>
    </w:rPr>
  </w:style>
  <w:style w:type="table" w:customStyle="1" w:styleId="Tabela-Siatka2">
    <w:name w:val="Tabela - Siatka2"/>
    <w:basedOn w:val="Standardowy"/>
    <w:next w:val="Tabela-Siatka"/>
    <w:uiPriority w:val="39"/>
    <w:rsid w:val="00A2457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1EE2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39"/>
    <w:rsid w:val="00B838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gddkia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misiewicz@gddkia.gov.pl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misiewicz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dkia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415E6-74D8-474B-9B8F-47871A38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34</Pages>
  <Words>9902</Words>
  <Characters>59413</Characters>
  <Application>Microsoft Office Word</Application>
  <DocSecurity>0</DocSecurity>
  <Lines>495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69177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https://www.portalzp.pl/kody-cpv/szczegoly/bariery-ochronne-3656/</vt:lpwstr>
      </vt:variant>
      <vt:variant>
        <vt:lpwstr/>
      </vt:variant>
      <vt:variant>
        <vt:i4>5505116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https://www.portalzp.pl/kody-cpv/szczegoly/bariery-drogowe-3650/</vt:lpwstr>
      </vt:variant>
      <vt:variant>
        <vt:lpwstr/>
      </vt:variant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https://www.portalzp.pl/kody-cpv/szczegoly/bariery-zderzeniowe-3649/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Hryc-Ląd Agata</dc:creator>
  <cp:lastModifiedBy>Paweł Cok</cp:lastModifiedBy>
  <cp:revision>8</cp:revision>
  <cp:lastPrinted>2020-05-22T08:57:00Z</cp:lastPrinted>
  <dcterms:created xsi:type="dcterms:W3CDTF">2020-05-26T12:29:00Z</dcterms:created>
  <dcterms:modified xsi:type="dcterms:W3CDTF">2020-05-28T09:54:00Z</dcterms:modified>
</cp:coreProperties>
</file>